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EDD77" w14:textId="491EC3BB" w:rsidR="00540924" w:rsidRDefault="00540924" w:rsidP="00540924">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Pr>
          <w:rFonts w:ascii="Arial" w:eastAsia="SimSun" w:hAnsi="Arial"/>
          <w:b/>
          <w:bCs/>
          <w:sz w:val="24"/>
        </w:rPr>
        <w:t>3GPP T</w:t>
      </w:r>
      <w:bookmarkStart w:id="2" w:name="_Ref452454252"/>
      <w:bookmarkEnd w:id="2"/>
      <w:r>
        <w:rPr>
          <w:rFonts w:ascii="Arial" w:eastAsia="SimSun" w:hAnsi="Arial"/>
          <w:b/>
          <w:bCs/>
          <w:sz w:val="24"/>
        </w:rPr>
        <w:t xml:space="preserve">SG-RAN </w:t>
      </w:r>
      <w:r>
        <w:rPr>
          <w:rFonts w:ascii="Arial" w:eastAsia="SimSun" w:hAnsi="Arial"/>
          <w:b/>
          <w:sz w:val="24"/>
        </w:rPr>
        <w:t>WG4 Meeting #106</w:t>
      </w:r>
      <w:r>
        <w:rPr>
          <w:rFonts w:ascii="Arial" w:eastAsia="SimSun" w:hAnsi="Arial"/>
          <w:b/>
          <w:bCs/>
          <w:sz w:val="24"/>
        </w:rPr>
        <w:tab/>
      </w:r>
      <w:r w:rsidRPr="005720A3">
        <w:rPr>
          <w:rFonts w:ascii="Arial" w:eastAsia="SimSun" w:hAnsi="Arial"/>
          <w:b/>
          <w:bCs/>
          <w:sz w:val="24"/>
          <w:lang w:eastAsia="ja-JP"/>
        </w:rPr>
        <w:t>R4-</w:t>
      </w:r>
      <w:r w:rsidRPr="005720A3">
        <w:rPr>
          <w:rFonts w:ascii="Arial" w:eastAsia="SimSun" w:hAnsi="Arial"/>
          <w:b/>
          <w:bCs/>
          <w:sz w:val="24"/>
          <w:lang w:eastAsia="zh-CN"/>
        </w:rPr>
        <w:t>23</w:t>
      </w:r>
      <w:r w:rsidR="005720A3" w:rsidRPr="005720A3">
        <w:rPr>
          <w:rFonts w:ascii="Arial" w:eastAsia="SimSun" w:hAnsi="Arial"/>
          <w:b/>
          <w:bCs/>
          <w:sz w:val="24"/>
          <w:lang w:eastAsia="zh-CN"/>
        </w:rPr>
        <w:t>00684</w:t>
      </w:r>
    </w:p>
    <w:p w14:paraId="1B230316" w14:textId="77777777" w:rsidR="00540924" w:rsidRDefault="00540924" w:rsidP="00540924">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Athens, Greece, February 27– March 3, 2023</w:t>
      </w:r>
    </w:p>
    <w:p w14:paraId="0D96A92D" w14:textId="77777777" w:rsidR="00117809" w:rsidRPr="00EF698B" w:rsidRDefault="00117809" w:rsidP="00117809">
      <w:pPr>
        <w:widowControl w:val="0"/>
        <w:tabs>
          <w:tab w:val="right" w:pos="9639"/>
        </w:tabs>
        <w:overflowPunct w:val="0"/>
        <w:autoSpaceDE w:val="0"/>
        <w:autoSpaceDN w:val="0"/>
        <w:adjustRightInd w:val="0"/>
        <w:spacing w:after="0"/>
        <w:textAlignment w:val="baseline"/>
        <w:rPr>
          <w:rFonts w:ascii="Arial" w:eastAsia="SimSun" w:hAnsi="Arial"/>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5A266" w:rsidR="001E41F3" w:rsidRPr="00410371" w:rsidRDefault="00F10055" w:rsidP="00E13F3D">
            <w:pPr>
              <w:pStyle w:val="CRCoverPage"/>
              <w:spacing w:after="0"/>
              <w:jc w:val="right"/>
              <w:rPr>
                <w:b/>
                <w:noProof/>
                <w:sz w:val="28"/>
              </w:rPr>
            </w:pPr>
            <w:fldSimple w:instr=" DOCPROPERTY  Spec#  \* MERGEFORMAT ">
              <w:r w:rsidR="00003465">
                <w:rPr>
                  <w:b/>
                  <w:noProof/>
                  <w:sz w:val="28"/>
                </w:rPr>
                <w:t>38.1</w:t>
              </w:r>
              <w:r w:rsidR="00F651F5">
                <w:rPr>
                  <w:b/>
                  <w:noProof/>
                  <w:sz w:val="28"/>
                </w:rPr>
                <w:t>7</w:t>
              </w:r>
              <w:r w:rsidR="008B58B5">
                <w:rPr>
                  <w:b/>
                  <w:noProof/>
                  <w:sz w:val="28"/>
                </w:rPr>
                <w:t>6-</w:t>
              </w:r>
              <w:r w:rsidR="00F42014">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1FC23" w:rsidR="001E41F3" w:rsidRPr="00003465" w:rsidRDefault="00184D5E" w:rsidP="00547111">
            <w:pPr>
              <w:pStyle w:val="CRCoverPage"/>
              <w:spacing w:after="0"/>
              <w:rPr>
                <w:noProof/>
                <w:highlight w:val="yellow"/>
              </w:rPr>
            </w:pPr>
            <w:fldSimple w:instr=" DOCPROPERTY  Cr#  \* MERGEFORMAT ">
              <w:r w:rsidR="005720A3" w:rsidRPr="005720A3">
                <w:rPr>
                  <w:b/>
                  <w:noProof/>
                  <w:sz w:val="28"/>
                </w:rPr>
                <w:t>0018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459C4C" w:rsidR="001E41F3" w:rsidRPr="00410371" w:rsidRDefault="00F10055" w:rsidP="00E13F3D">
            <w:pPr>
              <w:pStyle w:val="CRCoverPage"/>
              <w:spacing w:after="0"/>
              <w:jc w:val="center"/>
              <w:rPr>
                <w:b/>
                <w:noProof/>
              </w:rPr>
            </w:pPr>
            <w:fldSimple w:instr=" DOCPROPERTY  Revision  \* MERGEFORMAT ">
              <w:r w:rsidR="000034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775E5" w:rsidR="001E41F3" w:rsidRPr="00410371" w:rsidRDefault="00F10055">
            <w:pPr>
              <w:pStyle w:val="CRCoverPage"/>
              <w:spacing w:after="0"/>
              <w:jc w:val="center"/>
              <w:rPr>
                <w:noProof/>
                <w:sz w:val="28"/>
              </w:rPr>
            </w:pPr>
            <w:fldSimple w:instr=" DOCPROPERTY  Version  \* MERGEFORMAT ">
              <w:r w:rsidR="00003465">
                <w:rPr>
                  <w:b/>
                  <w:noProof/>
                  <w:sz w:val="28"/>
                </w:rPr>
                <w:t>17.</w:t>
              </w:r>
              <w:r w:rsidR="00F42014">
                <w:rPr>
                  <w:b/>
                  <w:noProof/>
                  <w:sz w:val="28"/>
                </w:rPr>
                <w:t>3</w:t>
              </w:r>
              <w:r w:rsidR="0000346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555346"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BEBE92" w:rsidR="00F25D98" w:rsidRDefault="00BC37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4E96C" w:rsidR="001E41F3" w:rsidRDefault="00003465">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w:t>
            </w:r>
            <w:r w:rsidR="00F651F5">
              <w:rPr>
                <w:rFonts w:eastAsia="SimSun"/>
                <w:color w:val="000000"/>
                <w:lang w:val="en-US" w:eastAsia="zh-CN"/>
              </w:rPr>
              <w:t>7</w:t>
            </w:r>
            <w:r w:rsidR="008B58B5">
              <w:rPr>
                <w:rFonts w:eastAsia="SimSun"/>
                <w:color w:val="000000"/>
                <w:lang w:val="en-US" w:eastAsia="zh-CN"/>
              </w:rPr>
              <w:t>6-</w:t>
            </w:r>
            <w:r w:rsidR="00F42014">
              <w:rPr>
                <w:rFonts w:eastAsia="SimSun"/>
                <w:color w:val="000000"/>
                <w:lang w:val="en-US" w:eastAsia="zh-CN"/>
              </w:rPr>
              <w:t>2</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Pr>
                <w:rFonts w:eastAsia="SimSun"/>
                <w:color w:val="000000"/>
                <w:lang w:val="en-US" w:eastAsia="zh-CN"/>
              </w:rPr>
              <w:t>Band n54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90E05" w:rsidR="001E41F3" w:rsidRDefault="00F10055">
            <w:pPr>
              <w:pStyle w:val="CRCoverPage"/>
              <w:spacing w:after="0"/>
              <w:ind w:left="100"/>
              <w:rPr>
                <w:noProof/>
              </w:rPr>
            </w:pPr>
            <w:fldSimple w:instr=" DOCPROPERTY  SourceIfWg  \* MERGEFORMAT ">
              <w:r w:rsidR="004B6DEF">
                <w:rPr>
                  <w:noProof/>
                </w:rPr>
                <w:t xml:space="preserve">Nokia, Nokia Shanghai </w:t>
              </w:r>
              <w:r w:rsidR="004B6DEF">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0851F" w:rsidR="001E41F3" w:rsidRDefault="00F10055" w:rsidP="00547111">
            <w:pPr>
              <w:pStyle w:val="CRCoverPage"/>
              <w:spacing w:after="0"/>
              <w:ind w:left="100"/>
              <w:rPr>
                <w:noProof/>
              </w:rPr>
            </w:pPr>
            <w:fldSimple w:instr=" DOCPROPERTY  SourceIfTsg  \* MERGEFORMAT ">
              <w:r w:rsidR="004B6D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7CD83" w:rsidR="001E41F3" w:rsidRDefault="00F10055">
            <w:pPr>
              <w:pStyle w:val="CRCoverPage"/>
              <w:spacing w:after="0"/>
              <w:ind w:left="100"/>
              <w:rPr>
                <w:noProof/>
              </w:rPr>
            </w:pPr>
            <w:fldSimple w:instr=" DOCPROPERTY  RelatedWis  \* MERGEFORMAT ">
              <w:r w:rsidR="00003465">
                <w:t>NR_TDD_n54</w:t>
              </w:r>
              <w:r w:rsidR="00003465" w:rsidRPr="00822459">
                <w:rPr>
                  <w:rFonts w:eastAsia="SimSun"/>
                  <w:lang w:val="en-US" w:eastAsia="zh-CN"/>
                </w:rPr>
                <w:t>-</w:t>
              </w:r>
              <w:r w:rsidR="00003465">
                <w:rPr>
                  <w:rFonts w:eastAsia="SimSun"/>
                  <w:lang w:val="en-US" w:eastAsia="zh-CN"/>
                </w:rPr>
                <w:t>P</w:t>
              </w:r>
              <w:r w:rsidR="00003465" w:rsidRPr="00822459">
                <w:rPr>
                  <w:rFonts w:eastAsia="SimSun"/>
                  <w:lang w:val="en-US" w:eastAsia="zh-CN"/>
                </w:rPr>
                <w:t>e</w:t>
              </w:r>
              <w:r w:rsidR="00003465">
                <w:rPr>
                  <w:rFonts w:eastAsia="SimSun"/>
                  <w:lang w:val="en-US" w:eastAsia="zh-CN"/>
                </w:rPr>
                <w:t>rf</w:t>
              </w:r>
              <w:r w:rsidR="00003465">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CD2ADD" w:rsidR="001E41F3" w:rsidRDefault="00F10055">
            <w:pPr>
              <w:pStyle w:val="CRCoverPage"/>
              <w:spacing w:after="0"/>
              <w:ind w:left="100"/>
              <w:rPr>
                <w:noProof/>
              </w:rPr>
            </w:pPr>
            <w:fldSimple w:instr=" DOCPROPERTY  ResDate  \* MERGEFORMAT ">
              <w:r w:rsidR="00020A03">
                <w:rPr>
                  <w:noProof/>
                </w:rPr>
                <w:t>202</w:t>
              </w:r>
              <w:r w:rsidR="00191EFC">
                <w:rPr>
                  <w:noProof/>
                </w:rPr>
                <w:t>3</w:t>
              </w:r>
              <w:r w:rsidR="00020A03">
                <w:rPr>
                  <w:noProof/>
                </w:rPr>
                <w:t>-</w:t>
              </w:r>
              <w:r w:rsidR="00003465">
                <w:rPr>
                  <w:noProof/>
                </w:rPr>
                <w:t>02</w:t>
              </w:r>
              <w:r w:rsidR="00020A03">
                <w:rPr>
                  <w:noProof/>
                </w:rPr>
                <w:t>-</w:t>
              </w:r>
              <w:r w:rsidR="00003465">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A659BE" w:rsidR="001E41F3" w:rsidRDefault="00F10055" w:rsidP="00D24991">
            <w:pPr>
              <w:pStyle w:val="CRCoverPage"/>
              <w:spacing w:after="0"/>
              <w:ind w:left="100" w:right="-609"/>
              <w:rPr>
                <w:b/>
                <w:noProof/>
              </w:rPr>
            </w:pPr>
            <w:fldSimple w:instr=" DOCPROPERTY  Cat  \* MERGEFORMAT ">
              <w:r w:rsidR="0000346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26953" w:rsidR="001E41F3" w:rsidRDefault="00F10055">
            <w:pPr>
              <w:pStyle w:val="CRCoverPage"/>
              <w:spacing w:after="0"/>
              <w:ind w:left="100"/>
              <w:rPr>
                <w:noProof/>
              </w:rPr>
            </w:pPr>
            <w:fldSimple w:instr=" DOCPROPERTY  Release  \* MERGEFORMAT ">
              <w:r w:rsidR="004B6DEF">
                <w:rPr>
                  <w:noProof/>
                </w:rPr>
                <w:t>Rel</w:t>
              </w:r>
              <w:r w:rsidR="0000346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D74C8" w:rsidR="001E41F3" w:rsidRDefault="00003465">
            <w:pPr>
              <w:pStyle w:val="CRCoverPage"/>
              <w:spacing w:after="0"/>
              <w:ind w:left="100"/>
              <w:rPr>
                <w:noProof/>
              </w:rPr>
            </w:pPr>
            <w:r>
              <w:rPr>
                <w:rFonts w:eastAsia="SimSun"/>
                <w:lang w:val="en-US" w:eastAsia="zh-CN"/>
              </w:rPr>
              <w:t>Introduction of Band n54.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ACC593" w:rsidR="001E41F3" w:rsidRDefault="00003465">
            <w:pPr>
              <w:pStyle w:val="CRCoverPage"/>
              <w:spacing w:after="0"/>
              <w:ind w:left="100"/>
              <w:rPr>
                <w:noProof/>
              </w:rPr>
            </w:pPr>
            <w:r>
              <w:rPr>
                <w:noProof/>
              </w:rPr>
              <w:t>Relevant sections for Band n54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B8C17" w:rsidR="001E41F3" w:rsidRDefault="00003465">
            <w:pPr>
              <w:pStyle w:val="CRCoverPage"/>
              <w:spacing w:after="0"/>
              <w:ind w:left="100"/>
              <w:rPr>
                <w:noProof/>
              </w:rPr>
            </w:pPr>
            <w:r>
              <w:rPr>
                <w:rFonts w:eastAsia="SimSun"/>
                <w:lang w:val="en-US" w:eastAsia="zh-CN"/>
              </w:rPr>
              <w:t>Band n54 requirements are</w:t>
            </w:r>
            <w:r>
              <w:rPr>
                <w:rFonts w:eastAsia="SimSun" w:hint="eastAsia"/>
                <w:lang w:val="en-US" w:eastAsia="zh-CN"/>
              </w:rPr>
              <w:t xml:space="preserv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3D8F2" w:rsidR="001E41F3" w:rsidRDefault="00D6014C">
            <w:pPr>
              <w:pStyle w:val="CRCoverPage"/>
              <w:spacing w:after="0"/>
              <w:ind w:left="100"/>
              <w:rPr>
                <w:noProof/>
              </w:rPr>
            </w:pPr>
            <w:r w:rsidRPr="00120294">
              <w:rPr>
                <w:lang w:eastAsia="ja-JP"/>
              </w:rPr>
              <w:t>6.7.5.4.5.1</w:t>
            </w:r>
            <w:r>
              <w:rPr>
                <w:lang w:eastAsia="ja-JP"/>
              </w:rPr>
              <w:t>, 6.7.5.5.5.1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BD5B35" w:rsidR="001E41F3" w:rsidRDefault="00F420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60EE6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2D178E" w:rsidR="001E41F3" w:rsidRDefault="00145D43">
            <w:pPr>
              <w:pStyle w:val="CRCoverPage"/>
              <w:spacing w:after="0"/>
              <w:ind w:left="99"/>
              <w:rPr>
                <w:noProof/>
              </w:rPr>
            </w:pPr>
            <w:r>
              <w:rPr>
                <w:noProof/>
              </w:rPr>
              <w:t>TS</w:t>
            </w:r>
            <w:r w:rsidR="00F42014">
              <w:rPr>
                <w:noProof/>
              </w:rPr>
              <w:t xml:space="preserve"> 38.174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623C87" w:rsidR="001E41F3" w:rsidRDefault="006C52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1127F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7997B2" w:rsidR="001E41F3" w:rsidRDefault="00145D43">
            <w:pPr>
              <w:pStyle w:val="CRCoverPage"/>
              <w:spacing w:after="0"/>
              <w:ind w:left="99"/>
              <w:rPr>
                <w:noProof/>
              </w:rPr>
            </w:pPr>
            <w:r>
              <w:rPr>
                <w:noProof/>
              </w:rPr>
              <w:t>TS</w:t>
            </w:r>
            <w:r w:rsidR="00CA270B">
              <w:rPr>
                <w:noProof/>
              </w:rPr>
              <w:t xml:space="preserve"> 38.1</w:t>
            </w:r>
            <w:r w:rsidR="00F651F5">
              <w:rPr>
                <w:noProof/>
              </w:rPr>
              <w:t>76-1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D0BAC" w:rsidR="001E41F3" w:rsidRDefault="00CA27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C559E3A" w14:textId="4D27C535" w:rsidR="00003465" w:rsidRDefault="00003465" w:rsidP="00003465">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09C55B0C" w14:textId="74B93EFE" w:rsidR="00541FD2" w:rsidRDefault="00541FD2" w:rsidP="00003465">
      <w:pPr>
        <w:spacing w:after="0"/>
        <w:rPr>
          <w:color w:val="0070C0"/>
          <w:lang w:val="en-US" w:eastAsia="fi-FI"/>
        </w:rPr>
      </w:pPr>
    </w:p>
    <w:p w14:paraId="4E55E33B" w14:textId="77777777" w:rsidR="00541FD2" w:rsidRPr="00120294" w:rsidRDefault="00541FD2" w:rsidP="00541FD2">
      <w:pPr>
        <w:pStyle w:val="H6"/>
        <w:rPr>
          <w:lang w:eastAsia="sv-SE"/>
        </w:rPr>
      </w:pPr>
      <w:r w:rsidRPr="00120294">
        <w:rPr>
          <w:lang w:eastAsia="ja-JP"/>
        </w:rPr>
        <w:t>6.7.5.4.5.1</w:t>
      </w:r>
      <w:r w:rsidRPr="00120294">
        <w:rPr>
          <w:lang w:eastAsia="ja-JP"/>
        </w:rPr>
        <w:tab/>
        <w:t xml:space="preserve">Test requirement for </w:t>
      </w:r>
      <w:r w:rsidRPr="00120294">
        <w:rPr>
          <w:i/>
          <w:lang w:eastAsia="ja-JP"/>
        </w:rPr>
        <w:t>IAB type 1-O</w:t>
      </w:r>
    </w:p>
    <w:p w14:paraId="4FFB1CFE" w14:textId="77777777" w:rsidR="00541FD2" w:rsidRPr="00120294" w:rsidRDefault="00541FD2" w:rsidP="00541FD2">
      <w:pPr>
        <w:rPr>
          <w:color w:val="000000"/>
          <w:lang w:eastAsia="ja-JP"/>
        </w:rPr>
      </w:pPr>
      <w:r w:rsidRPr="00120294">
        <w:rPr>
          <w:color w:val="000000"/>
          <w:lang w:eastAsia="ja-JP"/>
        </w:rPr>
        <w:t xml:space="preserve">The power of any spurious emission shall not exceed the test limits in table 6.7.5.4.5-1 for a IAB where requirements for co-existence with the system listed in the first column apply. For </w:t>
      </w:r>
      <w:r w:rsidRPr="00120294">
        <w:rPr>
          <w:rFonts w:cs="Arial"/>
          <w:color w:val="000000"/>
          <w:lang w:eastAsia="ja-JP"/>
        </w:rPr>
        <w:t xml:space="preserve">a </w:t>
      </w:r>
      <w:r w:rsidRPr="00120294">
        <w:rPr>
          <w:rFonts w:cs="Arial"/>
          <w:i/>
          <w:color w:val="000000"/>
          <w:lang w:eastAsia="ja-JP"/>
        </w:rPr>
        <w:t>multi-band RIB</w:t>
      </w:r>
      <w:r w:rsidRPr="00120294">
        <w:rPr>
          <w:color w:val="000000"/>
          <w:lang w:eastAsia="ja-JP"/>
        </w:rPr>
        <w:t xml:space="preserve">, the </w:t>
      </w:r>
      <w:proofErr w:type="gramStart"/>
      <w:r w:rsidRPr="00120294">
        <w:rPr>
          <w:color w:val="000000"/>
          <w:lang w:eastAsia="ja-JP"/>
        </w:rPr>
        <w:t>exclusions</w:t>
      </w:r>
      <w:proofErr w:type="gramEnd"/>
      <w:r w:rsidRPr="00120294">
        <w:rPr>
          <w:color w:val="000000"/>
          <w:lang w:eastAsia="ja-JP"/>
        </w:rPr>
        <w:t xml:space="preserve"> and conditions in the Note column of table 6.7.5.4.5-1 apply for each supported </w:t>
      </w:r>
      <w:r w:rsidRPr="00120294">
        <w:rPr>
          <w:i/>
          <w:color w:val="000000"/>
          <w:lang w:eastAsia="ja-JP"/>
        </w:rPr>
        <w:t>operating band</w:t>
      </w:r>
      <w:r w:rsidRPr="00120294">
        <w:rPr>
          <w:color w:val="000000"/>
          <w:lang w:eastAsia="ja-JP"/>
        </w:rPr>
        <w:t>.</w:t>
      </w:r>
    </w:p>
    <w:p w14:paraId="6F940C98" w14:textId="77777777" w:rsidR="00541FD2" w:rsidRPr="00120294" w:rsidRDefault="00541FD2" w:rsidP="00541FD2">
      <w:pPr>
        <w:pStyle w:val="TH"/>
        <w:rPr>
          <w:lang w:eastAsia="ja-JP"/>
        </w:rPr>
      </w:pPr>
      <w:r w:rsidRPr="00120294">
        <w:rPr>
          <w:color w:val="000000"/>
          <w:lang w:eastAsia="ja-JP"/>
        </w:rPr>
        <w:lastRenderedPageBreak/>
        <w:t>Table 6.7.5.4.5.1-1: IAB-DU and IAB-MT spurious emissions basic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541FD2" w:rsidRPr="00120294" w14:paraId="73A744D4" w14:textId="77777777" w:rsidTr="00E82220">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1DB418A2" w14:textId="77777777" w:rsidR="00541FD2" w:rsidRPr="00120294" w:rsidRDefault="00541FD2" w:rsidP="00E82220">
            <w:pPr>
              <w:pStyle w:val="TAH"/>
              <w:rPr>
                <w:lang w:eastAsia="en-GB"/>
              </w:rPr>
            </w:pPr>
            <w:r w:rsidRPr="00120294">
              <w:rPr>
                <w:lang w:eastAsia="en-GB"/>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2121CA9B" w14:textId="77777777" w:rsidR="00541FD2" w:rsidRPr="00120294" w:rsidRDefault="00541FD2" w:rsidP="00E82220">
            <w:pPr>
              <w:pStyle w:val="TAH"/>
              <w:rPr>
                <w:lang w:eastAsia="en-GB"/>
              </w:rPr>
            </w:pPr>
            <w:r w:rsidRPr="00120294">
              <w:rPr>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866684A" w14:textId="77777777" w:rsidR="00541FD2" w:rsidRPr="00120294" w:rsidRDefault="00541FD2" w:rsidP="00E82220">
            <w:pPr>
              <w:pStyle w:val="TAH"/>
              <w:rPr>
                <w:lang w:eastAsia="en-GB"/>
              </w:rPr>
            </w:pPr>
            <w:r w:rsidRPr="00120294">
              <w:rPr>
                <w:lang w:eastAsia="en-GB"/>
              </w:rPr>
              <w:t>Test limits</w:t>
            </w:r>
          </w:p>
        </w:tc>
        <w:tc>
          <w:tcPr>
            <w:tcW w:w="1417" w:type="dxa"/>
            <w:tcBorders>
              <w:top w:val="single" w:sz="2" w:space="0" w:color="auto"/>
              <w:left w:val="single" w:sz="2" w:space="0" w:color="auto"/>
              <w:bottom w:val="single" w:sz="2" w:space="0" w:color="auto"/>
              <w:right w:val="single" w:sz="2" w:space="0" w:color="auto"/>
            </w:tcBorders>
            <w:hideMark/>
          </w:tcPr>
          <w:p w14:paraId="7BBB9966" w14:textId="77777777" w:rsidR="00541FD2" w:rsidRPr="00120294" w:rsidRDefault="00541FD2" w:rsidP="00E82220">
            <w:pPr>
              <w:pStyle w:val="TAH"/>
              <w:rPr>
                <w:lang w:eastAsia="en-GB"/>
              </w:rPr>
            </w:pPr>
            <w:r w:rsidRPr="00120294">
              <w:rPr>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66F8D8EF" w14:textId="77777777" w:rsidR="00541FD2" w:rsidRPr="00120294" w:rsidRDefault="00541FD2" w:rsidP="00E82220">
            <w:pPr>
              <w:pStyle w:val="TAH"/>
              <w:rPr>
                <w:lang w:eastAsia="en-GB"/>
              </w:rPr>
            </w:pPr>
            <w:r w:rsidRPr="00120294">
              <w:rPr>
                <w:lang w:eastAsia="en-GB"/>
              </w:rPr>
              <w:t>Note</w:t>
            </w:r>
          </w:p>
        </w:tc>
      </w:tr>
      <w:tr w:rsidR="00541FD2" w:rsidRPr="00120294" w14:paraId="0B25D039"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73086A74" w14:textId="77777777" w:rsidR="00541FD2" w:rsidRPr="00120294" w:rsidRDefault="00541FD2" w:rsidP="00E82220">
            <w:pPr>
              <w:pStyle w:val="TAL"/>
              <w:rPr>
                <w:rFonts w:cs="Arial"/>
                <w:lang w:eastAsia="en-GB"/>
              </w:rPr>
            </w:pPr>
            <w:r w:rsidRPr="00120294">
              <w:rPr>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24E8E4A5" w14:textId="77777777" w:rsidR="00541FD2" w:rsidRPr="00120294" w:rsidRDefault="00541FD2" w:rsidP="00E82220">
            <w:pPr>
              <w:pStyle w:val="TAC"/>
              <w:rPr>
                <w:rFonts w:cs="Arial"/>
                <w:lang w:eastAsia="en-GB"/>
              </w:rPr>
            </w:pPr>
            <w:r w:rsidRPr="00120294">
              <w:rPr>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15985533" w14:textId="77777777" w:rsidR="00541FD2" w:rsidRPr="00120294" w:rsidRDefault="00541FD2" w:rsidP="00E82220">
            <w:pPr>
              <w:pStyle w:val="TAC"/>
              <w:rPr>
                <w:lang w:eastAsia="en-GB"/>
              </w:rPr>
            </w:pPr>
            <w:r w:rsidRPr="00120294">
              <w:t>-45.4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0095567" w14:textId="77777777" w:rsidR="00541FD2" w:rsidRPr="00120294" w:rsidRDefault="00541FD2" w:rsidP="00E82220">
            <w:pPr>
              <w:pStyle w:val="TAC"/>
              <w:rPr>
                <w:rFonts w:cs="Arial"/>
                <w:lang w:eastAsia="en-GB"/>
              </w:rPr>
            </w:pPr>
            <w:r w:rsidRPr="00120294">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11E1C05" w14:textId="77777777" w:rsidR="00541FD2" w:rsidRPr="00120294" w:rsidRDefault="00541FD2" w:rsidP="00E82220">
            <w:pPr>
              <w:keepLines/>
              <w:spacing w:after="0"/>
              <w:rPr>
                <w:rFonts w:ascii="Arial" w:hAnsi="Arial"/>
                <w:sz w:val="18"/>
                <w:lang w:eastAsia="en-GB"/>
              </w:rPr>
            </w:pPr>
          </w:p>
        </w:tc>
      </w:tr>
      <w:tr w:rsidR="00541FD2" w:rsidRPr="00120294" w14:paraId="3C181552"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B1DD78" w14:textId="77777777" w:rsidR="00541FD2" w:rsidRPr="00120294" w:rsidRDefault="00541FD2" w:rsidP="00E82220">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68A185C" w14:textId="77777777" w:rsidR="00541FD2" w:rsidRPr="00120294" w:rsidRDefault="00541FD2" w:rsidP="00E82220">
            <w:pPr>
              <w:pStyle w:val="TAC"/>
              <w:rPr>
                <w:rFonts w:cs="Arial"/>
                <w:lang w:eastAsia="en-GB"/>
              </w:rPr>
            </w:pPr>
            <w:r w:rsidRPr="00120294">
              <w:rPr>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2AD58479" w14:textId="77777777" w:rsidR="00541FD2" w:rsidRPr="00120294" w:rsidRDefault="00541FD2" w:rsidP="00E82220">
            <w:pPr>
              <w:pStyle w:val="TAC"/>
              <w:rPr>
                <w:lang w:eastAsia="en-GB"/>
              </w:rPr>
            </w:pPr>
            <w:r w:rsidRPr="00120294">
              <w:t>-49.4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C47E3F5" w14:textId="77777777" w:rsidR="00541FD2" w:rsidRPr="00120294" w:rsidRDefault="00541FD2" w:rsidP="00E82220">
            <w:pPr>
              <w:pStyle w:val="TAC"/>
              <w:rPr>
                <w:rFonts w:cs="Arial"/>
                <w:lang w:eastAsia="en-GB"/>
              </w:rPr>
            </w:pPr>
            <w:r w:rsidRPr="00120294">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D010B37" w14:textId="77777777" w:rsidR="00541FD2" w:rsidRPr="00120294" w:rsidRDefault="00541FD2" w:rsidP="00E82220">
            <w:pPr>
              <w:keepLines/>
              <w:spacing w:after="0"/>
              <w:rPr>
                <w:rFonts w:ascii="Arial" w:hAnsi="Arial"/>
                <w:sz w:val="18"/>
                <w:lang w:eastAsia="en-GB"/>
              </w:rPr>
            </w:pPr>
          </w:p>
        </w:tc>
      </w:tr>
      <w:tr w:rsidR="00541FD2" w:rsidRPr="00120294" w14:paraId="70A3DC18"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02F6CA8D" w14:textId="77777777" w:rsidR="00541FD2" w:rsidRPr="00120294" w:rsidRDefault="00541FD2" w:rsidP="00E82220">
            <w:pPr>
              <w:pStyle w:val="TAL"/>
              <w:rPr>
                <w:rFonts w:cs="Arial"/>
                <w:lang w:eastAsia="en-GB"/>
              </w:rPr>
            </w:pPr>
            <w:r w:rsidRPr="00120294">
              <w:rPr>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50C53BF1" w14:textId="77777777" w:rsidR="00541FD2" w:rsidRPr="00120294" w:rsidRDefault="00541FD2" w:rsidP="00E82220">
            <w:pPr>
              <w:pStyle w:val="TAC"/>
              <w:rPr>
                <w:lang w:eastAsia="en-GB"/>
              </w:rPr>
            </w:pPr>
            <w:r w:rsidRPr="00120294">
              <w:rPr>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399979A6" w14:textId="77777777" w:rsidR="00541FD2" w:rsidRPr="00120294" w:rsidRDefault="00541FD2" w:rsidP="00E82220">
            <w:pPr>
              <w:pStyle w:val="TAC"/>
              <w:rPr>
                <w:lang w:eastAsia="en-GB"/>
              </w:rPr>
            </w:pPr>
            <w:r w:rsidRPr="00120294">
              <w:t>-35.4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FDCB1C4" w14:textId="77777777" w:rsidR="00541FD2" w:rsidRPr="00120294" w:rsidRDefault="00541FD2" w:rsidP="00E82220">
            <w:pPr>
              <w:pStyle w:val="TAC"/>
              <w:rPr>
                <w:lang w:eastAsia="en-GB"/>
              </w:rPr>
            </w:pPr>
            <w:r w:rsidRPr="00120294">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09C8B96" w14:textId="77777777" w:rsidR="00541FD2" w:rsidRPr="00120294" w:rsidRDefault="00541FD2" w:rsidP="00E82220">
            <w:pPr>
              <w:keepNext/>
              <w:keepLines/>
              <w:spacing w:after="0"/>
              <w:rPr>
                <w:rFonts w:ascii="Arial" w:hAnsi="Arial"/>
                <w:sz w:val="18"/>
                <w:lang w:eastAsia="en-GB"/>
              </w:rPr>
            </w:pPr>
          </w:p>
        </w:tc>
      </w:tr>
      <w:tr w:rsidR="00541FD2" w:rsidRPr="00120294" w14:paraId="725A38C5"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93F866B" w14:textId="77777777" w:rsidR="00541FD2" w:rsidRPr="00120294" w:rsidRDefault="00541FD2" w:rsidP="00E82220">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514A0E4" w14:textId="77777777" w:rsidR="00541FD2" w:rsidRPr="00120294" w:rsidRDefault="00541FD2" w:rsidP="00E82220">
            <w:pPr>
              <w:pStyle w:val="TAC"/>
              <w:rPr>
                <w:lang w:eastAsia="en-GB"/>
              </w:rPr>
            </w:pPr>
            <w:r w:rsidRPr="00120294">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36D4BDB" w14:textId="77777777" w:rsidR="00541FD2" w:rsidRPr="00120294" w:rsidRDefault="00541FD2" w:rsidP="00E82220">
            <w:pPr>
              <w:pStyle w:val="TAC"/>
              <w:rPr>
                <w:lang w:eastAsia="en-GB"/>
              </w:rPr>
            </w:pPr>
            <w:r w:rsidRPr="00120294">
              <w:t>-49.4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303E24F" w14:textId="77777777" w:rsidR="00541FD2" w:rsidRPr="00120294" w:rsidRDefault="00541FD2" w:rsidP="00E82220">
            <w:pPr>
              <w:pStyle w:val="TAC"/>
              <w:rPr>
                <w:lang w:eastAsia="en-GB"/>
              </w:rPr>
            </w:pPr>
            <w:r w:rsidRPr="00120294">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70DAAB2" w14:textId="77777777" w:rsidR="00541FD2" w:rsidRPr="00120294" w:rsidRDefault="00541FD2" w:rsidP="00E82220">
            <w:pPr>
              <w:keepLines/>
              <w:spacing w:after="0"/>
              <w:rPr>
                <w:rFonts w:ascii="Arial" w:hAnsi="Arial"/>
                <w:sz w:val="18"/>
                <w:lang w:eastAsia="en-GB"/>
              </w:rPr>
            </w:pPr>
          </w:p>
        </w:tc>
      </w:tr>
      <w:tr w:rsidR="00541FD2" w:rsidRPr="00120294" w14:paraId="675F13B4"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40C0B3" w14:textId="77777777" w:rsidR="00541FD2" w:rsidRPr="00120294" w:rsidRDefault="00541FD2" w:rsidP="00E82220">
            <w:pPr>
              <w:pStyle w:val="TAL"/>
              <w:rPr>
                <w:rFonts w:cs="Arial"/>
                <w:lang w:eastAsia="en-GB"/>
              </w:rPr>
            </w:pPr>
            <w:r w:rsidRPr="00120294">
              <w:rPr>
                <w:rFonts w:cs="Arial"/>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712D527D" w14:textId="77777777" w:rsidR="00541FD2" w:rsidRPr="00120294" w:rsidRDefault="00541FD2" w:rsidP="00E82220">
            <w:pPr>
              <w:pStyle w:val="TAC"/>
              <w:rPr>
                <w:lang w:eastAsia="en-GB"/>
              </w:rPr>
            </w:pPr>
            <w:r w:rsidRPr="00120294">
              <w:rPr>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2C27FD7" w14:textId="77777777" w:rsidR="00541FD2" w:rsidRPr="00120294" w:rsidRDefault="00541FD2" w:rsidP="00E82220">
            <w:pPr>
              <w:pStyle w:val="TAC"/>
              <w:rPr>
                <w:lang w:eastAsia="en-GB"/>
              </w:rPr>
            </w:pPr>
            <w:r w:rsidRPr="00120294">
              <w:t>-35.4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AAF53D1" w14:textId="77777777" w:rsidR="00541FD2" w:rsidRPr="00120294" w:rsidRDefault="00541FD2" w:rsidP="00E82220">
            <w:pPr>
              <w:pStyle w:val="TAC"/>
              <w:rPr>
                <w:lang w:eastAsia="en-GB"/>
              </w:rPr>
            </w:pPr>
            <w:r w:rsidRPr="00120294">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32F4461" w14:textId="77777777" w:rsidR="00541FD2" w:rsidRPr="00120294" w:rsidRDefault="00541FD2" w:rsidP="00E82220">
            <w:pPr>
              <w:keepLines/>
              <w:spacing w:after="0"/>
              <w:rPr>
                <w:rFonts w:ascii="Arial" w:hAnsi="Arial"/>
                <w:sz w:val="18"/>
                <w:lang w:eastAsia="en-GB"/>
              </w:rPr>
            </w:pPr>
          </w:p>
        </w:tc>
      </w:tr>
      <w:tr w:rsidR="00541FD2" w:rsidRPr="00120294" w14:paraId="3FE12C24"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583D1C2" w14:textId="77777777" w:rsidR="00541FD2" w:rsidRPr="00120294" w:rsidRDefault="00541FD2" w:rsidP="00E82220">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tcPr>
          <w:p w14:paraId="6D12D27F" w14:textId="77777777" w:rsidR="00541FD2" w:rsidRPr="00120294" w:rsidRDefault="00541FD2" w:rsidP="00E82220">
            <w:pPr>
              <w:pStyle w:val="TAC"/>
              <w:rPr>
                <w:lang w:eastAsia="zh-CN"/>
              </w:rPr>
            </w:pPr>
            <w:r w:rsidRPr="00120294">
              <w:rPr>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62235DF" w14:textId="77777777" w:rsidR="00541FD2" w:rsidRPr="00120294" w:rsidRDefault="00541FD2" w:rsidP="00E82220">
            <w:pPr>
              <w:pStyle w:val="TAC"/>
              <w:rPr>
                <w:lang w:eastAsia="en-GB"/>
              </w:rPr>
            </w:pPr>
            <w:r w:rsidRPr="00120294">
              <w:t>-49.4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979567E" w14:textId="77777777" w:rsidR="00541FD2" w:rsidRPr="00120294" w:rsidRDefault="00541FD2" w:rsidP="00E82220">
            <w:pPr>
              <w:pStyle w:val="TAC"/>
              <w:rPr>
                <w:lang w:eastAsia="en-GB"/>
              </w:rPr>
            </w:pPr>
            <w:r w:rsidRPr="00120294">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EF81F99" w14:textId="77777777" w:rsidR="00541FD2" w:rsidRPr="00120294" w:rsidRDefault="00541FD2" w:rsidP="00E82220">
            <w:pPr>
              <w:keepLines/>
              <w:spacing w:after="0"/>
              <w:rPr>
                <w:rFonts w:ascii="Arial" w:hAnsi="Arial"/>
                <w:sz w:val="18"/>
                <w:lang w:eastAsia="en-GB"/>
              </w:rPr>
            </w:pPr>
          </w:p>
        </w:tc>
      </w:tr>
      <w:tr w:rsidR="00541FD2" w:rsidRPr="00120294" w14:paraId="5E40D534"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C6728C9" w14:textId="77777777" w:rsidR="00541FD2" w:rsidRPr="00120294" w:rsidRDefault="00541FD2" w:rsidP="00E82220">
            <w:pPr>
              <w:pStyle w:val="TAL"/>
              <w:rPr>
                <w:rFonts w:cs="Arial"/>
                <w:lang w:eastAsia="en-GB"/>
              </w:rPr>
            </w:pPr>
            <w:r w:rsidRPr="00120294">
              <w:rPr>
                <w:rFonts w:cs="Arial"/>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5C947A57" w14:textId="77777777" w:rsidR="00541FD2" w:rsidRPr="00120294" w:rsidRDefault="00541FD2" w:rsidP="00E82220">
            <w:pPr>
              <w:pStyle w:val="TAC"/>
              <w:rPr>
                <w:lang w:eastAsia="en-GB"/>
              </w:rPr>
            </w:pPr>
            <w:r w:rsidRPr="00120294">
              <w:rPr>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72634D8" w14:textId="77777777" w:rsidR="00541FD2" w:rsidRPr="00120294" w:rsidRDefault="00541FD2" w:rsidP="00E82220">
            <w:pPr>
              <w:pStyle w:val="TAC"/>
              <w:rPr>
                <w:lang w:eastAsia="en-GB"/>
              </w:rPr>
            </w:pPr>
            <w:r w:rsidRPr="00120294">
              <w:t>-45.4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FC6291F" w14:textId="77777777" w:rsidR="00541FD2" w:rsidRPr="00120294" w:rsidRDefault="00541FD2" w:rsidP="00E82220">
            <w:pPr>
              <w:pStyle w:val="TAC"/>
              <w:rPr>
                <w:lang w:eastAsia="en-GB"/>
              </w:rPr>
            </w:pPr>
            <w:r w:rsidRPr="00120294">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0245E42" w14:textId="77777777" w:rsidR="00541FD2" w:rsidRPr="00120294" w:rsidRDefault="00541FD2" w:rsidP="00E82220">
            <w:pPr>
              <w:keepLines/>
              <w:spacing w:after="0"/>
              <w:rPr>
                <w:rFonts w:ascii="Arial" w:hAnsi="Arial"/>
                <w:sz w:val="18"/>
                <w:lang w:eastAsia="en-GB"/>
              </w:rPr>
            </w:pPr>
          </w:p>
        </w:tc>
      </w:tr>
      <w:tr w:rsidR="00541FD2" w:rsidRPr="00120294" w14:paraId="46A819AF"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4013D0" w14:textId="77777777" w:rsidR="00541FD2" w:rsidRPr="00120294" w:rsidRDefault="00541FD2" w:rsidP="00E82220">
            <w:pPr>
              <w:pStyle w:val="TAL"/>
              <w:rPr>
                <w:rFonts w:cs="Arial"/>
                <w:lang w:eastAsia="en-GB"/>
              </w:rPr>
            </w:pPr>
            <w:r w:rsidRPr="00120294">
              <w:rPr>
                <w:rFonts w:cs="Arial"/>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4D45104B" w14:textId="77777777" w:rsidR="00541FD2" w:rsidRPr="00120294" w:rsidRDefault="00541FD2" w:rsidP="00E82220">
            <w:pPr>
              <w:pStyle w:val="TAC"/>
              <w:rPr>
                <w:lang w:eastAsia="en-GB"/>
              </w:rPr>
            </w:pPr>
            <w:r w:rsidRPr="00120294">
              <w:rPr>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D8EDF4A" w14:textId="77777777" w:rsidR="00541FD2" w:rsidRPr="00120294" w:rsidRDefault="00541FD2" w:rsidP="00E82220">
            <w:pPr>
              <w:pStyle w:val="TAC"/>
              <w:rPr>
                <w:lang w:eastAsia="en-GB"/>
              </w:rPr>
            </w:pPr>
            <w:r w:rsidRPr="00120294">
              <w:t>-49.4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D19161E" w14:textId="77777777" w:rsidR="00541FD2" w:rsidRPr="00120294" w:rsidRDefault="00541FD2" w:rsidP="00E82220">
            <w:pPr>
              <w:pStyle w:val="TAC"/>
              <w:rPr>
                <w:lang w:eastAsia="en-GB"/>
              </w:rPr>
            </w:pPr>
            <w:r w:rsidRPr="00120294">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67236AB" w14:textId="77777777" w:rsidR="00541FD2" w:rsidRPr="00120294" w:rsidRDefault="00541FD2" w:rsidP="00E82220">
            <w:pPr>
              <w:keepLines/>
              <w:spacing w:after="0"/>
              <w:rPr>
                <w:rFonts w:ascii="Arial" w:hAnsi="Arial"/>
                <w:sz w:val="18"/>
                <w:lang w:eastAsia="en-GB"/>
              </w:rPr>
            </w:pPr>
          </w:p>
        </w:tc>
      </w:tr>
      <w:tr w:rsidR="00541FD2" w:rsidRPr="00120294" w14:paraId="318869FE"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9EE2711" w14:textId="77777777" w:rsidR="00541FD2" w:rsidRPr="00120294" w:rsidRDefault="00541FD2" w:rsidP="00E82220">
            <w:pPr>
              <w:pStyle w:val="TAL"/>
              <w:rPr>
                <w:rFonts w:cs="Arial"/>
                <w:lang w:eastAsia="en-GB"/>
              </w:rPr>
            </w:pPr>
            <w:r w:rsidRPr="00120294">
              <w:rPr>
                <w:rFonts w:cs="Arial"/>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005D7E83" w14:textId="77777777" w:rsidR="00541FD2" w:rsidRPr="00120294" w:rsidRDefault="00541FD2" w:rsidP="00E82220">
            <w:pPr>
              <w:pStyle w:val="TAC"/>
              <w:rPr>
                <w:lang w:eastAsia="en-GB"/>
              </w:rPr>
            </w:pPr>
            <w:r w:rsidRPr="00120294">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DCB1812" w14:textId="77777777" w:rsidR="00541FD2" w:rsidRPr="00120294" w:rsidRDefault="00541FD2" w:rsidP="00E82220">
            <w:pPr>
              <w:pStyle w:val="TAC"/>
              <w:rPr>
                <w:lang w:eastAsia="en-GB"/>
              </w:rPr>
            </w:pPr>
            <w:r w:rsidRPr="00120294">
              <w:t>-40.4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3673206"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8F6DCFA" w14:textId="77777777" w:rsidR="00541FD2" w:rsidRPr="00120294" w:rsidRDefault="00541FD2" w:rsidP="00E82220">
            <w:pPr>
              <w:keepLines/>
              <w:spacing w:after="0"/>
              <w:rPr>
                <w:rFonts w:ascii="Arial" w:hAnsi="Arial"/>
                <w:sz w:val="18"/>
                <w:lang w:eastAsia="en-GB"/>
              </w:rPr>
            </w:pPr>
          </w:p>
        </w:tc>
      </w:tr>
      <w:tr w:rsidR="00541FD2" w:rsidRPr="00120294" w14:paraId="2FF3B2D8"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95702D3" w14:textId="77777777" w:rsidR="00541FD2" w:rsidRPr="00120294" w:rsidRDefault="00541FD2" w:rsidP="00E82220">
            <w:pPr>
              <w:pStyle w:val="TAL"/>
              <w:rPr>
                <w:rFonts w:cs="Arial"/>
                <w:lang w:eastAsia="en-GB"/>
              </w:rPr>
            </w:pPr>
            <w:r w:rsidRPr="00120294">
              <w:rPr>
                <w:rFonts w:cs="Arial"/>
                <w:lang w:eastAsia="en-GB"/>
              </w:rPr>
              <w:t xml:space="preserve">Band I or </w:t>
            </w:r>
          </w:p>
          <w:p w14:paraId="7A14326A" w14:textId="77777777" w:rsidR="00541FD2" w:rsidRPr="00120294" w:rsidRDefault="00541FD2" w:rsidP="00E82220">
            <w:pPr>
              <w:pStyle w:val="TAL"/>
              <w:rPr>
                <w:rFonts w:cs="Arial"/>
                <w:lang w:eastAsia="en-GB"/>
              </w:rPr>
            </w:pPr>
            <w:r w:rsidRPr="00120294">
              <w:rPr>
                <w:rFonts w:cs="Arial"/>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73DEFD92" w14:textId="77777777" w:rsidR="00541FD2" w:rsidRPr="00120294" w:rsidRDefault="00541FD2" w:rsidP="00E82220">
            <w:pPr>
              <w:pStyle w:val="TAC"/>
              <w:rPr>
                <w:rFonts w:cs="Arial"/>
                <w:lang w:eastAsia="zh-CN"/>
              </w:rPr>
            </w:pPr>
            <w:r w:rsidRPr="00120294">
              <w:rPr>
                <w:rFonts w:cs="Arial"/>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CB2CDFD" w14:textId="77777777" w:rsidR="00541FD2" w:rsidRPr="00120294" w:rsidRDefault="00541FD2" w:rsidP="00E82220">
            <w:pPr>
              <w:pStyle w:val="TAC"/>
              <w:rPr>
                <w:lang w:eastAsia="en-GB"/>
              </w:rPr>
            </w:pPr>
            <w:r w:rsidRPr="00120294">
              <w:rPr>
                <w:lang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14:paraId="029537CF"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18AABF5" w14:textId="77777777" w:rsidR="00541FD2" w:rsidRPr="00120294" w:rsidRDefault="00541FD2" w:rsidP="00E82220">
            <w:pPr>
              <w:keepLines/>
              <w:spacing w:after="0"/>
              <w:rPr>
                <w:rFonts w:ascii="Arial" w:hAnsi="Arial"/>
                <w:sz w:val="18"/>
                <w:lang w:eastAsia="en-GB"/>
              </w:rPr>
            </w:pPr>
          </w:p>
        </w:tc>
      </w:tr>
      <w:tr w:rsidR="00541FD2" w:rsidRPr="00120294" w14:paraId="629CB69C"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320D4F9" w14:textId="77777777" w:rsidR="00541FD2" w:rsidRPr="00120294" w:rsidRDefault="00541FD2" w:rsidP="00E82220">
            <w:pPr>
              <w:pStyle w:val="TAL"/>
              <w:rPr>
                <w:rFonts w:cs="Arial"/>
                <w:lang w:eastAsia="en-GB"/>
              </w:rPr>
            </w:pPr>
            <w:r w:rsidRPr="00120294">
              <w:rPr>
                <w:rFonts w:cs="Arial"/>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0D971965" w14:textId="77777777" w:rsidR="00541FD2" w:rsidRPr="00120294" w:rsidRDefault="00541FD2" w:rsidP="00E82220">
            <w:pPr>
              <w:pStyle w:val="TAC"/>
              <w:rPr>
                <w:rFonts w:cs="Arial"/>
                <w:lang w:eastAsia="zh-CN"/>
              </w:rPr>
            </w:pPr>
            <w:r w:rsidRPr="00120294">
              <w:rPr>
                <w:rFonts w:cs="Arial"/>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8B5EF5C"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76AC9B0C"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6C51AA9" w14:textId="77777777" w:rsidR="00541FD2" w:rsidRPr="00120294" w:rsidRDefault="00541FD2" w:rsidP="00E82220">
            <w:pPr>
              <w:keepLines/>
              <w:spacing w:after="0"/>
              <w:rPr>
                <w:rFonts w:ascii="Arial" w:hAnsi="Arial"/>
                <w:sz w:val="18"/>
                <w:lang w:eastAsia="en-GB"/>
              </w:rPr>
            </w:pPr>
          </w:p>
        </w:tc>
      </w:tr>
      <w:tr w:rsidR="00541FD2" w:rsidRPr="00120294" w14:paraId="7B078155"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166A1F" w14:textId="77777777" w:rsidR="00541FD2" w:rsidRPr="00120294" w:rsidRDefault="00541FD2" w:rsidP="00E82220">
            <w:pPr>
              <w:pStyle w:val="TAL"/>
              <w:rPr>
                <w:rFonts w:cs="Arial"/>
                <w:lang w:eastAsia="en-GB"/>
              </w:rPr>
            </w:pPr>
            <w:r w:rsidRPr="00120294">
              <w:rPr>
                <w:rFonts w:cs="Arial"/>
                <w:lang w:eastAsia="en-GB"/>
              </w:rPr>
              <w:t xml:space="preserve">Band II or </w:t>
            </w:r>
          </w:p>
          <w:p w14:paraId="43F1ECDF" w14:textId="77777777" w:rsidR="00541FD2" w:rsidRPr="00120294" w:rsidRDefault="00541FD2" w:rsidP="00E82220">
            <w:pPr>
              <w:pStyle w:val="TAL"/>
              <w:rPr>
                <w:rFonts w:cs="Arial"/>
                <w:lang w:eastAsia="en-GB"/>
              </w:rPr>
            </w:pPr>
            <w:r w:rsidRPr="00120294">
              <w:rPr>
                <w:rFonts w:cs="Arial"/>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3318F709" w14:textId="77777777" w:rsidR="00541FD2" w:rsidRPr="00120294" w:rsidRDefault="00541FD2" w:rsidP="00E82220">
            <w:pPr>
              <w:pStyle w:val="TAC"/>
              <w:rPr>
                <w:rFonts w:cs="Arial"/>
                <w:lang w:eastAsia="zh-CN"/>
              </w:rPr>
            </w:pPr>
            <w:r w:rsidRPr="00120294">
              <w:rPr>
                <w:rFonts w:cs="Arial"/>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5FC9EDCF" w14:textId="77777777" w:rsidR="00541FD2" w:rsidRPr="00120294" w:rsidRDefault="00541FD2" w:rsidP="00E82220">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60B4FA5C"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9F5854C" w14:textId="77777777" w:rsidR="00541FD2" w:rsidRPr="00120294" w:rsidRDefault="00541FD2" w:rsidP="00E82220">
            <w:pPr>
              <w:keepLines/>
              <w:spacing w:after="0"/>
              <w:rPr>
                <w:rFonts w:ascii="Arial" w:hAnsi="Arial"/>
                <w:sz w:val="18"/>
                <w:lang w:eastAsia="en-GB"/>
              </w:rPr>
            </w:pPr>
          </w:p>
        </w:tc>
      </w:tr>
      <w:tr w:rsidR="00541FD2" w:rsidRPr="00120294" w14:paraId="5C7DDDD0"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F99A14" w14:textId="77777777" w:rsidR="00541FD2" w:rsidRPr="00120294" w:rsidRDefault="00541FD2" w:rsidP="00E82220">
            <w:pPr>
              <w:pStyle w:val="TAL"/>
              <w:rPr>
                <w:rFonts w:cs="Arial"/>
                <w:lang w:eastAsia="en-GB"/>
              </w:rPr>
            </w:pPr>
            <w:r w:rsidRPr="00120294">
              <w:rPr>
                <w:rFonts w:cs="Arial"/>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2798E961" w14:textId="77777777" w:rsidR="00541FD2" w:rsidRPr="00120294" w:rsidRDefault="00541FD2" w:rsidP="00E82220">
            <w:pPr>
              <w:pStyle w:val="TAC"/>
              <w:rPr>
                <w:rFonts w:cs="Arial"/>
                <w:lang w:eastAsia="zh-CN"/>
              </w:rPr>
            </w:pPr>
            <w:r w:rsidRPr="00120294">
              <w:rPr>
                <w:rFonts w:cs="Arial"/>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303DE83C"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52030FE6"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A85DD0B" w14:textId="77777777" w:rsidR="00541FD2" w:rsidRPr="00120294" w:rsidRDefault="00541FD2" w:rsidP="00E82220">
            <w:pPr>
              <w:keepLines/>
              <w:spacing w:after="0"/>
              <w:rPr>
                <w:rFonts w:ascii="Arial" w:hAnsi="Arial"/>
                <w:sz w:val="18"/>
                <w:lang w:eastAsia="en-GB"/>
              </w:rPr>
            </w:pPr>
          </w:p>
        </w:tc>
      </w:tr>
      <w:tr w:rsidR="00541FD2" w:rsidRPr="00120294" w14:paraId="0B60D36F"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B36733" w14:textId="77777777" w:rsidR="00541FD2" w:rsidRPr="00120294" w:rsidRDefault="00541FD2" w:rsidP="00E82220">
            <w:pPr>
              <w:pStyle w:val="TAL"/>
              <w:rPr>
                <w:rFonts w:cs="Arial"/>
                <w:lang w:eastAsia="en-GB"/>
              </w:rPr>
            </w:pPr>
            <w:r w:rsidRPr="00120294">
              <w:rPr>
                <w:rFonts w:cs="Arial"/>
                <w:lang w:eastAsia="en-GB"/>
              </w:rPr>
              <w:t>Band III or</w:t>
            </w:r>
          </w:p>
          <w:p w14:paraId="748B0C48" w14:textId="77777777" w:rsidR="00541FD2" w:rsidRPr="00120294" w:rsidRDefault="00541FD2" w:rsidP="00E82220">
            <w:pPr>
              <w:pStyle w:val="TAL"/>
              <w:rPr>
                <w:rFonts w:cs="Arial"/>
                <w:lang w:eastAsia="en-GB"/>
              </w:rPr>
            </w:pPr>
            <w:r w:rsidRPr="00120294">
              <w:rPr>
                <w:rFonts w:cs="Arial"/>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1563108F" w14:textId="77777777" w:rsidR="00541FD2" w:rsidRPr="00120294" w:rsidRDefault="00541FD2" w:rsidP="00E82220">
            <w:pPr>
              <w:pStyle w:val="TAC"/>
              <w:rPr>
                <w:lang w:eastAsia="en-GB"/>
              </w:rPr>
            </w:pPr>
            <w:r w:rsidRPr="00120294">
              <w:rPr>
                <w:rFonts w:cs="Arial"/>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47EEEBB" w14:textId="77777777" w:rsidR="00541FD2" w:rsidRPr="00120294" w:rsidRDefault="00541FD2" w:rsidP="00E82220">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649938EC"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529B064" w14:textId="77777777" w:rsidR="00541FD2" w:rsidRPr="00120294" w:rsidRDefault="00541FD2" w:rsidP="00E82220">
            <w:pPr>
              <w:keepLines/>
              <w:spacing w:after="0"/>
              <w:rPr>
                <w:rFonts w:ascii="Arial" w:hAnsi="Arial"/>
                <w:sz w:val="18"/>
                <w:lang w:eastAsia="en-GB"/>
              </w:rPr>
            </w:pPr>
          </w:p>
        </w:tc>
      </w:tr>
      <w:tr w:rsidR="00541FD2" w:rsidRPr="00120294" w14:paraId="045E4354"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9BFA68" w14:textId="77777777" w:rsidR="00541FD2" w:rsidRPr="00120294" w:rsidRDefault="00541FD2" w:rsidP="00E82220">
            <w:pPr>
              <w:pStyle w:val="TAL"/>
              <w:rPr>
                <w:rFonts w:cs="Arial"/>
                <w:lang w:eastAsia="en-GB"/>
              </w:rPr>
            </w:pPr>
            <w:r w:rsidRPr="00120294">
              <w:rPr>
                <w:rFonts w:cs="Arial"/>
                <w:lang w:eastAsia="en-GB"/>
              </w:rPr>
              <w:t>UTRA FDD Band IV or</w:t>
            </w:r>
          </w:p>
          <w:p w14:paraId="26E21A49" w14:textId="77777777" w:rsidR="00541FD2" w:rsidRPr="00120294" w:rsidRDefault="00541FD2" w:rsidP="00E82220">
            <w:pPr>
              <w:pStyle w:val="TAL"/>
              <w:rPr>
                <w:rFonts w:cs="Arial"/>
                <w:lang w:eastAsia="en-GB"/>
              </w:rPr>
            </w:pPr>
            <w:r w:rsidRPr="00120294">
              <w:rPr>
                <w:rFonts w:cs="Arial"/>
                <w:lang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4B172654" w14:textId="77777777" w:rsidR="00541FD2" w:rsidRPr="00120294" w:rsidRDefault="00541FD2" w:rsidP="00E82220">
            <w:pPr>
              <w:pStyle w:val="TAC"/>
              <w:rPr>
                <w:lang w:eastAsia="en-GB"/>
              </w:rPr>
            </w:pPr>
            <w:r w:rsidRPr="00120294">
              <w:rPr>
                <w:rFonts w:cs="Arial"/>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52264D1D"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2694141"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F92DC9" w14:textId="77777777" w:rsidR="00541FD2" w:rsidRPr="00120294" w:rsidRDefault="00541FD2" w:rsidP="00E82220">
            <w:pPr>
              <w:keepLines/>
              <w:spacing w:after="0"/>
              <w:rPr>
                <w:rFonts w:ascii="Arial" w:hAnsi="Arial"/>
                <w:sz w:val="18"/>
                <w:lang w:eastAsia="en-GB"/>
              </w:rPr>
            </w:pPr>
          </w:p>
        </w:tc>
      </w:tr>
      <w:tr w:rsidR="00541FD2" w:rsidRPr="00120294" w14:paraId="4D1E28C4"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F498FAF" w14:textId="77777777" w:rsidR="00541FD2" w:rsidRPr="00120294" w:rsidRDefault="00541FD2" w:rsidP="00E82220">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419FFD2" w14:textId="77777777" w:rsidR="00541FD2" w:rsidRPr="00120294" w:rsidRDefault="00541FD2" w:rsidP="00E82220">
            <w:pPr>
              <w:pStyle w:val="TAC"/>
              <w:rPr>
                <w:lang w:eastAsia="en-GB"/>
              </w:rPr>
            </w:pPr>
            <w:r w:rsidRPr="00120294">
              <w:rPr>
                <w:rFonts w:cs="Arial"/>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477ED8F" w14:textId="77777777" w:rsidR="00541FD2" w:rsidRPr="00120294" w:rsidRDefault="00541FD2" w:rsidP="00E82220">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67E171B8"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D499D4" w14:textId="77777777" w:rsidR="00541FD2" w:rsidRPr="00120294" w:rsidRDefault="00541FD2" w:rsidP="00E82220">
            <w:pPr>
              <w:keepLines/>
              <w:spacing w:after="0"/>
              <w:rPr>
                <w:rFonts w:ascii="Arial" w:hAnsi="Arial"/>
                <w:sz w:val="18"/>
                <w:lang w:eastAsia="en-GB"/>
              </w:rPr>
            </w:pPr>
          </w:p>
        </w:tc>
      </w:tr>
      <w:tr w:rsidR="00541FD2" w:rsidRPr="00120294" w14:paraId="1ADB0AD4"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90EBD60" w14:textId="77777777" w:rsidR="00541FD2" w:rsidRPr="00120294" w:rsidRDefault="00541FD2" w:rsidP="00E82220">
            <w:pPr>
              <w:pStyle w:val="TAL"/>
              <w:rPr>
                <w:rFonts w:cs="Arial"/>
                <w:lang w:eastAsia="en-GB"/>
              </w:rPr>
            </w:pPr>
            <w:r w:rsidRPr="00120294">
              <w:rPr>
                <w:rFonts w:cs="Arial"/>
                <w:lang w:eastAsia="en-GB"/>
              </w:rPr>
              <w:t>UTRA FDD Band V or</w:t>
            </w:r>
          </w:p>
          <w:p w14:paraId="6583BB01" w14:textId="77777777" w:rsidR="00541FD2" w:rsidRPr="00120294" w:rsidRDefault="00541FD2" w:rsidP="00E82220">
            <w:pPr>
              <w:pStyle w:val="TAL"/>
              <w:rPr>
                <w:rFonts w:cs="Arial"/>
                <w:lang w:eastAsia="en-GB"/>
              </w:rPr>
            </w:pPr>
            <w:r w:rsidRPr="00120294">
              <w:rPr>
                <w:rFonts w:cs="Arial"/>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09A9F8DF" w14:textId="77777777" w:rsidR="00541FD2" w:rsidRPr="00120294" w:rsidRDefault="00541FD2" w:rsidP="00E82220">
            <w:pPr>
              <w:pStyle w:val="TAC"/>
              <w:rPr>
                <w:lang w:eastAsia="en-GB"/>
              </w:rPr>
            </w:pPr>
            <w:r w:rsidRPr="00120294">
              <w:rPr>
                <w:rFonts w:cs="Arial"/>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8BD3EE1"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6F221C98"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AFF1C7" w14:textId="77777777" w:rsidR="00541FD2" w:rsidRPr="00120294" w:rsidRDefault="00541FD2" w:rsidP="00E82220">
            <w:pPr>
              <w:keepLines/>
              <w:spacing w:after="0"/>
              <w:rPr>
                <w:rFonts w:ascii="Arial" w:hAnsi="Arial"/>
                <w:sz w:val="18"/>
                <w:lang w:eastAsia="en-GB"/>
              </w:rPr>
            </w:pPr>
          </w:p>
        </w:tc>
      </w:tr>
      <w:tr w:rsidR="00541FD2" w:rsidRPr="00120294" w14:paraId="10395D1D"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03B2EF2" w14:textId="77777777" w:rsidR="00541FD2" w:rsidRPr="00120294" w:rsidRDefault="00541FD2" w:rsidP="00E82220">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984E223" w14:textId="77777777" w:rsidR="00541FD2" w:rsidRPr="00120294" w:rsidRDefault="00541FD2" w:rsidP="00E82220">
            <w:pPr>
              <w:pStyle w:val="TAC"/>
              <w:rPr>
                <w:lang w:eastAsia="en-GB"/>
              </w:rPr>
            </w:pPr>
            <w:r w:rsidRPr="00120294">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9E44BF4" w14:textId="77777777" w:rsidR="00541FD2" w:rsidRPr="00120294" w:rsidRDefault="00541FD2" w:rsidP="00E82220">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2642B76B"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8834D4C" w14:textId="77777777" w:rsidR="00541FD2" w:rsidRPr="00120294" w:rsidRDefault="00541FD2" w:rsidP="00E82220">
            <w:pPr>
              <w:keepLines/>
              <w:spacing w:after="0"/>
              <w:rPr>
                <w:rFonts w:ascii="Arial" w:hAnsi="Arial"/>
                <w:sz w:val="18"/>
                <w:lang w:eastAsia="en-GB"/>
              </w:rPr>
            </w:pPr>
          </w:p>
        </w:tc>
      </w:tr>
      <w:tr w:rsidR="00541FD2" w:rsidRPr="00120294" w14:paraId="4139192D"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B5E8B9" w14:textId="77777777" w:rsidR="00541FD2" w:rsidRPr="00120294" w:rsidRDefault="00541FD2" w:rsidP="00E82220">
            <w:pPr>
              <w:pStyle w:val="TAL"/>
              <w:rPr>
                <w:rFonts w:cs="Arial"/>
                <w:lang w:eastAsia="en-GB"/>
              </w:rPr>
            </w:pPr>
            <w:r w:rsidRPr="00120294">
              <w:rPr>
                <w:rFonts w:cs="Arial"/>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74ADA3BF" w14:textId="77777777" w:rsidR="00541FD2" w:rsidRPr="00120294" w:rsidRDefault="00541FD2" w:rsidP="00E82220">
            <w:pPr>
              <w:pStyle w:val="TAC"/>
              <w:rPr>
                <w:lang w:eastAsia="en-GB"/>
              </w:rPr>
            </w:pPr>
            <w:r w:rsidRPr="00120294">
              <w:rPr>
                <w:rFonts w:cs="Arial"/>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446FCC79"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100421FD"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998AD32" w14:textId="77777777" w:rsidR="00541FD2" w:rsidRPr="00120294" w:rsidRDefault="00541FD2" w:rsidP="00E82220">
            <w:pPr>
              <w:keepLines/>
              <w:spacing w:after="0"/>
              <w:rPr>
                <w:rFonts w:ascii="Arial" w:hAnsi="Arial"/>
                <w:sz w:val="18"/>
                <w:lang w:eastAsia="en-GB"/>
              </w:rPr>
            </w:pPr>
          </w:p>
        </w:tc>
      </w:tr>
      <w:tr w:rsidR="00541FD2" w:rsidRPr="00120294" w14:paraId="5FF7F039" w14:textId="77777777" w:rsidTr="00E82220">
        <w:trPr>
          <w:cantSplit/>
          <w:jc w:val="center"/>
        </w:trPr>
        <w:tc>
          <w:tcPr>
            <w:tcW w:w="1301" w:type="dxa"/>
            <w:tcBorders>
              <w:top w:val="nil"/>
              <w:left w:val="single" w:sz="4" w:space="0" w:color="auto"/>
              <w:bottom w:val="nil"/>
              <w:right w:val="single" w:sz="4" w:space="0" w:color="auto"/>
            </w:tcBorders>
            <w:shd w:val="clear" w:color="auto" w:fill="auto"/>
            <w:hideMark/>
          </w:tcPr>
          <w:p w14:paraId="4687AE29" w14:textId="77777777" w:rsidR="00541FD2" w:rsidRPr="00120294" w:rsidRDefault="00541FD2" w:rsidP="00E82220">
            <w:pPr>
              <w:pStyle w:val="TAL"/>
              <w:rPr>
                <w:rFonts w:cs="Arial"/>
                <w:lang w:eastAsia="en-GB"/>
              </w:rPr>
            </w:pPr>
            <w:r w:rsidRPr="00120294">
              <w:rPr>
                <w:rFonts w:cs="Arial"/>
                <w:lang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5E313A6D" w14:textId="77777777" w:rsidR="00541FD2" w:rsidRPr="00120294" w:rsidRDefault="00541FD2" w:rsidP="00E82220">
            <w:pPr>
              <w:pStyle w:val="TAC"/>
              <w:rPr>
                <w:lang w:eastAsia="en-GB"/>
              </w:rPr>
            </w:pPr>
            <w:r w:rsidRPr="00120294">
              <w:rPr>
                <w:rFonts w:cs="Arial"/>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219B5824" w14:textId="77777777" w:rsidR="00541FD2" w:rsidRPr="00120294" w:rsidRDefault="00541FD2" w:rsidP="00E82220">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5F91302C"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FF1F2AE" w14:textId="77777777" w:rsidR="00541FD2" w:rsidRPr="00120294" w:rsidRDefault="00541FD2" w:rsidP="00E82220">
            <w:pPr>
              <w:keepLines/>
              <w:spacing w:after="0"/>
              <w:rPr>
                <w:rFonts w:ascii="Arial" w:hAnsi="Arial"/>
                <w:sz w:val="18"/>
                <w:lang w:eastAsia="en-GB"/>
              </w:rPr>
            </w:pPr>
          </w:p>
        </w:tc>
      </w:tr>
      <w:tr w:rsidR="00541FD2" w:rsidRPr="00120294" w14:paraId="0ABECC6B"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5C7B3F1" w14:textId="77777777" w:rsidR="00541FD2" w:rsidRPr="00120294" w:rsidRDefault="00541FD2" w:rsidP="00E82220">
            <w:pPr>
              <w:pStyle w:val="TAL"/>
              <w:rPr>
                <w:rFonts w:cs="Arial"/>
                <w:lang w:eastAsia="en-GB"/>
              </w:rPr>
            </w:pPr>
            <w:r w:rsidRPr="00120294">
              <w:rPr>
                <w:rFonts w:cs="Arial"/>
                <w:lang w:eastAsia="en-GB"/>
              </w:rPr>
              <w:t xml:space="preserve">E-UTRA Band 6, 18, 19 or </w:t>
            </w:r>
            <w:r w:rsidRPr="00120294">
              <w:rPr>
                <w:rFonts w:eastAsia="Yu Gothic UI" w:cs="Arial"/>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194EFA59" w14:textId="77777777" w:rsidR="00541FD2" w:rsidRPr="00120294" w:rsidRDefault="00541FD2" w:rsidP="00E82220">
            <w:pPr>
              <w:pStyle w:val="TAC"/>
              <w:rPr>
                <w:rFonts w:cs="Arial"/>
                <w:lang w:eastAsia="en-GB"/>
              </w:rPr>
            </w:pPr>
            <w:r w:rsidRPr="00120294">
              <w:rPr>
                <w:rFonts w:cs="Arial"/>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05E6DAFD" w14:textId="77777777" w:rsidR="00541FD2" w:rsidRPr="00120294" w:rsidRDefault="00541FD2" w:rsidP="00E82220">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046BC74C" w14:textId="77777777" w:rsidR="00541FD2" w:rsidRPr="00120294" w:rsidRDefault="00541FD2" w:rsidP="00E82220">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C9689B" w14:textId="77777777" w:rsidR="00541FD2" w:rsidRPr="00120294" w:rsidRDefault="00541FD2" w:rsidP="00E82220">
            <w:pPr>
              <w:keepLines/>
              <w:spacing w:after="0"/>
              <w:rPr>
                <w:rFonts w:ascii="Arial" w:hAnsi="Arial"/>
                <w:sz w:val="18"/>
                <w:lang w:eastAsia="en-GB"/>
              </w:rPr>
            </w:pPr>
          </w:p>
        </w:tc>
      </w:tr>
      <w:tr w:rsidR="00541FD2" w:rsidRPr="00120294" w14:paraId="37AC1CAC"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4B4CAA2" w14:textId="77777777" w:rsidR="00541FD2" w:rsidRPr="00120294" w:rsidRDefault="00541FD2" w:rsidP="00E82220">
            <w:pPr>
              <w:pStyle w:val="TAL"/>
              <w:rPr>
                <w:rFonts w:cs="Arial"/>
                <w:lang w:eastAsia="en-GB"/>
              </w:rPr>
            </w:pPr>
            <w:r w:rsidRPr="00120294">
              <w:rPr>
                <w:rFonts w:cs="Arial"/>
                <w:lang w:eastAsia="en-GB"/>
              </w:rPr>
              <w:t>UTRA FDD Band VII or</w:t>
            </w:r>
          </w:p>
          <w:p w14:paraId="36CE97AC" w14:textId="77777777" w:rsidR="00541FD2" w:rsidRPr="00120294" w:rsidRDefault="00541FD2" w:rsidP="00E82220">
            <w:pPr>
              <w:pStyle w:val="TAL"/>
              <w:rPr>
                <w:rFonts w:cs="Arial"/>
                <w:lang w:eastAsia="en-GB"/>
              </w:rPr>
            </w:pPr>
            <w:r w:rsidRPr="00120294">
              <w:rPr>
                <w:rFonts w:cs="Arial"/>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2E9D6DC3" w14:textId="77777777" w:rsidR="00541FD2" w:rsidRPr="00120294" w:rsidRDefault="00541FD2" w:rsidP="00E82220">
            <w:pPr>
              <w:pStyle w:val="TAC"/>
              <w:rPr>
                <w:lang w:eastAsia="en-GB"/>
              </w:rPr>
            </w:pPr>
            <w:r w:rsidRPr="00120294">
              <w:rPr>
                <w:rFonts w:cs="Arial"/>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888A83B"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5DAAC9D5"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C0DC784" w14:textId="77777777" w:rsidR="00541FD2" w:rsidRPr="00120294" w:rsidRDefault="00541FD2" w:rsidP="00E82220">
            <w:pPr>
              <w:keepLines/>
              <w:spacing w:after="0"/>
              <w:rPr>
                <w:rFonts w:ascii="Arial" w:hAnsi="Arial"/>
                <w:sz w:val="18"/>
                <w:lang w:eastAsia="en-GB"/>
              </w:rPr>
            </w:pPr>
          </w:p>
        </w:tc>
      </w:tr>
      <w:tr w:rsidR="00541FD2" w:rsidRPr="00120294" w14:paraId="5F114094"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0D4C6ED" w14:textId="77777777" w:rsidR="00541FD2" w:rsidRPr="00120294" w:rsidRDefault="00541FD2" w:rsidP="00E82220">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DE06722" w14:textId="77777777" w:rsidR="00541FD2" w:rsidRPr="00120294" w:rsidRDefault="00541FD2" w:rsidP="00E82220">
            <w:pPr>
              <w:pStyle w:val="TAC"/>
              <w:rPr>
                <w:lang w:eastAsia="en-GB"/>
              </w:rPr>
            </w:pPr>
            <w:r w:rsidRPr="00120294">
              <w:rPr>
                <w:rFonts w:cs="Arial"/>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04E178EB" w14:textId="77777777" w:rsidR="00541FD2" w:rsidRPr="00120294" w:rsidRDefault="00541FD2" w:rsidP="00E82220">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58E8829F"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AE7F0E4" w14:textId="77777777" w:rsidR="00541FD2" w:rsidRPr="00120294" w:rsidRDefault="00541FD2" w:rsidP="00E82220">
            <w:pPr>
              <w:keepLines/>
              <w:spacing w:after="0"/>
              <w:rPr>
                <w:rFonts w:ascii="Arial" w:hAnsi="Arial"/>
                <w:sz w:val="18"/>
                <w:lang w:eastAsia="en-GB"/>
              </w:rPr>
            </w:pPr>
          </w:p>
        </w:tc>
      </w:tr>
      <w:tr w:rsidR="00541FD2" w:rsidRPr="00120294" w14:paraId="43002B84"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3E76162" w14:textId="77777777" w:rsidR="00541FD2" w:rsidRPr="00120294" w:rsidRDefault="00541FD2" w:rsidP="00E82220">
            <w:pPr>
              <w:pStyle w:val="TAL"/>
              <w:rPr>
                <w:rFonts w:cs="Arial"/>
                <w:lang w:eastAsia="en-GB"/>
              </w:rPr>
            </w:pPr>
            <w:r w:rsidRPr="00120294">
              <w:rPr>
                <w:rFonts w:cs="Arial"/>
                <w:lang w:eastAsia="en-GB"/>
              </w:rPr>
              <w:lastRenderedPageBreak/>
              <w:t>UTRA FDD Band VIII or</w:t>
            </w:r>
          </w:p>
          <w:p w14:paraId="4E8FAA7E" w14:textId="77777777" w:rsidR="00541FD2" w:rsidRPr="00120294" w:rsidRDefault="00541FD2" w:rsidP="00E82220">
            <w:pPr>
              <w:pStyle w:val="TAL"/>
              <w:rPr>
                <w:rFonts w:cs="Arial"/>
                <w:lang w:eastAsia="en-GB"/>
              </w:rPr>
            </w:pPr>
            <w:r w:rsidRPr="00120294">
              <w:rPr>
                <w:rFonts w:cs="Arial"/>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788C7EF5" w14:textId="77777777" w:rsidR="00541FD2" w:rsidRPr="00120294" w:rsidRDefault="00541FD2" w:rsidP="00E82220">
            <w:pPr>
              <w:pStyle w:val="TAC"/>
              <w:rPr>
                <w:lang w:eastAsia="en-GB"/>
              </w:rPr>
            </w:pPr>
            <w:r w:rsidRPr="00120294">
              <w:rPr>
                <w:rFonts w:cs="Arial"/>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40EF7F61"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EF6882D"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2D2FB52" w14:textId="77777777" w:rsidR="00541FD2" w:rsidRPr="00120294" w:rsidRDefault="00541FD2" w:rsidP="00E82220">
            <w:pPr>
              <w:keepLines/>
              <w:spacing w:after="0"/>
              <w:rPr>
                <w:rFonts w:ascii="Arial" w:hAnsi="Arial"/>
                <w:sz w:val="18"/>
                <w:lang w:eastAsia="en-GB"/>
              </w:rPr>
            </w:pPr>
          </w:p>
        </w:tc>
      </w:tr>
      <w:tr w:rsidR="00541FD2" w:rsidRPr="00120294" w14:paraId="3E9F698B"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923FAA" w14:textId="77777777" w:rsidR="00541FD2" w:rsidRPr="00120294" w:rsidRDefault="00541FD2" w:rsidP="00E82220">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DA15F5C" w14:textId="77777777" w:rsidR="00541FD2" w:rsidRPr="00120294" w:rsidRDefault="00541FD2" w:rsidP="00E82220">
            <w:pPr>
              <w:pStyle w:val="TAC"/>
              <w:rPr>
                <w:lang w:eastAsia="en-GB"/>
              </w:rPr>
            </w:pPr>
            <w:r w:rsidRPr="00120294">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2D416FA" w14:textId="77777777" w:rsidR="00541FD2" w:rsidRPr="00120294" w:rsidRDefault="00541FD2" w:rsidP="00E82220">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2D824465"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86ACC8" w14:textId="77777777" w:rsidR="00541FD2" w:rsidRPr="00120294" w:rsidRDefault="00541FD2" w:rsidP="00E82220">
            <w:pPr>
              <w:keepLines/>
              <w:spacing w:after="0"/>
              <w:rPr>
                <w:rFonts w:ascii="Arial" w:hAnsi="Arial"/>
                <w:sz w:val="18"/>
                <w:lang w:eastAsia="en-GB"/>
              </w:rPr>
            </w:pPr>
          </w:p>
        </w:tc>
      </w:tr>
      <w:tr w:rsidR="00541FD2" w:rsidRPr="00120294" w14:paraId="409D5750"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A0E120" w14:textId="77777777" w:rsidR="00541FD2" w:rsidRPr="00120294" w:rsidRDefault="00541FD2" w:rsidP="00E82220">
            <w:pPr>
              <w:pStyle w:val="TAL"/>
              <w:rPr>
                <w:rFonts w:cs="Arial"/>
                <w:lang w:eastAsia="en-GB"/>
              </w:rPr>
            </w:pPr>
            <w:r w:rsidRPr="00120294">
              <w:rPr>
                <w:rFonts w:cs="Arial"/>
                <w:lang w:eastAsia="en-GB"/>
              </w:rPr>
              <w:t>UTRA FDD Band IX or</w:t>
            </w:r>
          </w:p>
          <w:p w14:paraId="2AE9441F" w14:textId="77777777" w:rsidR="00541FD2" w:rsidRPr="00120294" w:rsidRDefault="00541FD2" w:rsidP="00E82220">
            <w:pPr>
              <w:pStyle w:val="TAL"/>
              <w:rPr>
                <w:rFonts w:cs="Arial"/>
                <w:lang w:eastAsia="en-GB"/>
              </w:rPr>
            </w:pPr>
            <w:r w:rsidRPr="00120294">
              <w:rPr>
                <w:rFonts w:cs="Arial"/>
                <w:lang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51E71547" w14:textId="77777777" w:rsidR="00541FD2" w:rsidRPr="00120294" w:rsidRDefault="00541FD2" w:rsidP="00E82220">
            <w:pPr>
              <w:pStyle w:val="TAC"/>
              <w:rPr>
                <w:rFonts w:cs="Arial"/>
                <w:lang w:eastAsia="zh-CN"/>
              </w:rPr>
            </w:pPr>
            <w:r w:rsidRPr="00120294">
              <w:rPr>
                <w:rFonts w:cs="Arial"/>
                <w:lang w:eastAsia="en-GB"/>
              </w:rPr>
              <w:t>1844.9 – 1879.9 MHz</w:t>
            </w:r>
          </w:p>
          <w:p w14:paraId="29283197" w14:textId="77777777" w:rsidR="00541FD2" w:rsidRPr="00120294" w:rsidRDefault="00541FD2" w:rsidP="00E82220">
            <w:pPr>
              <w:pStyle w:val="TAC"/>
              <w:rPr>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06033DCF"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4566DA68"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D5A811" w14:textId="77777777" w:rsidR="00541FD2" w:rsidRPr="00120294" w:rsidRDefault="00541FD2" w:rsidP="00E82220">
            <w:pPr>
              <w:keepLines/>
              <w:spacing w:after="0"/>
              <w:rPr>
                <w:rFonts w:ascii="Arial" w:hAnsi="Arial"/>
                <w:sz w:val="18"/>
                <w:lang w:eastAsia="en-GB"/>
              </w:rPr>
            </w:pPr>
          </w:p>
        </w:tc>
      </w:tr>
      <w:tr w:rsidR="00541FD2" w:rsidRPr="00120294" w14:paraId="03F9A223"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2B684F" w14:textId="77777777" w:rsidR="00541FD2" w:rsidRPr="00120294" w:rsidRDefault="00541FD2" w:rsidP="00E82220">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F4D8D24" w14:textId="77777777" w:rsidR="00541FD2" w:rsidRPr="00120294" w:rsidRDefault="00541FD2" w:rsidP="00E82220">
            <w:pPr>
              <w:pStyle w:val="TAC"/>
              <w:rPr>
                <w:lang w:eastAsia="en-GB"/>
              </w:rPr>
            </w:pPr>
            <w:r w:rsidRPr="00120294">
              <w:rPr>
                <w:rFonts w:cs="Arial"/>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0D2C9465" w14:textId="77777777" w:rsidR="00541FD2" w:rsidRPr="00120294" w:rsidRDefault="00541FD2" w:rsidP="00E82220">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024592FA"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2441B5" w14:textId="77777777" w:rsidR="00541FD2" w:rsidRPr="00120294" w:rsidRDefault="00541FD2" w:rsidP="00E82220">
            <w:pPr>
              <w:keepLines/>
              <w:spacing w:after="0"/>
              <w:rPr>
                <w:rFonts w:ascii="Arial" w:hAnsi="Arial"/>
                <w:sz w:val="18"/>
                <w:lang w:eastAsia="en-GB"/>
              </w:rPr>
            </w:pPr>
          </w:p>
        </w:tc>
      </w:tr>
      <w:tr w:rsidR="00541FD2" w:rsidRPr="00120294" w14:paraId="1832E574"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CDD9FB" w14:textId="77777777" w:rsidR="00541FD2" w:rsidRPr="00120294" w:rsidRDefault="00541FD2" w:rsidP="00E82220">
            <w:pPr>
              <w:pStyle w:val="TAL"/>
              <w:rPr>
                <w:rFonts w:cs="Arial"/>
                <w:lang w:eastAsia="en-GB"/>
              </w:rPr>
            </w:pPr>
            <w:r w:rsidRPr="00120294">
              <w:rPr>
                <w:rFonts w:cs="Arial"/>
                <w:lang w:eastAsia="en-GB"/>
              </w:rPr>
              <w:t>UTRA FDD Band X or</w:t>
            </w:r>
          </w:p>
          <w:p w14:paraId="66302DAD" w14:textId="77777777" w:rsidR="00541FD2" w:rsidRPr="00120294" w:rsidRDefault="00541FD2" w:rsidP="00E82220">
            <w:pPr>
              <w:pStyle w:val="TAL"/>
              <w:rPr>
                <w:rFonts w:cs="Arial"/>
                <w:lang w:eastAsia="en-GB"/>
              </w:rPr>
            </w:pPr>
            <w:r w:rsidRPr="00120294">
              <w:rPr>
                <w:rFonts w:cs="Arial"/>
                <w:lang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6155283A" w14:textId="77777777" w:rsidR="00541FD2" w:rsidRPr="00120294" w:rsidRDefault="00541FD2" w:rsidP="00E82220">
            <w:pPr>
              <w:pStyle w:val="TAC"/>
              <w:rPr>
                <w:lang w:eastAsia="en-GB"/>
              </w:rPr>
            </w:pPr>
            <w:r w:rsidRPr="00120294">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AF525DE"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49BA8599"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A41128" w14:textId="77777777" w:rsidR="00541FD2" w:rsidRPr="00120294" w:rsidRDefault="00541FD2" w:rsidP="00E82220">
            <w:pPr>
              <w:keepLines/>
              <w:spacing w:after="0"/>
              <w:rPr>
                <w:rFonts w:ascii="Arial" w:hAnsi="Arial"/>
                <w:sz w:val="18"/>
                <w:lang w:eastAsia="en-GB"/>
              </w:rPr>
            </w:pPr>
          </w:p>
        </w:tc>
      </w:tr>
      <w:tr w:rsidR="00541FD2" w:rsidRPr="00120294" w14:paraId="2E4B4CEE"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3995646" w14:textId="77777777" w:rsidR="00541FD2" w:rsidRPr="00120294" w:rsidRDefault="00541FD2" w:rsidP="00E82220">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C8FB20A" w14:textId="77777777" w:rsidR="00541FD2" w:rsidRPr="00120294" w:rsidRDefault="00541FD2" w:rsidP="00E82220">
            <w:pPr>
              <w:pStyle w:val="TAC"/>
              <w:rPr>
                <w:lang w:eastAsia="en-GB"/>
              </w:rPr>
            </w:pPr>
            <w:r w:rsidRPr="00120294">
              <w:rPr>
                <w:rFonts w:cs="Arial"/>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0FAE1828" w14:textId="77777777" w:rsidR="00541FD2" w:rsidRPr="00120294" w:rsidRDefault="00541FD2" w:rsidP="00E82220">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24E166F0"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636C5B3" w14:textId="77777777" w:rsidR="00541FD2" w:rsidRPr="00120294" w:rsidRDefault="00541FD2" w:rsidP="00E82220">
            <w:pPr>
              <w:keepLines/>
              <w:spacing w:after="0"/>
              <w:rPr>
                <w:rFonts w:ascii="Arial" w:hAnsi="Arial"/>
                <w:sz w:val="18"/>
                <w:lang w:eastAsia="en-GB"/>
              </w:rPr>
            </w:pPr>
          </w:p>
        </w:tc>
      </w:tr>
      <w:tr w:rsidR="00541FD2" w:rsidRPr="00120294" w14:paraId="4DF50075"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9D30554" w14:textId="77777777" w:rsidR="00541FD2" w:rsidRPr="00120294" w:rsidRDefault="00541FD2" w:rsidP="00E82220">
            <w:pPr>
              <w:pStyle w:val="TAL"/>
              <w:rPr>
                <w:rFonts w:cs="Arial"/>
                <w:lang w:eastAsia="en-GB"/>
              </w:rPr>
            </w:pPr>
            <w:r w:rsidRPr="00120294">
              <w:rPr>
                <w:rFonts w:cs="Arial"/>
                <w:lang w:eastAsia="en-GB"/>
              </w:rPr>
              <w:t>UTRA FDD Band XI or XXI or</w:t>
            </w:r>
          </w:p>
          <w:p w14:paraId="4F802A34" w14:textId="77777777" w:rsidR="00541FD2" w:rsidRPr="00120294" w:rsidRDefault="00541FD2" w:rsidP="00E82220">
            <w:pPr>
              <w:pStyle w:val="TAL"/>
              <w:rPr>
                <w:rFonts w:cs="Arial"/>
                <w:lang w:eastAsia="en-GB"/>
              </w:rPr>
            </w:pPr>
            <w:r w:rsidRPr="00120294">
              <w:rPr>
                <w:rFonts w:cs="Arial"/>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02DFD9B2" w14:textId="77777777" w:rsidR="00541FD2" w:rsidRPr="00120294" w:rsidRDefault="00541FD2" w:rsidP="00E82220">
            <w:pPr>
              <w:pStyle w:val="TAC"/>
              <w:rPr>
                <w:lang w:eastAsia="en-GB"/>
              </w:rPr>
            </w:pPr>
            <w:r w:rsidRPr="00120294">
              <w:rPr>
                <w:rFonts w:cs="Arial"/>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0AF3C1B"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DA1CBBA"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1168FA" w14:textId="77777777" w:rsidR="00541FD2" w:rsidRPr="00120294" w:rsidRDefault="00541FD2" w:rsidP="00E82220">
            <w:pPr>
              <w:keepLines/>
              <w:spacing w:after="0"/>
              <w:rPr>
                <w:rFonts w:ascii="Arial" w:hAnsi="Arial"/>
                <w:sz w:val="18"/>
                <w:lang w:eastAsia="en-GB"/>
              </w:rPr>
            </w:pPr>
          </w:p>
        </w:tc>
      </w:tr>
      <w:tr w:rsidR="00541FD2" w:rsidRPr="00120294" w14:paraId="104F7504" w14:textId="77777777" w:rsidTr="00E82220">
        <w:trPr>
          <w:cantSplit/>
          <w:jc w:val="center"/>
        </w:trPr>
        <w:tc>
          <w:tcPr>
            <w:tcW w:w="1301" w:type="dxa"/>
            <w:tcBorders>
              <w:top w:val="nil"/>
              <w:left w:val="single" w:sz="4" w:space="0" w:color="auto"/>
              <w:bottom w:val="nil"/>
              <w:right w:val="single" w:sz="4" w:space="0" w:color="auto"/>
            </w:tcBorders>
            <w:shd w:val="clear" w:color="auto" w:fill="auto"/>
            <w:hideMark/>
          </w:tcPr>
          <w:p w14:paraId="4B1F66D7" w14:textId="77777777" w:rsidR="00541FD2" w:rsidRPr="00120294" w:rsidRDefault="00541FD2" w:rsidP="00E82220">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EB92AE3" w14:textId="77777777" w:rsidR="00541FD2" w:rsidRPr="00120294" w:rsidRDefault="00541FD2" w:rsidP="00E82220">
            <w:pPr>
              <w:pStyle w:val="TAC"/>
              <w:rPr>
                <w:lang w:eastAsia="en-GB"/>
              </w:rPr>
            </w:pPr>
            <w:r w:rsidRPr="00120294">
              <w:rPr>
                <w:rFonts w:cs="Arial"/>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70AF05B4" w14:textId="77777777" w:rsidR="00541FD2" w:rsidRPr="00120294" w:rsidRDefault="00541FD2" w:rsidP="00E82220">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057AAFEC"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BBA901" w14:textId="77777777" w:rsidR="00541FD2" w:rsidRPr="00120294" w:rsidRDefault="00541FD2" w:rsidP="00E82220">
            <w:pPr>
              <w:keepLines/>
              <w:spacing w:after="0"/>
              <w:rPr>
                <w:rFonts w:ascii="Arial" w:hAnsi="Arial"/>
                <w:sz w:val="18"/>
                <w:lang w:eastAsia="en-GB"/>
              </w:rPr>
            </w:pPr>
          </w:p>
        </w:tc>
      </w:tr>
      <w:tr w:rsidR="00541FD2" w:rsidRPr="00120294" w14:paraId="3BEC8AFD"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48D246" w14:textId="77777777" w:rsidR="00541FD2" w:rsidRPr="00120294" w:rsidRDefault="00541FD2" w:rsidP="00E82220">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BB7ADA2" w14:textId="77777777" w:rsidR="00541FD2" w:rsidRPr="00120294" w:rsidRDefault="00541FD2" w:rsidP="00E82220">
            <w:pPr>
              <w:pStyle w:val="TAC"/>
              <w:rPr>
                <w:lang w:eastAsia="en-GB"/>
              </w:rPr>
            </w:pPr>
            <w:r w:rsidRPr="00120294">
              <w:rPr>
                <w:rFonts w:cs="Arial"/>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408CF066" w14:textId="77777777" w:rsidR="00541FD2" w:rsidRPr="00120294" w:rsidRDefault="00541FD2" w:rsidP="00E82220">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79EF5D01"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ECFFB67" w14:textId="77777777" w:rsidR="00541FD2" w:rsidRPr="00120294" w:rsidRDefault="00541FD2" w:rsidP="00E82220">
            <w:pPr>
              <w:keepLines/>
              <w:spacing w:after="0"/>
              <w:rPr>
                <w:rFonts w:ascii="Arial" w:hAnsi="Arial"/>
                <w:sz w:val="18"/>
                <w:lang w:eastAsia="en-GB"/>
              </w:rPr>
            </w:pPr>
          </w:p>
        </w:tc>
      </w:tr>
      <w:tr w:rsidR="00541FD2" w:rsidRPr="00120294" w14:paraId="38D607C0"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9CED63" w14:textId="77777777" w:rsidR="00541FD2" w:rsidRPr="00120294" w:rsidRDefault="00541FD2" w:rsidP="00E82220">
            <w:pPr>
              <w:pStyle w:val="TAL"/>
              <w:rPr>
                <w:rFonts w:cs="Arial"/>
                <w:lang w:eastAsia="en-GB"/>
              </w:rPr>
            </w:pPr>
            <w:r w:rsidRPr="00120294">
              <w:rPr>
                <w:rFonts w:cs="Arial"/>
                <w:lang w:eastAsia="en-GB"/>
              </w:rPr>
              <w:t>UTRA FDD Band XII or</w:t>
            </w:r>
          </w:p>
          <w:p w14:paraId="2B4BFB3B" w14:textId="77777777" w:rsidR="00541FD2" w:rsidRPr="00120294" w:rsidRDefault="00541FD2" w:rsidP="00E82220">
            <w:pPr>
              <w:pStyle w:val="TAL"/>
              <w:rPr>
                <w:rFonts w:cs="Arial"/>
                <w:lang w:eastAsia="en-GB"/>
              </w:rPr>
            </w:pPr>
            <w:r w:rsidRPr="00120294">
              <w:rPr>
                <w:rFonts w:cs="Arial"/>
                <w:lang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1CF1E179" w14:textId="77777777" w:rsidR="00541FD2" w:rsidRPr="00120294" w:rsidRDefault="00541FD2" w:rsidP="00E82220">
            <w:pPr>
              <w:pStyle w:val="TAC"/>
              <w:rPr>
                <w:lang w:eastAsia="en-GB"/>
              </w:rPr>
            </w:pPr>
            <w:r w:rsidRPr="00120294">
              <w:rPr>
                <w:rFonts w:cs="Arial"/>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0663AD09"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8F1F016"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4945036" w14:textId="77777777" w:rsidR="00541FD2" w:rsidRPr="00120294" w:rsidRDefault="00541FD2" w:rsidP="00E82220">
            <w:pPr>
              <w:keepLines/>
              <w:spacing w:after="0"/>
              <w:rPr>
                <w:rFonts w:ascii="Arial" w:hAnsi="Arial"/>
                <w:sz w:val="18"/>
                <w:lang w:eastAsia="en-GB"/>
              </w:rPr>
            </w:pPr>
          </w:p>
        </w:tc>
      </w:tr>
      <w:tr w:rsidR="00541FD2" w:rsidRPr="00120294" w14:paraId="7DF2C1F0"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5F42C51" w14:textId="77777777" w:rsidR="00541FD2" w:rsidRPr="00120294" w:rsidRDefault="00541FD2" w:rsidP="00E82220">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354D18F" w14:textId="77777777" w:rsidR="00541FD2" w:rsidRPr="00120294" w:rsidRDefault="00541FD2" w:rsidP="00E82220">
            <w:pPr>
              <w:pStyle w:val="TAC"/>
              <w:rPr>
                <w:lang w:eastAsia="en-GB"/>
              </w:rPr>
            </w:pPr>
            <w:r w:rsidRPr="00120294">
              <w:rPr>
                <w:rFonts w:cs="Arial"/>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7F7FBEA" w14:textId="77777777" w:rsidR="00541FD2" w:rsidRPr="00120294" w:rsidRDefault="00541FD2" w:rsidP="00E82220">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2F883D37"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A14578" w14:textId="77777777" w:rsidR="00541FD2" w:rsidRPr="00120294" w:rsidRDefault="00541FD2" w:rsidP="00E82220">
            <w:pPr>
              <w:keepLines/>
              <w:spacing w:after="0"/>
              <w:rPr>
                <w:rFonts w:ascii="Arial" w:hAnsi="Arial"/>
                <w:sz w:val="18"/>
                <w:lang w:eastAsia="en-GB"/>
              </w:rPr>
            </w:pPr>
          </w:p>
        </w:tc>
      </w:tr>
      <w:tr w:rsidR="00541FD2" w:rsidRPr="00120294" w14:paraId="0E56ECB5"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50720FA" w14:textId="77777777" w:rsidR="00541FD2" w:rsidRPr="00120294" w:rsidRDefault="00541FD2" w:rsidP="00E82220">
            <w:pPr>
              <w:pStyle w:val="TAL"/>
              <w:rPr>
                <w:rFonts w:cs="Arial"/>
                <w:lang w:eastAsia="en-GB"/>
              </w:rPr>
            </w:pPr>
            <w:r w:rsidRPr="00120294">
              <w:rPr>
                <w:rFonts w:cs="Arial"/>
                <w:lang w:eastAsia="en-GB"/>
              </w:rPr>
              <w:t>UTRA FDD Band XIII or</w:t>
            </w:r>
          </w:p>
          <w:p w14:paraId="5D88FC59" w14:textId="77777777" w:rsidR="00541FD2" w:rsidRPr="00120294" w:rsidRDefault="00541FD2" w:rsidP="00E82220">
            <w:pPr>
              <w:pStyle w:val="TAL"/>
              <w:rPr>
                <w:rFonts w:cs="Arial"/>
                <w:lang w:eastAsia="en-GB"/>
              </w:rPr>
            </w:pPr>
            <w:r w:rsidRPr="00120294">
              <w:rPr>
                <w:rFonts w:cs="Arial"/>
                <w:lang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6B45C0E4" w14:textId="77777777" w:rsidR="00541FD2" w:rsidRPr="00120294" w:rsidRDefault="00541FD2" w:rsidP="00E82220">
            <w:pPr>
              <w:pStyle w:val="TAC"/>
              <w:rPr>
                <w:lang w:eastAsia="en-GB"/>
              </w:rPr>
            </w:pPr>
            <w:r w:rsidRPr="00120294">
              <w:rPr>
                <w:rFonts w:cs="Arial"/>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6E05CD82"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6FA9D69B"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19AE52D" w14:textId="77777777" w:rsidR="00541FD2" w:rsidRPr="00120294" w:rsidRDefault="00541FD2" w:rsidP="00E82220">
            <w:pPr>
              <w:keepLines/>
              <w:spacing w:after="0"/>
              <w:rPr>
                <w:rFonts w:ascii="Arial" w:hAnsi="Arial"/>
                <w:sz w:val="18"/>
                <w:lang w:eastAsia="en-GB"/>
              </w:rPr>
            </w:pPr>
          </w:p>
        </w:tc>
      </w:tr>
      <w:tr w:rsidR="00541FD2" w:rsidRPr="00120294" w14:paraId="401F7725"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7C38ACF" w14:textId="77777777" w:rsidR="00541FD2" w:rsidRPr="00120294" w:rsidRDefault="00541FD2" w:rsidP="00E82220">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3B103BC" w14:textId="77777777" w:rsidR="00541FD2" w:rsidRPr="00120294" w:rsidRDefault="00541FD2" w:rsidP="00E82220">
            <w:pPr>
              <w:pStyle w:val="TAC"/>
              <w:rPr>
                <w:lang w:eastAsia="en-GB"/>
              </w:rPr>
            </w:pPr>
            <w:r w:rsidRPr="00120294">
              <w:rPr>
                <w:rFonts w:cs="Arial"/>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18E929A7" w14:textId="77777777" w:rsidR="00541FD2" w:rsidRPr="00120294" w:rsidRDefault="00541FD2" w:rsidP="00E82220">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43EFA3CA"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6B5818" w14:textId="77777777" w:rsidR="00541FD2" w:rsidRPr="00120294" w:rsidRDefault="00541FD2" w:rsidP="00E82220">
            <w:pPr>
              <w:keepLines/>
              <w:spacing w:after="0"/>
              <w:rPr>
                <w:rFonts w:ascii="Arial" w:hAnsi="Arial"/>
                <w:sz w:val="18"/>
                <w:lang w:eastAsia="en-GB"/>
              </w:rPr>
            </w:pPr>
          </w:p>
        </w:tc>
      </w:tr>
      <w:tr w:rsidR="00541FD2" w:rsidRPr="00120294" w14:paraId="3F3546F6"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22AABE6" w14:textId="77777777" w:rsidR="00541FD2" w:rsidRPr="00120294" w:rsidRDefault="00541FD2" w:rsidP="00E82220">
            <w:pPr>
              <w:pStyle w:val="TAL"/>
              <w:rPr>
                <w:rFonts w:cs="Arial"/>
                <w:lang w:eastAsia="en-GB"/>
              </w:rPr>
            </w:pPr>
            <w:r w:rsidRPr="00120294">
              <w:rPr>
                <w:rFonts w:cs="Arial"/>
                <w:lang w:eastAsia="en-GB"/>
              </w:rPr>
              <w:t>UTRA FDD Band XIV or</w:t>
            </w:r>
          </w:p>
          <w:p w14:paraId="0A1147C9" w14:textId="77777777" w:rsidR="00541FD2" w:rsidRPr="00120294" w:rsidRDefault="00541FD2" w:rsidP="00E82220">
            <w:pPr>
              <w:pStyle w:val="TAL"/>
              <w:rPr>
                <w:rFonts w:cs="Arial"/>
                <w:lang w:eastAsia="en-GB"/>
              </w:rPr>
            </w:pPr>
            <w:r w:rsidRPr="00120294">
              <w:rPr>
                <w:rFonts w:cs="Arial"/>
                <w:lang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53FBAA75" w14:textId="77777777" w:rsidR="00541FD2" w:rsidRPr="00120294" w:rsidRDefault="00541FD2" w:rsidP="00E82220">
            <w:pPr>
              <w:pStyle w:val="TAC"/>
              <w:rPr>
                <w:lang w:eastAsia="en-GB"/>
              </w:rPr>
            </w:pPr>
            <w:r w:rsidRPr="00120294">
              <w:rPr>
                <w:rFonts w:cs="Arial"/>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78C72C6F"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0C0087AD"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61BA50" w14:textId="77777777" w:rsidR="00541FD2" w:rsidRPr="00120294" w:rsidRDefault="00541FD2" w:rsidP="00E82220">
            <w:pPr>
              <w:keepLines/>
              <w:spacing w:after="0"/>
              <w:rPr>
                <w:rFonts w:ascii="Arial" w:hAnsi="Arial"/>
                <w:sz w:val="18"/>
                <w:lang w:eastAsia="en-GB"/>
              </w:rPr>
            </w:pPr>
          </w:p>
        </w:tc>
      </w:tr>
      <w:tr w:rsidR="00541FD2" w:rsidRPr="00120294" w14:paraId="0590F0D7"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F0122C" w14:textId="77777777" w:rsidR="00541FD2" w:rsidRPr="00120294" w:rsidRDefault="00541FD2" w:rsidP="00E82220">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9F614C7" w14:textId="77777777" w:rsidR="00541FD2" w:rsidRPr="00120294" w:rsidRDefault="00541FD2" w:rsidP="00E82220">
            <w:pPr>
              <w:pStyle w:val="TAC"/>
              <w:rPr>
                <w:lang w:eastAsia="en-GB"/>
              </w:rPr>
            </w:pPr>
            <w:r w:rsidRPr="00120294">
              <w:rPr>
                <w:rFonts w:cs="Arial"/>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4087D442" w14:textId="77777777" w:rsidR="00541FD2" w:rsidRPr="00120294" w:rsidRDefault="00541FD2" w:rsidP="00E82220">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35E6CA22"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1E5523D" w14:textId="77777777" w:rsidR="00541FD2" w:rsidRPr="00120294" w:rsidRDefault="00541FD2" w:rsidP="00E82220">
            <w:pPr>
              <w:keepLines/>
              <w:spacing w:after="0"/>
              <w:rPr>
                <w:rFonts w:ascii="Arial" w:hAnsi="Arial"/>
                <w:sz w:val="18"/>
                <w:lang w:eastAsia="en-GB"/>
              </w:rPr>
            </w:pPr>
          </w:p>
        </w:tc>
      </w:tr>
      <w:tr w:rsidR="00541FD2" w:rsidRPr="00120294" w14:paraId="48A3A46D"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4741331" w14:textId="77777777" w:rsidR="00541FD2" w:rsidRPr="00120294" w:rsidRDefault="00541FD2" w:rsidP="00E82220">
            <w:pPr>
              <w:pStyle w:val="TAL"/>
              <w:rPr>
                <w:rFonts w:cs="Arial"/>
                <w:lang w:eastAsia="en-GB"/>
              </w:rPr>
            </w:pPr>
            <w:r w:rsidRPr="00120294">
              <w:rPr>
                <w:rFonts w:cs="Arial"/>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1411034A" w14:textId="77777777" w:rsidR="00541FD2" w:rsidRPr="00120294" w:rsidRDefault="00541FD2" w:rsidP="00E82220">
            <w:pPr>
              <w:pStyle w:val="TAC"/>
              <w:rPr>
                <w:lang w:eastAsia="en-GB"/>
              </w:rPr>
            </w:pPr>
            <w:r w:rsidRPr="00120294">
              <w:rPr>
                <w:rFonts w:cs="Arial"/>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6BB7E21B"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086A16CE"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8F98D03" w14:textId="77777777" w:rsidR="00541FD2" w:rsidRPr="00120294" w:rsidRDefault="00541FD2" w:rsidP="00E82220">
            <w:pPr>
              <w:keepLines/>
              <w:spacing w:after="0"/>
              <w:rPr>
                <w:rFonts w:ascii="Arial" w:hAnsi="Arial"/>
                <w:sz w:val="18"/>
                <w:lang w:eastAsia="en-GB"/>
              </w:rPr>
            </w:pPr>
          </w:p>
        </w:tc>
      </w:tr>
      <w:tr w:rsidR="00541FD2" w:rsidRPr="00120294" w14:paraId="7986653D"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E7B87F" w14:textId="77777777" w:rsidR="00541FD2" w:rsidRPr="00120294" w:rsidRDefault="00541FD2" w:rsidP="00E82220">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C9DC43D" w14:textId="77777777" w:rsidR="00541FD2" w:rsidRPr="00120294" w:rsidRDefault="00541FD2" w:rsidP="00E82220">
            <w:pPr>
              <w:pStyle w:val="TAC"/>
              <w:rPr>
                <w:lang w:eastAsia="en-GB"/>
              </w:rPr>
            </w:pPr>
            <w:r w:rsidRPr="00120294">
              <w:rPr>
                <w:rFonts w:cs="Arial"/>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4B7E4BC6" w14:textId="77777777" w:rsidR="00541FD2" w:rsidRPr="00120294" w:rsidRDefault="00541FD2" w:rsidP="00E82220">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472DCF42"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374F922" w14:textId="77777777" w:rsidR="00541FD2" w:rsidRPr="00120294" w:rsidRDefault="00541FD2" w:rsidP="00E82220">
            <w:pPr>
              <w:keepLines/>
              <w:spacing w:after="0"/>
              <w:rPr>
                <w:rFonts w:ascii="Arial" w:hAnsi="Arial"/>
                <w:sz w:val="18"/>
                <w:lang w:eastAsia="en-GB"/>
              </w:rPr>
            </w:pPr>
          </w:p>
        </w:tc>
      </w:tr>
      <w:tr w:rsidR="00541FD2" w:rsidRPr="00120294" w14:paraId="66246803"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3E6D7D6" w14:textId="77777777" w:rsidR="00541FD2" w:rsidRPr="00120294" w:rsidRDefault="00541FD2" w:rsidP="00E82220">
            <w:pPr>
              <w:pStyle w:val="TAL"/>
              <w:rPr>
                <w:rFonts w:cs="Arial"/>
                <w:lang w:eastAsia="en-GB"/>
              </w:rPr>
            </w:pPr>
            <w:r w:rsidRPr="00120294">
              <w:rPr>
                <w:rFonts w:cs="Arial"/>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39F2FE31" w14:textId="77777777" w:rsidR="00541FD2" w:rsidRPr="00120294" w:rsidRDefault="00541FD2" w:rsidP="00E82220">
            <w:pPr>
              <w:pStyle w:val="TAC"/>
              <w:rPr>
                <w:lang w:eastAsia="en-GB"/>
              </w:rPr>
            </w:pPr>
            <w:r w:rsidRPr="00120294">
              <w:rPr>
                <w:rFonts w:cs="Arial"/>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3A0E6249"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54DD651B"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7CADCD" w14:textId="77777777" w:rsidR="00541FD2" w:rsidRPr="00120294" w:rsidRDefault="00541FD2" w:rsidP="00E82220">
            <w:pPr>
              <w:keepLines/>
              <w:spacing w:after="0"/>
              <w:rPr>
                <w:rFonts w:ascii="Arial" w:hAnsi="Arial"/>
                <w:sz w:val="18"/>
                <w:lang w:eastAsia="en-GB"/>
              </w:rPr>
            </w:pPr>
          </w:p>
        </w:tc>
      </w:tr>
      <w:tr w:rsidR="00541FD2" w:rsidRPr="00120294" w14:paraId="15917C44"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B7336D" w14:textId="77777777" w:rsidR="00541FD2" w:rsidRPr="00120294" w:rsidRDefault="00541FD2" w:rsidP="00E82220">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83CAB80" w14:textId="77777777" w:rsidR="00541FD2" w:rsidRPr="00120294" w:rsidRDefault="00541FD2" w:rsidP="00E82220">
            <w:pPr>
              <w:pStyle w:val="TAC"/>
              <w:rPr>
                <w:lang w:eastAsia="en-GB"/>
              </w:rPr>
            </w:pPr>
            <w:r w:rsidRPr="00120294">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A8C0B3D" w14:textId="77777777" w:rsidR="00541FD2" w:rsidRPr="00120294" w:rsidRDefault="00541FD2" w:rsidP="00E82220">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199816C7"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AAE8E2E" w14:textId="77777777" w:rsidR="00541FD2" w:rsidRPr="00120294" w:rsidRDefault="00541FD2" w:rsidP="00E82220">
            <w:pPr>
              <w:keepLines/>
              <w:spacing w:after="0"/>
              <w:rPr>
                <w:rFonts w:ascii="Arial" w:hAnsi="Arial"/>
                <w:sz w:val="18"/>
                <w:lang w:eastAsia="en-GB"/>
              </w:rPr>
            </w:pPr>
          </w:p>
        </w:tc>
      </w:tr>
      <w:tr w:rsidR="00541FD2" w:rsidRPr="00120294" w14:paraId="3E53EEC9"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958F26E" w14:textId="77777777" w:rsidR="00541FD2" w:rsidRPr="00120294" w:rsidRDefault="00541FD2" w:rsidP="00E82220">
            <w:pPr>
              <w:pStyle w:val="TAL"/>
              <w:rPr>
                <w:rFonts w:cs="Arial"/>
                <w:lang w:eastAsia="en-GB"/>
              </w:rPr>
            </w:pPr>
            <w:r w:rsidRPr="00120294">
              <w:rPr>
                <w:rFonts w:cs="Arial"/>
                <w:lang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34592281" w14:textId="77777777" w:rsidR="00541FD2" w:rsidRPr="00120294" w:rsidRDefault="00541FD2" w:rsidP="00E82220">
            <w:pPr>
              <w:pStyle w:val="TAC"/>
              <w:rPr>
                <w:lang w:eastAsia="en-GB"/>
              </w:rPr>
            </w:pPr>
            <w:r w:rsidRPr="00120294">
              <w:rPr>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5A8D7FB6" w14:textId="77777777" w:rsidR="00541FD2" w:rsidRPr="00120294" w:rsidRDefault="00541FD2" w:rsidP="00E82220">
            <w:pPr>
              <w:pStyle w:val="TAC"/>
              <w:rPr>
                <w:lang w:eastAsia="en-GB"/>
              </w:rPr>
            </w:pPr>
            <w:r w:rsidRPr="00120294">
              <w:t>-40 dBm</w:t>
            </w:r>
          </w:p>
        </w:tc>
        <w:tc>
          <w:tcPr>
            <w:tcW w:w="1417" w:type="dxa"/>
            <w:tcBorders>
              <w:top w:val="single" w:sz="2" w:space="0" w:color="auto"/>
              <w:left w:val="single" w:sz="2" w:space="0" w:color="auto"/>
              <w:bottom w:val="single" w:sz="2" w:space="0" w:color="auto"/>
              <w:right w:val="single" w:sz="2" w:space="0" w:color="auto"/>
            </w:tcBorders>
            <w:hideMark/>
          </w:tcPr>
          <w:p w14:paraId="01694296"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2C2353" w14:textId="77777777" w:rsidR="00541FD2" w:rsidRPr="00120294" w:rsidRDefault="00541FD2" w:rsidP="00E82220">
            <w:pPr>
              <w:pStyle w:val="TAL"/>
              <w:rPr>
                <w:lang w:eastAsia="en-GB"/>
              </w:rPr>
            </w:pPr>
            <w:r w:rsidRPr="00120294">
              <w:rPr>
                <w:lang w:eastAsia="en-GB"/>
              </w:rPr>
              <w:t>This requirement does not apply to IAB-DU and IAB-MT operating in band n77 or n78.</w:t>
            </w:r>
          </w:p>
        </w:tc>
      </w:tr>
      <w:tr w:rsidR="00541FD2" w:rsidRPr="00120294" w14:paraId="5F371833"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4FC6CD6" w14:textId="77777777" w:rsidR="00541FD2" w:rsidRPr="00120294" w:rsidRDefault="00541FD2" w:rsidP="00E82220">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2E82316" w14:textId="77777777" w:rsidR="00541FD2" w:rsidRPr="00120294" w:rsidRDefault="00541FD2" w:rsidP="00E82220">
            <w:pPr>
              <w:pStyle w:val="TAC"/>
              <w:rPr>
                <w:lang w:eastAsia="en-GB"/>
              </w:rPr>
            </w:pPr>
            <w:r w:rsidRPr="00120294">
              <w:rPr>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2E96D890" w14:textId="77777777" w:rsidR="00541FD2" w:rsidRPr="00120294" w:rsidRDefault="00541FD2" w:rsidP="00E82220">
            <w:pPr>
              <w:pStyle w:val="TAC"/>
              <w:rPr>
                <w:lang w:eastAsia="en-GB"/>
              </w:rPr>
            </w:pPr>
            <w:r w:rsidRPr="00120294">
              <w:t>-37 dBm</w:t>
            </w:r>
          </w:p>
        </w:tc>
        <w:tc>
          <w:tcPr>
            <w:tcW w:w="1417" w:type="dxa"/>
            <w:tcBorders>
              <w:top w:val="single" w:sz="2" w:space="0" w:color="auto"/>
              <w:left w:val="single" w:sz="2" w:space="0" w:color="auto"/>
              <w:bottom w:val="single" w:sz="2" w:space="0" w:color="auto"/>
              <w:right w:val="single" w:sz="2" w:space="0" w:color="auto"/>
            </w:tcBorders>
            <w:hideMark/>
          </w:tcPr>
          <w:p w14:paraId="6BFED06C"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8E9D59" w14:textId="77777777" w:rsidR="00541FD2" w:rsidRPr="00120294" w:rsidRDefault="00541FD2" w:rsidP="00E82220">
            <w:pPr>
              <w:pStyle w:val="TAL"/>
              <w:rPr>
                <w:lang w:eastAsia="en-GB"/>
              </w:rPr>
            </w:pPr>
            <w:r w:rsidRPr="00120294">
              <w:rPr>
                <w:lang w:eastAsia="en-GB"/>
              </w:rPr>
              <w:t>This requirement does not apply to IAB-DU and IAB-MT operating in band n77 or n78.</w:t>
            </w:r>
          </w:p>
        </w:tc>
      </w:tr>
      <w:tr w:rsidR="00541FD2" w:rsidRPr="00120294" w14:paraId="0EDD1996"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FA8578F" w14:textId="77777777" w:rsidR="00541FD2" w:rsidRPr="00120294" w:rsidRDefault="00541FD2" w:rsidP="00E82220">
            <w:pPr>
              <w:pStyle w:val="TAL"/>
              <w:rPr>
                <w:rFonts w:cs="Arial"/>
                <w:lang w:eastAsia="en-GB"/>
              </w:rPr>
            </w:pPr>
            <w:r w:rsidRPr="00120294">
              <w:rPr>
                <w:rFonts w:cs="Arial"/>
                <w:lang w:eastAsia="en-GB"/>
              </w:rPr>
              <w:lastRenderedPageBreak/>
              <w:t>E-UTRA Band 24</w:t>
            </w:r>
          </w:p>
        </w:tc>
        <w:tc>
          <w:tcPr>
            <w:tcW w:w="1700" w:type="dxa"/>
            <w:tcBorders>
              <w:top w:val="single" w:sz="2" w:space="0" w:color="auto"/>
              <w:left w:val="single" w:sz="4" w:space="0" w:color="auto"/>
              <w:bottom w:val="single" w:sz="2" w:space="0" w:color="auto"/>
              <w:right w:val="single" w:sz="2" w:space="0" w:color="auto"/>
            </w:tcBorders>
            <w:hideMark/>
          </w:tcPr>
          <w:p w14:paraId="5833EC87" w14:textId="77777777" w:rsidR="00541FD2" w:rsidRPr="00120294" w:rsidRDefault="00541FD2" w:rsidP="00E82220">
            <w:pPr>
              <w:pStyle w:val="TAC"/>
              <w:rPr>
                <w:lang w:eastAsia="en-GB"/>
              </w:rPr>
            </w:pPr>
            <w:r w:rsidRPr="00120294">
              <w:rPr>
                <w:rFonts w:cs="Arial"/>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5B05E03E"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0B788544"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9D33E8" w14:textId="77777777" w:rsidR="00541FD2" w:rsidRPr="00120294" w:rsidRDefault="00541FD2" w:rsidP="00E82220">
            <w:pPr>
              <w:keepLines/>
              <w:spacing w:after="0"/>
              <w:rPr>
                <w:rFonts w:ascii="Arial" w:hAnsi="Arial"/>
                <w:sz w:val="18"/>
                <w:lang w:eastAsia="en-GB"/>
              </w:rPr>
            </w:pPr>
          </w:p>
        </w:tc>
      </w:tr>
      <w:tr w:rsidR="00541FD2" w:rsidRPr="00120294" w14:paraId="4037205C"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2B3BD9" w14:textId="77777777" w:rsidR="00541FD2" w:rsidRPr="00120294" w:rsidRDefault="00541FD2" w:rsidP="00E82220">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CA3E20D" w14:textId="77777777" w:rsidR="00541FD2" w:rsidRPr="00120294" w:rsidRDefault="00541FD2" w:rsidP="00E82220">
            <w:pPr>
              <w:pStyle w:val="TAC"/>
              <w:rPr>
                <w:lang w:eastAsia="en-GB"/>
              </w:rPr>
            </w:pPr>
            <w:r w:rsidRPr="00120294">
              <w:rPr>
                <w:rFonts w:cs="Arial"/>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623EDFA" w14:textId="77777777" w:rsidR="00541FD2" w:rsidRPr="00120294" w:rsidRDefault="00541FD2" w:rsidP="00E82220">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5B6D872E"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E7D731" w14:textId="77777777" w:rsidR="00541FD2" w:rsidRPr="00120294" w:rsidRDefault="00541FD2" w:rsidP="00E82220">
            <w:pPr>
              <w:keepLines/>
              <w:spacing w:after="0"/>
              <w:rPr>
                <w:rFonts w:ascii="Arial" w:hAnsi="Arial"/>
                <w:sz w:val="18"/>
                <w:lang w:eastAsia="en-GB"/>
              </w:rPr>
            </w:pPr>
          </w:p>
        </w:tc>
      </w:tr>
      <w:tr w:rsidR="00541FD2" w:rsidRPr="00120294" w14:paraId="7BEFDD4D"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DE12DAF" w14:textId="77777777" w:rsidR="00541FD2" w:rsidRPr="00120294" w:rsidRDefault="00541FD2" w:rsidP="00E82220">
            <w:pPr>
              <w:pStyle w:val="TAL"/>
              <w:rPr>
                <w:rFonts w:cs="Arial"/>
                <w:lang w:eastAsia="en-GB"/>
              </w:rPr>
            </w:pPr>
            <w:r w:rsidRPr="00120294">
              <w:rPr>
                <w:rFonts w:cs="Arial"/>
                <w:lang w:eastAsia="en-GB"/>
              </w:rPr>
              <w:t>UTRA FDD Band XXV or</w:t>
            </w:r>
          </w:p>
          <w:p w14:paraId="62A25841" w14:textId="77777777" w:rsidR="00541FD2" w:rsidRPr="00120294" w:rsidRDefault="00541FD2" w:rsidP="00E82220">
            <w:pPr>
              <w:pStyle w:val="TAL"/>
              <w:rPr>
                <w:rFonts w:cs="Arial"/>
                <w:lang w:eastAsia="en-GB"/>
              </w:rPr>
            </w:pPr>
            <w:r w:rsidRPr="00120294">
              <w:rPr>
                <w:rFonts w:cs="Arial"/>
                <w:lang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0920B2F9" w14:textId="77777777" w:rsidR="00541FD2" w:rsidRPr="00120294" w:rsidRDefault="00541FD2" w:rsidP="00E82220">
            <w:pPr>
              <w:pStyle w:val="TAC"/>
              <w:rPr>
                <w:lang w:eastAsia="en-GB"/>
              </w:rPr>
            </w:pPr>
            <w:r w:rsidRPr="00120294">
              <w:rPr>
                <w:rFonts w:cs="Arial"/>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467EA983"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0439E321"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CB28FA" w14:textId="77777777" w:rsidR="00541FD2" w:rsidRPr="00120294" w:rsidRDefault="00541FD2" w:rsidP="00E82220">
            <w:pPr>
              <w:keepLines/>
              <w:spacing w:after="0"/>
              <w:rPr>
                <w:rFonts w:ascii="Arial" w:hAnsi="Arial"/>
                <w:sz w:val="18"/>
                <w:lang w:eastAsia="en-GB"/>
              </w:rPr>
            </w:pPr>
          </w:p>
        </w:tc>
      </w:tr>
      <w:tr w:rsidR="00541FD2" w:rsidRPr="00120294" w14:paraId="311EEA33"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C09D50C" w14:textId="77777777" w:rsidR="00541FD2" w:rsidRPr="00120294" w:rsidRDefault="00541FD2" w:rsidP="00E82220">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03F13C9" w14:textId="77777777" w:rsidR="00541FD2" w:rsidRPr="00120294" w:rsidRDefault="00541FD2" w:rsidP="00E82220">
            <w:pPr>
              <w:pStyle w:val="TAC"/>
              <w:rPr>
                <w:lang w:eastAsia="en-GB"/>
              </w:rPr>
            </w:pPr>
            <w:r w:rsidRPr="00120294">
              <w:rPr>
                <w:rFonts w:cs="Arial"/>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EE6EB78" w14:textId="77777777" w:rsidR="00541FD2" w:rsidRPr="00120294" w:rsidRDefault="00541FD2" w:rsidP="00E82220">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2BE4588D"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25D9BC" w14:textId="77777777" w:rsidR="00541FD2" w:rsidRPr="00120294" w:rsidRDefault="00541FD2" w:rsidP="00E82220">
            <w:pPr>
              <w:keepLines/>
              <w:spacing w:after="0"/>
              <w:rPr>
                <w:rFonts w:ascii="Arial" w:hAnsi="Arial"/>
                <w:sz w:val="18"/>
                <w:lang w:eastAsia="en-GB"/>
              </w:rPr>
            </w:pPr>
          </w:p>
        </w:tc>
      </w:tr>
      <w:tr w:rsidR="00541FD2" w:rsidRPr="00120294" w14:paraId="06330A07"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0B6565" w14:textId="77777777" w:rsidR="00541FD2" w:rsidRPr="00120294" w:rsidRDefault="00541FD2" w:rsidP="00E82220">
            <w:pPr>
              <w:pStyle w:val="TAL"/>
              <w:rPr>
                <w:rFonts w:cs="Arial"/>
                <w:lang w:eastAsia="en-GB"/>
              </w:rPr>
            </w:pPr>
            <w:r w:rsidRPr="00120294">
              <w:rPr>
                <w:rFonts w:cs="Arial"/>
                <w:lang w:eastAsia="en-GB"/>
              </w:rPr>
              <w:t>UTRA FDD Band XXVI or</w:t>
            </w:r>
          </w:p>
          <w:p w14:paraId="723D9660" w14:textId="77777777" w:rsidR="00541FD2" w:rsidRPr="00120294" w:rsidRDefault="00541FD2" w:rsidP="00E82220">
            <w:pPr>
              <w:pStyle w:val="TAL"/>
              <w:rPr>
                <w:rFonts w:cs="Arial"/>
                <w:lang w:eastAsia="en-GB"/>
              </w:rPr>
            </w:pPr>
            <w:r w:rsidRPr="00120294">
              <w:rPr>
                <w:rFonts w:cs="Arial"/>
                <w:lang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3FBED40A" w14:textId="77777777" w:rsidR="00541FD2" w:rsidRPr="00120294" w:rsidRDefault="00541FD2" w:rsidP="00E82220">
            <w:pPr>
              <w:pStyle w:val="TAC"/>
              <w:rPr>
                <w:lang w:eastAsia="en-GB"/>
              </w:rPr>
            </w:pPr>
            <w:r w:rsidRPr="00120294">
              <w:rPr>
                <w:rFonts w:cs="Arial"/>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16D96485"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CF1F079"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8A32799" w14:textId="77777777" w:rsidR="00541FD2" w:rsidRPr="00120294" w:rsidRDefault="00541FD2" w:rsidP="00E82220">
            <w:pPr>
              <w:keepLines/>
              <w:spacing w:after="0"/>
              <w:rPr>
                <w:rFonts w:ascii="Arial" w:hAnsi="Arial"/>
                <w:sz w:val="18"/>
                <w:lang w:eastAsia="en-GB"/>
              </w:rPr>
            </w:pPr>
          </w:p>
        </w:tc>
      </w:tr>
      <w:tr w:rsidR="00541FD2" w:rsidRPr="00120294" w14:paraId="0EAF4F7E"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14622B" w14:textId="77777777" w:rsidR="00541FD2" w:rsidRPr="00120294" w:rsidRDefault="00541FD2" w:rsidP="00E82220">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C06EB3A" w14:textId="77777777" w:rsidR="00541FD2" w:rsidRPr="00120294" w:rsidRDefault="00541FD2" w:rsidP="00E82220">
            <w:pPr>
              <w:pStyle w:val="TAC"/>
              <w:rPr>
                <w:lang w:eastAsia="en-GB"/>
              </w:rPr>
            </w:pPr>
            <w:r w:rsidRPr="00120294">
              <w:rPr>
                <w:rFonts w:cs="Arial"/>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307B0795" w14:textId="77777777" w:rsidR="00541FD2" w:rsidRPr="00120294" w:rsidRDefault="00541FD2" w:rsidP="00E82220">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7ADEAE2D"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CCE663" w14:textId="77777777" w:rsidR="00541FD2" w:rsidRPr="00120294" w:rsidRDefault="00541FD2" w:rsidP="00E82220">
            <w:pPr>
              <w:keepLines/>
              <w:spacing w:after="0"/>
              <w:rPr>
                <w:rFonts w:ascii="Arial" w:hAnsi="Arial"/>
                <w:sz w:val="18"/>
                <w:lang w:eastAsia="en-GB"/>
              </w:rPr>
            </w:pPr>
          </w:p>
        </w:tc>
      </w:tr>
      <w:tr w:rsidR="00541FD2" w:rsidRPr="00120294" w14:paraId="3B9AE605"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893AFC" w14:textId="77777777" w:rsidR="00541FD2" w:rsidRPr="00120294" w:rsidRDefault="00541FD2" w:rsidP="00E82220">
            <w:pPr>
              <w:pStyle w:val="TAL"/>
              <w:rPr>
                <w:rFonts w:cs="Arial"/>
                <w:lang w:eastAsia="en-GB"/>
              </w:rPr>
            </w:pPr>
            <w:r w:rsidRPr="00120294">
              <w:rPr>
                <w:rFonts w:cs="Arial"/>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09A8C7D1" w14:textId="77777777" w:rsidR="00541FD2" w:rsidRPr="00120294" w:rsidRDefault="00541FD2" w:rsidP="00E82220">
            <w:pPr>
              <w:pStyle w:val="TAC"/>
              <w:rPr>
                <w:lang w:eastAsia="en-GB"/>
              </w:rPr>
            </w:pPr>
            <w:r w:rsidRPr="00120294">
              <w:rPr>
                <w:rFonts w:cs="Arial"/>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2B06508E"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C4D10D5"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8B8C87" w14:textId="77777777" w:rsidR="00541FD2" w:rsidRPr="00120294" w:rsidRDefault="00541FD2" w:rsidP="00E82220">
            <w:pPr>
              <w:keepLines/>
              <w:spacing w:after="0"/>
              <w:rPr>
                <w:rFonts w:ascii="Arial" w:hAnsi="Arial"/>
                <w:sz w:val="18"/>
                <w:lang w:eastAsia="en-GB"/>
              </w:rPr>
            </w:pPr>
          </w:p>
        </w:tc>
      </w:tr>
      <w:tr w:rsidR="00541FD2" w:rsidRPr="00120294" w14:paraId="685557EB"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0771287" w14:textId="77777777" w:rsidR="00541FD2" w:rsidRPr="00120294" w:rsidRDefault="00541FD2" w:rsidP="00E82220">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30E8E2D" w14:textId="77777777" w:rsidR="00541FD2" w:rsidRPr="00120294" w:rsidRDefault="00541FD2" w:rsidP="00E82220">
            <w:pPr>
              <w:pStyle w:val="TAC"/>
              <w:rPr>
                <w:lang w:eastAsia="en-GB"/>
              </w:rPr>
            </w:pPr>
            <w:r w:rsidRPr="00120294">
              <w:rPr>
                <w:rFonts w:cs="Arial"/>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5071129D" w14:textId="77777777" w:rsidR="00541FD2" w:rsidRPr="00120294" w:rsidRDefault="00541FD2" w:rsidP="00E82220">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1CE3E8B4"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E6308CB" w14:textId="77777777" w:rsidR="00541FD2" w:rsidRPr="00120294" w:rsidRDefault="00541FD2" w:rsidP="00E82220">
            <w:pPr>
              <w:keepLines/>
              <w:spacing w:after="0"/>
              <w:rPr>
                <w:rFonts w:ascii="Arial" w:hAnsi="Arial"/>
                <w:sz w:val="18"/>
                <w:lang w:eastAsia="en-GB"/>
              </w:rPr>
            </w:pPr>
          </w:p>
        </w:tc>
      </w:tr>
      <w:tr w:rsidR="00541FD2" w:rsidRPr="00120294" w14:paraId="5B2EDD0D"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1ABC19" w14:textId="77777777" w:rsidR="00541FD2" w:rsidRPr="00120294" w:rsidRDefault="00541FD2" w:rsidP="00E82220">
            <w:pPr>
              <w:pStyle w:val="TAL"/>
              <w:rPr>
                <w:rFonts w:cs="Arial"/>
                <w:lang w:eastAsia="en-GB"/>
              </w:rPr>
            </w:pPr>
            <w:r w:rsidRPr="00120294">
              <w:rPr>
                <w:rFonts w:cs="Arial"/>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75AEC9DE" w14:textId="77777777" w:rsidR="00541FD2" w:rsidRPr="00120294" w:rsidRDefault="00541FD2" w:rsidP="00E82220">
            <w:pPr>
              <w:pStyle w:val="TAC"/>
              <w:rPr>
                <w:lang w:eastAsia="en-GB"/>
              </w:rPr>
            </w:pPr>
            <w:r w:rsidRPr="00120294">
              <w:rPr>
                <w:rFonts w:cs="Arial"/>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4D835218"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41F133B7"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59DAE1" w14:textId="77777777" w:rsidR="00541FD2" w:rsidRPr="00120294" w:rsidRDefault="00541FD2" w:rsidP="00E82220">
            <w:pPr>
              <w:keepLines/>
              <w:spacing w:after="0"/>
              <w:rPr>
                <w:rFonts w:ascii="Arial" w:hAnsi="Arial"/>
                <w:sz w:val="18"/>
                <w:lang w:eastAsia="en-GB"/>
              </w:rPr>
            </w:pPr>
          </w:p>
        </w:tc>
      </w:tr>
      <w:tr w:rsidR="00541FD2" w:rsidRPr="00120294" w14:paraId="15BF9638"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FE32A78" w14:textId="77777777" w:rsidR="00541FD2" w:rsidRPr="00120294" w:rsidRDefault="00541FD2" w:rsidP="00E82220">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8E102E7" w14:textId="77777777" w:rsidR="00541FD2" w:rsidRPr="00120294" w:rsidRDefault="00541FD2" w:rsidP="00E82220">
            <w:pPr>
              <w:pStyle w:val="TAC"/>
              <w:rPr>
                <w:lang w:eastAsia="en-GB"/>
              </w:rPr>
            </w:pPr>
            <w:r w:rsidRPr="00120294">
              <w:rPr>
                <w:rFonts w:cs="Arial"/>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B39326F" w14:textId="77777777" w:rsidR="00541FD2" w:rsidRPr="00120294" w:rsidRDefault="00541FD2" w:rsidP="00E82220">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4C508FFC"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B09136" w14:textId="77777777" w:rsidR="00541FD2" w:rsidRPr="00120294" w:rsidRDefault="00541FD2" w:rsidP="00E82220">
            <w:pPr>
              <w:keepLines/>
              <w:spacing w:after="0"/>
              <w:rPr>
                <w:rFonts w:ascii="Arial" w:hAnsi="Arial"/>
                <w:sz w:val="18"/>
                <w:lang w:eastAsia="en-GB"/>
              </w:rPr>
            </w:pPr>
          </w:p>
        </w:tc>
      </w:tr>
      <w:tr w:rsidR="00541FD2" w:rsidRPr="00120294" w14:paraId="2D2C8D09" w14:textId="77777777" w:rsidTr="00E82220">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1F28E66" w14:textId="77777777" w:rsidR="00541FD2" w:rsidRPr="00120294" w:rsidRDefault="00541FD2" w:rsidP="00E82220">
            <w:pPr>
              <w:pStyle w:val="TAL"/>
              <w:rPr>
                <w:rFonts w:cs="Arial"/>
                <w:lang w:eastAsia="en-GB"/>
              </w:rPr>
            </w:pPr>
            <w:r w:rsidRPr="00120294">
              <w:rPr>
                <w:lang w:eastAsia="en-GB"/>
              </w:rPr>
              <w:t xml:space="preserve">E-UTRA Band 29 </w:t>
            </w:r>
            <w:r w:rsidRPr="00120294">
              <w:rPr>
                <w:rFonts w:cs="Arial"/>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014DD7C5" w14:textId="77777777" w:rsidR="00541FD2" w:rsidRPr="00120294" w:rsidRDefault="00541FD2" w:rsidP="00E82220">
            <w:pPr>
              <w:pStyle w:val="TAC"/>
              <w:rPr>
                <w:lang w:eastAsia="en-GB"/>
              </w:rPr>
            </w:pPr>
            <w:r w:rsidRPr="00120294">
              <w:rPr>
                <w:rFonts w:cs="Arial"/>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225B45A8"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28C1480"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FB4900" w14:textId="77777777" w:rsidR="00541FD2" w:rsidRPr="00120294" w:rsidRDefault="00541FD2" w:rsidP="00E82220">
            <w:pPr>
              <w:keepLines/>
              <w:spacing w:after="0"/>
              <w:rPr>
                <w:rFonts w:ascii="Arial" w:hAnsi="Arial"/>
                <w:sz w:val="18"/>
                <w:lang w:eastAsia="en-GB"/>
              </w:rPr>
            </w:pPr>
          </w:p>
        </w:tc>
      </w:tr>
      <w:tr w:rsidR="00541FD2" w:rsidRPr="00120294" w14:paraId="4795DBEB"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12B5016" w14:textId="77777777" w:rsidR="00541FD2" w:rsidRPr="00120294" w:rsidRDefault="00541FD2" w:rsidP="00E82220">
            <w:pPr>
              <w:pStyle w:val="TAL"/>
              <w:rPr>
                <w:rFonts w:cs="Arial"/>
                <w:lang w:eastAsia="en-GB"/>
              </w:rPr>
            </w:pPr>
            <w:r w:rsidRPr="00120294">
              <w:rPr>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15AC3037" w14:textId="77777777" w:rsidR="00541FD2" w:rsidRPr="00120294" w:rsidRDefault="00541FD2" w:rsidP="00E82220">
            <w:pPr>
              <w:pStyle w:val="TAC"/>
              <w:rPr>
                <w:lang w:eastAsia="en-GB"/>
              </w:rPr>
            </w:pPr>
            <w:r w:rsidRPr="00120294">
              <w:rPr>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09C267C1"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02130C51" w14:textId="77777777" w:rsidR="00541FD2" w:rsidRPr="00120294" w:rsidRDefault="00541FD2" w:rsidP="00E82220">
            <w:pPr>
              <w:pStyle w:val="TAC"/>
              <w:rPr>
                <w:lang w:eastAsia="en-GB"/>
              </w:rPr>
            </w:pPr>
            <w:r w:rsidRPr="00120294">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CC318E" w14:textId="77777777" w:rsidR="00541FD2" w:rsidRPr="00120294" w:rsidRDefault="00541FD2" w:rsidP="00E82220">
            <w:pPr>
              <w:keepLines/>
              <w:spacing w:after="0"/>
              <w:rPr>
                <w:rFonts w:ascii="Arial" w:hAnsi="Arial"/>
                <w:sz w:val="18"/>
                <w:lang w:eastAsia="en-GB"/>
              </w:rPr>
            </w:pPr>
          </w:p>
        </w:tc>
      </w:tr>
      <w:tr w:rsidR="00541FD2" w:rsidRPr="00120294" w14:paraId="476DB704"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22B437" w14:textId="77777777" w:rsidR="00541FD2" w:rsidRPr="00120294" w:rsidRDefault="00541FD2" w:rsidP="00E82220">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D6886C2" w14:textId="77777777" w:rsidR="00541FD2" w:rsidRPr="00120294" w:rsidRDefault="00541FD2" w:rsidP="00E82220">
            <w:pPr>
              <w:pStyle w:val="TAC"/>
              <w:rPr>
                <w:lang w:eastAsia="en-GB"/>
              </w:rPr>
            </w:pPr>
            <w:r w:rsidRPr="00120294">
              <w:rPr>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0E06A615" w14:textId="77777777" w:rsidR="00541FD2" w:rsidRPr="00120294" w:rsidRDefault="00541FD2" w:rsidP="00E82220">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301E32CB" w14:textId="77777777" w:rsidR="00541FD2" w:rsidRPr="00120294" w:rsidRDefault="00541FD2" w:rsidP="00E82220">
            <w:pPr>
              <w:pStyle w:val="TAC"/>
              <w:rPr>
                <w:lang w:eastAsia="en-GB"/>
              </w:rPr>
            </w:pPr>
            <w:r w:rsidRPr="00120294">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8F744F" w14:textId="77777777" w:rsidR="00541FD2" w:rsidRPr="00120294" w:rsidRDefault="00541FD2" w:rsidP="00E82220">
            <w:pPr>
              <w:keepLines/>
              <w:spacing w:after="0"/>
              <w:rPr>
                <w:rFonts w:ascii="Arial" w:hAnsi="Arial"/>
                <w:sz w:val="18"/>
                <w:lang w:eastAsia="en-GB"/>
              </w:rPr>
            </w:pPr>
          </w:p>
        </w:tc>
      </w:tr>
      <w:tr w:rsidR="00541FD2" w:rsidRPr="00120294" w14:paraId="57FF2CDD"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12F6C2" w14:textId="77777777" w:rsidR="00541FD2" w:rsidRPr="00120294" w:rsidRDefault="00541FD2" w:rsidP="00E82220">
            <w:pPr>
              <w:pStyle w:val="TAL"/>
              <w:rPr>
                <w:rFonts w:cs="Arial"/>
                <w:lang w:eastAsia="en-GB"/>
              </w:rPr>
            </w:pPr>
            <w:r w:rsidRPr="00120294">
              <w:rPr>
                <w:rFonts w:cs="Arial"/>
                <w:lang w:eastAsia="en-GB"/>
              </w:rPr>
              <w:t xml:space="preserve">E-UTRA Band </w:t>
            </w:r>
            <w:r w:rsidRPr="00120294">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0D91564F" w14:textId="77777777" w:rsidR="00541FD2" w:rsidRPr="00120294" w:rsidRDefault="00541FD2" w:rsidP="00E82220">
            <w:pPr>
              <w:pStyle w:val="TAC"/>
              <w:rPr>
                <w:lang w:eastAsia="en-GB"/>
              </w:rPr>
            </w:pPr>
            <w:r w:rsidRPr="00120294">
              <w:rPr>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1BA8C268"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436E1FB" w14:textId="77777777" w:rsidR="00541FD2" w:rsidRPr="00120294" w:rsidRDefault="00541FD2" w:rsidP="00E82220">
            <w:pPr>
              <w:pStyle w:val="TAC"/>
              <w:rPr>
                <w:lang w:eastAsia="en-GB"/>
              </w:rPr>
            </w:pPr>
            <w:r w:rsidRPr="00120294">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88817A0" w14:textId="77777777" w:rsidR="00541FD2" w:rsidRPr="00120294" w:rsidRDefault="00541FD2" w:rsidP="00E82220">
            <w:pPr>
              <w:keepLines/>
              <w:spacing w:after="0"/>
              <w:rPr>
                <w:rFonts w:ascii="Arial" w:hAnsi="Arial"/>
                <w:sz w:val="18"/>
                <w:lang w:eastAsia="en-GB"/>
              </w:rPr>
            </w:pPr>
          </w:p>
        </w:tc>
      </w:tr>
      <w:tr w:rsidR="00541FD2" w:rsidRPr="00120294" w14:paraId="61419A51"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3690F05" w14:textId="77777777" w:rsidR="00541FD2" w:rsidRPr="00120294" w:rsidRDefault="00541FD2" w:rsidP="00E82220">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07232DF" w14:textId="77777777" w:rsidR="00541FD2" w:rsidRPr="00120294" w:rsidRDefault="00541FD2" w:rsidP="00E82220">
            <w:pPr>
              <w:pStyle w:val="TAC"/>
              <w:rPr>
                <w:lang w:eastAsia="en-GB"/>
              </w:rPr>
            </w:pPr>
            <w:r w:rsidRPr="00120294">
              <w:rPr>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581658D2" w14:textId="77777777" w:rsidR="00541FD2" w:rsidRPr="00120294" w:rsidRDefault="00541FD2" w:rsidP="00E82220">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6C5A58E3" w14:textId="77777777" w:rsidR="00541FD2" w:rsidRPr="00120294" w:rsidRDefault="00541FD2" w:rsidP="00E82220">
            <w:pPr>
              <w:pStyle w:val="TAC"/>
              <w:rPr>
                <w:lang w:eastAsia="en-GB"/>
              </w:rPr>
            </w:pPr>
            <w:r w:rsidRPr="00120294">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110EC2E" w14:textId="77777777" w:rsidR="00541FD2" w:rsidRPr="00120294" w:rsidRDefault="00541FD2" w:rsidP="00E82220">
            <w:pPr>
              <w:keepLines/>
              <w:spacing w:after="0"/>
              <w:rPr>
                <w:rFonts w:ascii="Arial" w:hAnsi="Arial"/>
                <w:sz w:val="18"/>
                <w:lang w:eastAsia="en-GB"/>
              </w:rPr>
            </w:pPr>
          </w:p>
        </w:tc>
      </w:tr>
      <w:tr w:rsidR="00541FD2" w:rsidRPr="00120294" w14:paraId="406CB160" w14:textId="77777777" w:rsidTr="00E82220">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2CCA0E10" w14:textId="77777777" w:rsidR="00541FD2" w:rsidRPr="00120294" w:rsidRDefault="00541FD2" w:rsidP="00E82220">
            <w:pPr>
              <w:pStyle w:val="TAL"/>
              <w:rPr>
                <w:rFonts w:cs="Arial"/>
                <w:lang w:eastAsia="en-GB"/>
              </w:rPr>
            </w:pPr>
            <w:r w:rsidRPr="00120294">
              <w:rPr>
                <w:rFonts w:cs="Arial"/>
                <w:lang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5E8A4038" w14:textId="77777777" w:rsidR="00541FD2" w:rsidRPr="00120294" w:rsidRDefault="00541FD2" w:rsidP="00E82220">
            <w:pPr>
              <w:pStyle w:val="TAC"/>
              <w:rPr>
                <w:lang w:eastAsia="en-GB"/>
              </w:rPr>
            </w:pPr>
            <w:r w:rsidRPr="00120294">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78CE9E53"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99CCB44"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F2EC5F1" w14:textId="77777777" w:rsidR="00541FD2" w:rsidRPr="00120294" w:rsidRDefault="00541FD2" w:rsidP="00E82220">
            <w:pPr>
              <w:keepLines/>
              <w:spacing w:after="0"/>
              <w:rPr>
                <w:rFonts w:ascii="Arial" w:hAnsi="Arial"/>
                <w:sz w:val="18"/>
                <w:lang w:eastAsia="en-GB"/>
              </w:rPr>
            </w:pPr>
          </w:p>
        </w:tc>
      </w:tr>
      <w:tr w:rsidR="00541FD2" w:rsidRPr="00120294" w14:paraId="3F54B450" w14:textId="77777777" w:rsidTr="00E8222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4DD8F69" w14:textId="77777777" w:rsidR="00541FD2" w:rsidRPr="00120294" w:rsidRDefault="00541FD2" w:rsidP="00E82220">
            <w:pPr>
              <w:pStyle w:val="TAL"/>
              <w:rPr>
                <w:rFonts w:cs="Arial"/>
                <w:lang w:eastAsia="en-GB"/>
              </w:rPr>
            </w:pPr>
            <w:r w:rsidRPr="00120294">
              <w:rPr>
                <w:rFonts w:cs="Arial"/>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62D37952" w14:textId="77777777" w:rsidR="00541FD2" w:rsidRPr="00120294" w:rsidRDefault="00541FD2" w:rsidP="00E82220">
            <w:pPr>
              <w:pStyle w:val="TAC"/>
              <w:rPr>
                <w:rFonts w:cs="Arial"/>
                <w:lang w:eastAsia="zh-CN"/>
              </w:rPr>
            </w:pPr>
            <w:r w:rsidRPr="00120294">
              <w:rPr>
                <w:rFonts w:cs="Arial"/>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65E2383F"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294B396"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BA4E26" w14:textId="77777777" w:rsidR="00541FD2" w:rsidRPr="00120294" w:rsidRDefault="00541FD2" w:rsidP="00E82220">
            <w:pPr>
              <w:keepLines/>
              <w:spacing w:after="0"/>
              <w:rPr>
                <w:rFonts w:ascii="Arial" w:hAnsi="Arial"/>
                <w:sz w:val="18"/>
                <w:lang w:eastAsia="en-GB"/>
              </w:rPr>
            </w:pPr>
          </w:p>
        </w:tc>
      </w:tr>
      <w:tr w:rsidR="00541FD2" w:rsidRPr="00120294" w14:paraId="292203EA" w14:textId="77777777" w:rsidTr="00E8222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F9636DB" w14:textId="77777777" w:rsidR="00541FD2" w:rsidRPr="00120294" w:rsidRDefault="00541FD2" w:rsidP="00E82220">
            <w:pPr>
              <w:pStyle w:val="TAL"/>
              <w:rPr>
                <w:rFonts w:cs="Arial"/>
                <w:lang w:eastAsia="en-GB"/>
              </w:rPr>
            </w:pPr>
            <w:r w:rsidRPr="00120294">
              <w:rPr>
                <w:rFonts w:cs="Arial"/>
                <w:lang w:eastAsia="en-GB"/>
              </w:rPr>
              <w:t>UTRA TDD Band a) or E-UTRA Band 34</w:t>
            </w:r>
            <w:r w:rsidRPr="00120294">
              <w:rPr>
                <w:rFonts w:cs="Arial"/>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30C34893" w14:textId="77777777" w:rsidR="00541FD2" w:rsidRPr="00120294" w:rsidRDefault="00541FD2" w:rsidP="00E82220">
            <w:pPr>
              <w:pStyle w:val="TAC"/>
              <w:rPr>
                <w:lang w:eastAsia="en-GB"/>
              </w:rPr>
            </w:pPr>
            <w:r w:rsidRPr="00120294">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4EC40126"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506CEF29"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E1FE85C" w14:textId="77777777" w:rsidR="00541FD2" w:rsidRPr="00120294" w:rsidRDefault="00541FD2" w:rsidP="00E82220">
            <w:pPr>
              <w:keepLines/>
              <w:spacing w:after="0"/>
              <w:rPr>
                <w:rFonts w:ascii="Arial" w:hAnsi="Arial"/>
                <w:sz w:val="18"/>
                <w:lang w:eastAsia="en-GB"/>
              </w:rPr>
            </w:pPr>
          </w:p>
        </w:tc>
      </w:tr>
      <w:tr w:rsidR="00541FD2" w:rsidRPr="00120294" w14:paraId="0AC3649C" w14:textId="77777777" w:rsidTr="00E8222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8FCF077" w14:textId="77777777" w:rsidR="00541FD2" w:rsidRPr="00120294" w:rsidRDefault="00541FD2" w:rsidP="00E82220">
            <w:pPr>
              <w:pStyle w:val="TAL"/>
              <w:rPr>
                <w:rFonts w:cs="Arial"/>
                <w:lang w:eastAsia="en-GB"/>
              </w:rPr>
            </w:pPr>
            <w:r w:rsidRPr="00120294">
              <w:rPr>
                <w:rFonts w:cs="Arial"/>
                <w:lang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3AA1D182" w14:textId="77777777" w:rsidR="00541FD2" w:rsidRPr="00120294" w:rsidRDefault="00541FD2" w:rsidP="00E82220">
            <w:pPr>
              <w:pStyle w:val="TAC"/>
              <w:rPr>
                <w:rFonts w:cs="Arial"/>
                <w:lang w:eastAsia="zh-CN"/>
              </w:rPr>
            </w:pPr>
            <w:r w:rsidRPr="00120294">
              <w:rPr>
                <w:rFonts w:cs="Arial"/>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EF3E9E"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1421DCC"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07DF240" w14:textId="77777777" w:rsidR="00541FD2" w:rsidRPr="00120294" w:rsidRDefault="00541FD2" w:rsidP="00E82220">
            <w:pPr>
              <w:keepLines/>
              <w:spacing w:after="0"/>
              <w:rPr>
                <w:rFonts w:ascii="Arial" w:hAnsi="Arial"/>
                <w:sz w:val="18"/>
                <w:lang w:eastAsia="en-GB"/>
              </w:rPr>
            </w:pPr>
          </w:p>
        </w:tc>
      </w:tr>
      <w:tr w:rsidR="00541FD2" w:rsidRPr="00120294" w14:paraId="292DB0DA" w14:textId="77777777" w:rsidTr="00E8222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4F7629B" w14:textId="77777777" w:rsidR="00541FD2" w:rsidRPr="00120294" w:rsidRDefault="00541FD2" w:rsidP="00E82220">
            <w:pPr>
              <w:pStyle w:val="TAL"/>
              <w:rPr>
                <w:rFonts w:cs="Arial"/>
                <w:lang w:eastAsia="en-GB"/>
              </w:rPr>
            </w:pPr>
            <w:r w:rsidRPr="00120294">
              <w:rPr>
                <w:rFonts w:cs="Arial"/>
                <w:lang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218E950C" w14:textId="77777777" w:rsidR="00541FD2" w:rsidRPr="00120294" w:rsidRDefault="00541FD2" w:rsidP="00E82220">
            <w:pPr>
              <w:pStyle w:val="TAC"/>
              <w:rPr>
                <w:lang w:eastAsia="en-GB"/>
              </w:rPr>
            </w:pPr>
            <w:r w:rsidRPr="00120294">
              <w:rPr>
                <w:rFonts w:cs="Arial"/>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5F8C4CC"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63A2C556"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6795E90" w14:textId="77777777" w:rsidR="00541FD2" w:rsidRPr="00120294" w:rsidRDefault="00541FD2" w:rsidP="00E82220">
            <w:pPr>
              <w:keepLines/>
              <w:spacing w:after="0"/>
              <w:rPr>
                <w:rFonts w:ascii="Arial" w:hAnsi="Arial"/>
                <w:sz w:val="18"/>
                <w:lang w:eastAsia="en-GB"/>
              </w:rPr>
            </w:pPr>
          </w:p>
        </w:tc>
      </w:tr>
      <w:tr w:rsidR="00541FD2" w:rsidRPr="00120294" w14:paraId="7AC13105" w14:textId="77777777" w:rsidTr="00E8222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8E65C75" w14:textId="77777777" w:rsidR="00541FD2" w:rsidRPr="00120294" w:rsidRDefault="00541FD2" w:rsidP="00E82220">
            <w:pPr>
              <w:pStyle w:val="TAL"/>
              <w:rPr>
                <w:rFonts w:cs="Arial"/>
                <w:lang w:eastAsia="en-GB"/>
              </w:rPr>
            </w:pPr>
            <w:r w:rsidRPr="00120294">
              <w:rPr>
                <w:rFonts w:cs="Arial"/>
                <w:lang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1875D65D" w14:textId="77777777" w:rsidR="00541FD2" w:rsidRPr="00120294" w:rsidRDefault="00541FD2" w:rsidP="00E82220">
            <w:pPr>
              <w:pStyle w:val="TAC"/>
              <w:rPr>
                <w:lang w:eastAsia="en-GB"/>
              </w:rPr>
            </w:pPr>
            <w:r w:rsidRPr="00120294">
              <w:rPr>
                <w:rFonts w:cs="Arial"/>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7BAD69CD"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46C0CA45"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1C8903" w14:textId="77777777" w:rsidR="00541FD2" w:rsidRPr="00120294" w:rsidRDefault="00541FD2" w:rsidP="00E82220">
            <w:pPr>
              <w:keepLines/>
              <w:spacing w:after="0"/>
              <w:rPr>
                <w:rFonts w:ascii="Arial" w:hAnsi="Arial"/>
                <w:sz w:val="18"/>
                <w:lang w:eastAsia="en-GB"/>
              </w:rPr>
            </w:pPr>
          </w:p>
        </w:tc>
      </w:tr>
      <w:tr w:rsidR="00541FD2" w:rsidRPr="00120294" w14:paraId="1DF605C6" w14:textId="77777777" w:rsidTr="00E8222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082939C" w14:textId="77777777" w:rsidR="00541FD2" w:rsidRPr="00120294" w:rsidRDefault="00541FD2" w:rsidP="00E82220">
            <w:pPr>
              <w:pStyle w:val="TAL"/>
              <w:rPr>
                <w:rFonts w:cs="Arial"/>
                <w:lang w:eastAsia="en-GB"/>
              </w:rPr>
            </w:pPr>
            <w:r w:rsidRPr="00120294">
              <w:rPr>
                <w:rFonts w:cs="Arial"/>
                <w:lang w:eastAsia="en-GB"/>
              </w:rPr>
              <w:lastRenderedPageBreak/>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0C65BF30" w14:textId="77777777" w:rsidR="00541FD2" w:rsidRPr="00120294" w:rsidRDefault="00541FD2" w:rsidP="00E82220">
            <w:pPr>
              <w:pStyle w:val="TAC"/>
              <w:rPr>
                <w:lang w:eastAsia="en-GB"/>
              </w:rPr>
            </w:pPr>
            <w:r w:rsidRPr="00120294">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6643D0D"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E86E06F"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5CCB74" w14:textId="77777777" w:rsidR="00541FD2" w:rsidRPr="00120294" w:rsidRDefault="00541FD2" w:rsidP="00E82220">
            <w:pPr>
              <w:keepLines/>
              <w:spacing w:after="0"/>
              <w:rPr>
                <w:rFonts w:ascii="Arial" w:hAnsi="Arial"/>
                <w:sz w:val="18"/>
                <w:lang w:eastAsia="en-GB"/>
              </w:rPr>
            </w:pPr>
          </w:p>
        </w:tc>
      </w:tr>
      <w:tr w:rsidR="00541FD2" w:rsidRPr="00120294" w14:paraId="57488D6E" w14:textId="77777777" w:rsidTr="00E8222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2482E3D" w14:textId="77777777" w:rsidR="00541FD2" w:rsidRPr="00120294" w:rsidRDefault="00541FD2" w:rsidP="00E82220">
            <w:pPr>
              <w:pStyle w:val="TAL"/>
              <w:rPr>
                <w:rFonts w:cs="Arial"/>
                <w:lang w:eastAsia="en-GB"/>
              </w:rPr>
            </w:pPr>
            <w:r w:rsidRPr="00120294">
              <w:rPr>
                <w:rFonts w:cs="Arial"/>
                <w:lang w:eastAsia="en-GB"/>
              </w:rPr>
              <w:t>UTRA TDD Band f) or E-UTRA Band 3</w:t>
            </w:r>
            <w:r w:rsidRPr="00120294">
              <w:rPr>
                <w:rFonts w:cs="Arial"/>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26227B35" w14:textId="77777777" w:rsidR="00541FD2" w:rsidRPr="00120294" w:rsidRDefault="00541FD2" w:rsidP="00E82220">
            <w:pPr>
              <w:pStyle w:val="TAC"/>
              <w:rPr>
                <w:lang w:eastAsia="en-GB"/>
              </w:rPr>
            </w:pPr>
            <w:r w:rsidRPr="00120294">
              <w:rPr>
                <w:rFonts w:cs="Arial"/>
                <w:lang w:eastAsia="zh-CN"/>
              </w:rPr>
              <w:t>1880</w:t>
            </w:r>
            <w:r w:rsidRPr="00120294">
              <w:rPr>
                <w:rFonts w:cs="Arial"/>
                <w:lang w:eastAsia="en-GB"/>
              </w:rPr>
              <w:t xml:space="preserve"> – </w:t>
            </w:r>
            <w:r w:rsidRPr="0012029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3DD57B5"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D7A6EC1"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F7BE33" w14:textId="77777777" w:rsidR="00541FD2" w:rsidRPr="00120294" w:rsidRDefault="00541FD2" w:rsidP="00E82220">
            <w:pPr>
              <w:keepLines/>
              <w:spacing w:after="0"/>
              <w:rPr>
                <w:rFonts w:ascii="Arial" w:hAnsi="Arial"/>
                <w:sz w:val="18"/>
                <w:lang w:eastAsia="en-GB"/>
              </w:rPr>
            </w:pPr>
          </w:p>
        </w:tc>
      </w:tr>
      <w:tr w:rsidR="00541FD2" w:rsidRPr="00120294" w14:paraId="7719281D" w14:textId="77777777" w:rsidTr="00E8222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566AC2D" w14:textId="77777777" w:rsidR="00541FD2" w:rsidRPr="00120294" w:rsidRDefault="00541FD2" w:rsidP="00E82220">
            <w:pPr>
              <w:pStyle w:val="TAL"/>
              <w:rPr>
                <w:rFonts w:cs="Arial"/>
                <w:lang w:eastAsia="en-GB"/>
              </w:rPr>
            </w:pPr>
            <w:r w:rsidRPr="00120294">
              <w:rPr>
                <w:rFonts w:cs="Arial"/>
                <w:lang w:eastAsia="en-GB"/>
              </w:rPr>
              <w:t xml:space="preserve">UTRA TDD Band e) or E-UTRA Band </w:t>
            </w:r>
            <w:r w:rsidRPr="00120294">
              <w:rPr>
                <w:rFonts w:cs="Arial"/>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1EE7ED73" w14:textId="77777777" w:rsidR="00541FD2" w:rsidRPr="00120294" w:rsidRDefault="00541FD2" w:rsidP="00E82220">
            <w:pPr>
              <w:pStyle w:val="TAC"/>
              <w:rPr>
                <w:lang w:eastAsia="en-GB"/>
              </w:rPr>
            </w:pPr>
            <w:r w:rsidRPr="00120294">
              <w:rPr>
                <w:rFonts w:cs="Arial"/>
                <w:lang w:eastAsia="zh-CN"/>
              </w:rPr>
              <w:t xml:space="preserve">2300 </w:t>
            </w:r>
            <w:r w:rsidRPr="00120294">
              <w:rPr>
                <w:rFonts w:cs="Arial"/>
                <w:lang w:eastAsia="en-GB"/>
              </w:rPr>
              <w:t xml:space="preserve">– </w:t>
            </w:r>
            <w:r w:rsidRPr="0012029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28D29F9"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C8FFD17"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AED27B4" w14:textId="77777777" w:rsidR="00541FD2" w:rsidRPr="00120294" w:rsidRDefault="00541FD2" w:rsidP="00E82220">
            <w:pPr>
              <w:keepLines/>
              <w:spacing w:after="0"/>
              <w:rPr>
                <w:rFonts w:ascii="Arial" w:hAnsi="Arial"/>
                <w:sz w:val="18"/>
                <w:lang w:eastAsia="en-GB"/>
              </w:rPr>
            </w:pPr>
          </w:p>
        </w:tc>
      </w:tr>
      <w:tr w:rsidR="00541FD2" w:rsidRPr="00120294" w14:paraId="6AC4934F" w14:textId="77777777" w:rsidTr="00E8222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B24C6F7" w14:textId="77777777" w:rsidR="00541FD2" w:rsidRPr="00120294" w:rsidRDefault="00541FD2" w:rsidP="00E82220">
            <w:pPr>
              <w:pStyle w:val="TAL"/>
              <w:rPr>
                <w:rFonts w:cs="Arial"/>
                <w:lang w:eastAsia="en-GB"/>
              </w:rPr>
            </w:pPr>
            <w:r w:rsidRPr="00120294">
              <w:rPr>
                <w:rFonts w:cs="Arial"/>
                <w:lang w:eastAsia="en-GB"/>
              </w:rPr>
              <w:t xml:space="preserve">E-UTRA Band </w:t>
            </w:r>
            <w:r w:rsidRPr="00120294">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6CF1B0E5" w14:textId="77777777" w:rsidR="00541FD2" w:rsidRPr="00120294" w:rsidRDefault="00541FD2" w:rsidP="00E82220">
            <w:pPr>
              <w:pStyle w:val="TAC"/>
              <w:rPr>
                <w:lang w:eastAsia="en-GB"/>
              </w:rPr>
            </w:pPr>
            <w:r w:rsidRPr="00120294">
              <w:rPr>
                <w:rFonts w:cs="Arial"/>
                <w:lang w:eastAsia="zh-CN"/>
              </w:rPr>
              <w:t>2496</w:t>
            </w:r>
            <w:r w:rsidRPr="00120294">
              <w:rPr>
                <w:rFonts w:cs="Arial"/>
                <w:lang w:eastAsia="en-GB"/>
              </w:rPr>
              <w:t xml:space="preserve"> – </w:t>
            </w:r>
            <w:r w:rsidRPr="0012029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0F1C1FC1"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44FAEB95"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92C7D02" w14:textId="77777777" w:rsidR="00541FD2" w:rsidRPr="00120294" w:rsidRDefault="00541FD2" w:rsidP="00E82220">
            <w:pPr>
              <w:pStyle w:val="TAL"/>
              <w:rPr>
                <w:lang w:eastAsia="en-GB"/>
              </w:rPr>
            </w:pPr>
            <w:r w:rsidRPr="00120294">
              <w:rPr>
                <w:lang w:eastAsia="en-GB"/>
              </w:rPr>
              <w:t>This is not applicable IAB-DU and IAB-MT operating in Band n</w:t>
            </w:r>
            <w:r w:rsidRPr="00120294">
              <w:rPr>
                <w:lang w:eastAsia="zh-CN"/>
              </w:rPr>
              <w:t>41.</w:t>
            </w:r>
          </w:p>
        </w:tc>
      </w:tr>
      <w:tr w:rsidR="00541FD2" w:rsidRPr="00120294" w14:paraId="7A0D6520" w14:textId="77777777" w:rsidTr="00E8222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25438E2" w14:textId="77777777" w:rsidR="00541FD2" w:rsidRPr="00120294" w:rsidRDefault="00541FD2" w:rsidP="00E82220">
            <w:pPr>
              <w:pStyle w:val="TAL"/>
              <w:rPr>
                <w:rFonts w:cs="Arial"/>
                <w:lang w:eastAsia="en-GB"/>
              </w:rPr>
            </w:pPr>
            <w:r w:rsidRPr="00120294">
              <w:rPr>
                <w:rFonts w:cs="Arial"/>
                <w:lang w:eastAsia="en-GB"/>
              </w:rPr>
              <w:t xml:space="preserve">E-UTRA Band </w:t>
            </w:r>
            <w:r w:rsidRPr="00120294">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44170141" w14:textId="77777777" w:rsidR="00541FD2" w:rsidRPr="00120294" w:rsidRDefault="00541FD2" w:rsidP="00E82220">
            <w:pPr>
              <w:pStyle w:val="TAC"/>
              <w:rPr>
                <w:lang w:eastAsia="en-GB"/>
              </w:rPr>
            </w:pPr>
            <w:r w:rsidRPr="00120294">
              <w:rPr>
                <w:rFonts w:cs="Arial"/>
                <w:lang w:eastAsia="zh-CN"/>
              </w:rPr>
              <w:t>3400</w:t>
            </w:r>
            <w:r w:rsidRPr="00120294">
              <w:rPr>
                <w:rFonts w:cs="Arial"/>
                <w:lang w:eastAsia="en-GB"/>
              </w:rPr>
              <w:t xml:space="preserve"> – 360</w:t>
            </w:r>
            <w:r w:rsidRPr="0012029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197FB92" w14:textId="77777777" w:rsidR="00541FD2" w:rsidRPr="00120294" w:rsidRDefault="00541FD2" w:rsidP="00E82220">
            <w:pPr>
              <w:pStyle w:val="TAC"/>
              <w:rPr>
                <w:lang w:eastAsia="en-GB"/>
              </w:rPr>
            </w:pPr>
            <w:r w:rsidRPr="00120294">
              <w:t>-40 dBm</w:t>
            </w:r>
          </w:p>
        </w:tc>
        <w:tc>
          <w:tcPr>
            <w:tcW w:w="1417" w:type="dxa"/>
            <w:tcBorders>
              <w:top w:val="single" w:sz="2" w:space="0" w:color="auto"/>
              <w:left w:val="single" w:sz="2" w:space="0" w:color="auto"/>
              <w:bottom w:val="single" w:sz="2" w:space="0" w:color="auto"/>
              <w:right w:val="single" w:sz="2" w:space="0" w:color="auto"/>
            </w:tcBorders>
            <w:hideMark/>
          </w:tcPr>
          <w:p w14:paraId="7E9AEB86"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84A6B91" w14:textId="77777777" w:rsidR="00541FD2" w:rsidRPr="00120294" w:rsidRDefault="00541FD2" w:rsidP="00E82220">
            <w:pPr>
              <w:pStyle w:val="TAL"/>
              <w:rPr>
                <w:lang w:eastAsia="en-GB"/>
              </w:rPr>
            </w:pPr>
            <w:r w:rsidRPr="00120294">
              <w:rPr>
                <w:lang w:eastAsia="en-GB"/>
              </w:rPr>
              <w:t>This is not applicable to IAB-DU and IAB-MT operating in Band n</w:t>
            </w:r>
            <w:r w:rsidRPr="00120294">
              <w:rPr>
                <w:lang w:eastAsia="zh-CN"/>
              </w:rPr>
              <w:t>77</w:t>
            </w:r>
            <w:r w:rsidRPr="00120294">
              <w:rPr>
                <w:lang w:eastAsia="en-GB"/>
              </w:rPr>
              <w:t xml:space="preserve"> or n78.</w:t>
            </w:r>
          </w:p>
        </w:tc>
      </w:tr>
      <w:tr w:rsidR="00541FD2" w:rsidRPr="00120294" w14:paraId="7990716B" w14:textId="77777777" w:rsidTr="00E8222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EED7974" w14:textId="77777777" w:rsidR="00541FD2" w:rsidRPr="00120294" w:rsidRDefault="00541FD2" w:rsidP="00E82220">
            <w:pPr>
              <w:pStyle w:val="TAL"/>
              <w:rPr>
                <w:rFonts w:cs="Arial"/>
                <w:lang w:eastAsia="en-GB"/>
              </w:rPr>
            </w:pPr>
            <w:r w:rsidRPr="00120294">
              <w:rPr>
                <w:rFonts w:cs="Arial"/>
                <w:lang w:eastAsia="en-GB"/>
              </w:rPr>
              <w:t xml:space="preserve">E-UTRA Band </w:t>
            </w:r>
            <w:r w:rsidRPr="00120294">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275948A9" w14:textId="77777777" w:rsidR="00541FD2" w:rsidRPr="00120294" w:rsidRDefault="00541FD2" w:rsidP="00E82220">
            <w:pPr>
              <w:pStyle w:val="TAC"/>
              <w:rPr>
                <w:lang w:eastAsia="en-GB"/>
              </w:rPr>
            </w:pPr>
            <w:r w:rsidRPr="00120294">
              <w:rPr>
                <w:rFonts w:cs="Arial"/>
                <w:lang w:eastAsia="zh-CN"/>
              </w:rPr>
              <w:t>3600</w:t>
            </w:r>
            <w:r w:rsidRPr="00120294">
              <w:rPr>
                <w:rFonts w:cs="Arial"/>
                <w:lang w:eastAsia="en-GB"/>
              </w:rPr>
              <w:t xml:space="preserve"> – 380</w:t>
            </w:r>
            <w:r w:rsidRPr="0012029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7453611" w14:textId="77777777" w:rsidR="00541FD2" w:rsidRPr="00120294" w:rsidRDefault="00541FD2" w:rsidP="00E82220">
            <w:pPr>
              <w:pStyle w:val="TAC"/>
              <w:rPr>
                <w:lang w:eastAsia="en-GB"/>
              </w:rPr>
            </w:pPr>
            <w:r w:rsidRPr="00120294">
              <w:t>-40 dBm</w:t>
            </w:r>
          </w:p>
        </w:tc>
        <w:tc>
          <w:tcPr>
            <w:tcW w:w="1417" w:type="dxa"/>
            <w:tcBorders>
              <w:top w:val="single" w:sz="2" w:space="0" w:color="auto"/>
              <w:left w:val="single" w:sz="2" w:space="0" w:color="auto"/>
              <w:bottom w:val="single" w:sz="2" w:space="0" w:color="auto"/>
              <w:right w:val="single" w:sz="2" w:space="0" w:color="auto"/>
            </w:tcBorders>
            <w:hideMark/>
          </w:tcPr>
          <w:p w14:paraId="2537E645"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89B277" w14:textId="77777777" w:rsidR="00541FD2" w:rsidRPr="00120294" w:rsidRDefault="00541FD2" w:rsidP="00E82220">
            <w:pPr>
              <w:pStyle w:val="TAL"/>
              <w:rPr>
                <w:lang w:eastAsia="en-GB"/>
              </w:rPr>
            </w:pPr>
            <w:r w:rsidRPr="00120294">
              <w:rPr>
                <w:lang w:eastAsia="en-GB"/>
              </w:rPr>
              <w:t>This is not applicable to IAB-DU and IAB-MT operating in Band n</w:t>
            </w:r>
            <w:r w:rsidRPr="00120294">
              <w:rPr>
                <w:lang w:eastAsia="zh-CN"/>
              </w:rPr>
              <w:t>77</w:t>
            </w:r>
            <w:r w:rsidRPr="00120294">
              <w:rPr>
                <w:lang w:eastAsia="en-GB"/>
              </w:rPr>
              <w:t xml:space="preserve"> or n78.</w:t>
            </w:r>
          </w:p>
        </w:tc>
      </w:tr>
      <w:tr w:rsidR="00541FD2" w:rsidRPr="00120294" w14:paraId="39A00471" w14:textId="77777777" w:rsidTr="00E8222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55C0F2E" w14:textId="77777777" w:rsidR="00541FD2" w:rsidRPr="00120294" w:rsidRDefault="00541FD2" w:rsidP="00E82220">
            <w:pPr>
              <w:pStyle w:val="TAL"/>
              <w:rPr>
                <w:rFonts w:cs="Arial"/>
                <w:lang w:eastAsia="en-GB"/>
              </w:rPr>
            </w:pPr>
            <w:r w:rsidRPr="00120294">
              <w:rPr>
                <w:rFonts w:cs="Arial"/>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27BF348D" w14:textId="77777777" w:rsidR="00541FD2" w:rsidRPr="00120294" w:rsidRDefault="00541FD2" w:rsidP="00E82220">
            <w:pPr>
              <w:pStyle w:val="TAC"/>
              <w:rPr>
                <w:lang w:eastAsia="en-GB"/>
              </w:rPr>
            </w:pPr>
            <w:r w:rsidRPr="00120294">
              <w:rPr>
                <w:rFonts w:cs="Arial"/>
                <w:lang w:eastAsia="zh-CN"/>
              </w:rPr>
              <w:t>703</w:t>
            </w:r>
            <w:r w:rsidRPr="00120294">
              <w:rPr>
                <w:rFonts w:cs="Arial"/>
                <w:lang w:eastAsia="en-GB"/>
              </w:rPr>
              <w:t xml:space="preserve"> – 80</w:t>
            </w:r>
            <w:r w:rsidRPr="0012029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D4FBAB8"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6BB1936"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2C2E389" w14:textId="77777777" w:rsidR="00541FD2" w:rsidRPr="00120294" w:rsidRDefault="00541FD2" w:rsidP="00E82220">
            <w:pPr>
              <w:keepLines/>
              <w:spacing w:after="0"/>
              <w:rPr>
                <w:rFonts w:ascii="Arial" w:hAnsi="Arial"/>
                <w:sz w:val="18"/>
                <w:lang w:eastAsia="en-GB"/>
              </w:rPr>
            </w:pPr>
          </w:p>
        </w:tc>
      </w:tr>
      <w:tr w:rsidR="00541FD2" w:rsidRPr="00120294" w14:paraId="47E509D6" w14:textId="77777777" w:rsidTr="00E8222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AD73EB0" w14:textId="77777777" w:rsidR="00541FD2" w:rsidRPr="00120294" w:rsidRDefault="00541FD2" w:rsidP="00E82220">
            <w:pPr>
              <w:pStyle w:val="TAL"/>
              <w:rPr>
                <w:rFonts w:cs="Arial"/>
                <w:lang w:eastAsia="en-GB"/>
              </w:rPr>
            </w:pPr>
            <w:r w:rsidRPr="00120294">
              <w:rPr>
                <w:rFonts w:cs="Arial"/>
                <w:szCs w:val="18"/>
                <w:lang w:eastAsia="en-GB"/>
              </w:rPr>
              <w:t>E-UTRA Band 4</w:t>
            </w:r>
            <w:r w:rsidRPr="00120294">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3E8CC566" w14:textId="77777777" w:rsidR="00541FD2" w:rsidRPr="00120294" w:rsidRDefault="00541FD2" w:rsidP="00E82220">
            <w:pPr>
              <w:pStyle w:val="TAC"/>
              <w:rPr>
                <w:lang w:eastAsia="en-GB"/>
              </w:rPr>
            </w:pPr>
            <w:r w:rsidRPr="00120294">
              <w:rPr>
                <w:rFonts w:cs="Arial"/>
                <w:szCs w:val="18"/>
                <w:lang w:eastAsia="zh-CN"/>
              </w:rPr>
              <w:t>1447</w:t>
            </w:r>
            <w:r w:rsidRPr="00120294">
              <w:rPr>
                <w:rFonts w:cs="Arial"/>
                <w:szCs w:val="18"/>
                <w:lang w:eastAsia="en-GB"/>
              </w:rPr>
              <w:t xml:space="preserve"> – </w:t>
            </w:r>
            <w:r w:rsidRPr="0012029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397D9D44"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30710EC" w14:textId="77777777" w:rsidR="00541FD2" w:rsidRPr="00120294" w:rsidRDefault="00541FD2" w:rsidP="00E82220">
            <w:pPr>
              <w:pStyle w:val="TAC"/>
              <w:rPr>
                <w:lang w:eastAsia="en-GB"/>
              </w:rPr>
            </w:pPr>
            <w:r w:rsidRPr="00120294">
              <w:rPr>
                <w:rFonts w:cs="Arial"/>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120F1B1" w14:textId="77777777" w:rsidR="00541FD2" w:rsidRPr="00120294" w:rsidRDefault="00541FD2" w:rsidP="00E82220">
            <w:pPr>
              <w:keepLines/>
              <w:spacing w:after="0"/>
              <w:rPr>
                <w:rFonts w:ascii="Arial" w:hAnsi="Arial"/>
                <w:sz w:val="18"/>
                <w:lang w:eastAsia="en-GB"/>
              </w:rPr>
            </w:pPr>
          </w:p>
        </w:tc>
      </w:tr>
      <w:tr w:rsidR="00541FD2" w:rsidRPr="00120294" w14:paraId="399AEBFE" w14:textId="77777777" w:rsidTr="00E8222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8B73E38" w14:textId="77777777" w:rsidR="00541FD2" w:rsidRPr="00120294" w:rsidRDefault="00541FD2" w:rsidP="00E82220">
            <w:pPr>
              <w:pStyle w:val="TAL"/>
              <w:rPr>
                <w:rFonts w:cs="Arial"/>
                <w:lang w:eastAsia="en-GB"/>
              </w:rPr>
            </w:pPr>
            <w:r w:rsidRPr="00120294">
              <w:rPr>
                <w:rFonts w:cs="Arial"/>
                <w:lang w:eastAsia="en-GB"/>
              </w:rPr>
              <w:t>E-UTRA Band 46</w:t>
            </w:r>
            <w:r w:rsidRPr="00182CD9">
              <w:rPr>
                <w:rFonts w:cs="Arial"/>
                <w:lang w:eastAsia="en-GB"/>
              </w:rPr>
              <w:t xml:space="preserve"> or NR Band n46</w:t>
            </w:r>
          </w:p>
        </w:tc>
        <w:tc>
          <w:tcPr>
            <w:tcW w:w="1700" w:type="dxa"/>
            <w:tcBorders>
              <w:top w:val="single" w:sz="2" w:space="0" w:color="auto"/>
              <w:left w:val="single" w:sz="2" w:space="0" w:color="auto"/>
              <w:bottom w:val="single" w:sz="2" w:space="0" w:color="auto"/>
              <w:right w:val="single" w:sz="2" w:space="0" w:color="auto"/>
            </w:tcBorders>
            <w:hideMark/>
          </w:tcPr>
          <w:p w14:paraId="68DABE43" w14:textId="77777777" w:rsidR="00541FD2" w:rsidRPr="00120294" w:rsidRDefault="00541FD2" w:rsidP="00E82220">
            <w:pPr>
              <w:pStyle w:val="TAC"/>
              <w:rPr>
                <w:lang w:eastAsia="en-GB"/>
              </w:rPr>
            </w:pPr>
            <w:r w:rsidRPr="00120294">
              <w:rPr>
                <w:rFonts w:cs="Arial"/>
                <w:lang w:eastAsia="zh-CN"/>
              </w:rPr>
              <w:t>5150</w:t>
            </w:r>
            <w:r w:rsidRPr="00120294">
              <w:rPr>
                <w:rFonts w:cs="Arial"/>
                <w:lang w:eastAsia="en-GB"/>
              </w:rPr>
              <w:t xml:space="preserve"> – </w:t>
            </w:r>
            <w:r w:rsidRPr="0012029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AC1FAF7" w14:textId="77777777" w:rsidR="00541FD2" w:rsidRPr="00120294" w:rsidRDefault="00541FD2" w:rsidP="00E82220">
            <w:pPr>
              <w:pStyle w:val="TAC"/>
              <w:rPr>
                <w:lang w:eastAsia="en-GB"/>
              </w:rPr>
            </w:pPr>
            <w:r w:rsidRPr="00120294">
              <w:rPr>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6EC59B69"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DE80880" w14:textId="77777777" w:rsidR="00541FD2" w:rsidRPr="00120294" w:rsidRDefault="00541FD2" w:rsidP="00E82220">
            <w:pPr>
              <w:keepLines/>
              <w:spacing w:after="0"/>
              <w:rPr>
                <w:rFonts w:ascii="Arial" w:hAnsi="Arial"/>
                <w:sz w:val="18"/>
                <w:lang w:eastAsia="en-GB"/>
              </w:rPr>
            </w:pPr>
          </w:p>
        </w:tc>
      </w:tr>
      <w:tr w:rsidR="00541FD2" w:rsidRPr="00120294" w14:paraId="5A4A5B6F" w14:textId="77777777" w:rsidTr="00E8222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75C52C8" w14:textId="77777777" w:rsidR="00541FD2" w:rsidRPr="00120294" w:rsidRDefault="00541FD2" w:rsidP="00E82220">
            <w:pPr>
              <w:pStyle w:val="TAL"/>
              <w:rPr>
                <w:rFonts w:cs="Arial"/>
                <w:lang w:eastAsia="en-GB"/>
              </w:rPr>
            </w:pPr>
            <w:r w:rsidRPr="00120294">
              <w:rPr>
                <w:rFonts w:cs="Arial"/>
                <w:lang w:eastAsia="en-GB"/>
              </w:rPr>
              <w:t>E-UTRA Band 4</w:t>
            </w:r>
            <w:r w:rsidRPr="00120294">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7BE07E85" w14:textId="77777777" w:rsidR="00541FD2" w:rsidRPr="00120294" w:rsidRDefault="00541FD2" w:rsidP="00E82220">
            <w:pPr>
              <w:pStyle w:val="TAC"/>
              <w:rPr>
                <w:lang w:eastAsia="en-GB"/>
              </w:rPr>
            </w:pPr>
            <w:r w:rsidRPr="00120294">
              <w:rPr>
                <w:rFonts w:cs="Arial"/>
                <w:lang w:eastAsia="zh-CN"/>
              </w:rPr>
              <w:t>5855</w:t>
            </w:r>
            <w:r w:rsidRPr="00120294">
              <w:rPr>
                <w:rFonts w:cs="Arial"/>
                <w:lang w:eastAsia="en-GB"/>
              </w:rPr>
              <w:t xml:space="preserve"> – </w:t>
            </w:r>
            <w:r w:rsidRPr="0012029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E62B989" w14:textId="77777777" w:rsidR="00541FD2" w:rsidRPr="00120294" w:rsidRDefault="00541FD2" w:rsidP="00E82220">
            <w:pPr>
              <w:pStyle w:val="TAC"/>
              <w:rPr>
                <w:lang w:eastAsia="en-GB"/>
              </w:rPr>
            </w:pPr>
            <w:r w:rsidRPr="00120294">
              <w:rPr>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5C74BB79"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548F0CB" w14:textId="77777777" w:rsidR="00541FD2" w:rsidRPr="00120294" w:rsidRDefault="00541FD2" w:rsidP="00E82220">
            <w:pPr>
              <w:keepLines/>
              <w:spacing w:after="0"/>
              <w:rPr>
                <w:rFonts w:ascii="Arial" w:hAnsi="Arial"/>
                <w:sz w:val="18"/>
                <w:lang w:eastAsia="en-GB"/>
              </w:rPr>
            </w:pPr>
          </w:p>
        </w:tc>
      </w:tr>
      <w:tr w:rsidR="00541FD2" w:rsidRPr="00120294" w14:paraId="50466DFD" w14:textId="77777777" w:rsidTr="00E8222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1A29A4C" w14:textId="77777777" w:rsidR="00541FD2" w:rsidRPr="00120294" w:rsidRDefault="00541FD2" w:rsidP="00E82220">
            <w:pPr>
              <w:pStyle w:val="TAL"/>
              <w:rPr>
                <w:rFonts w:cs="Arial"/>
                <w:lang w:eastAsia="en-GB"/>
              </w:rPr>
            </w:pPr>
            <w:r w:rsidRPr="00120294">
              <w:rPr>
                <w:rFonts w:cs="Arial"/>
                <w:lang w:eastAsia="ja-JP"/>
              </w:rPr>
              <w:t xml:space="preserve">E-UTRA Band </w:t>
            </w:r>
            <w:r w:rsidRPr="00120294">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060641CF" w14:textId="77777777" w:rsidR="00541FD2" w:rsidRPr="00120294" w:rsidRDefault="00541FD2" w:rsidP="00E82220">
            <w:pPr>
              <w:pStyle w:val="TAC"/>
              <w:rPr>
                <w:lang w:eastAsia="en-GB"/>
              </w:rPr>
            </w:pPr>
            <w:r w:rsidRPr="00120294">
              <w:rPr>
                <w:rFonts w:cs="Arial"/>
                <w:lang w:eastAsia="zh-CN"/>
              </w:rPr>
              <w:t>3550</w:t>
            </w:r>
            <w:r w:rsidRPr="00120294">
              <w:rPr>
                <w:rFonts w:cs="Arial"/>
                <w:lang w:eastAsia="ja-JP"/>
              </w:rPr>
              <w:t xml:space="preserve"> – </w:t>
            </w:r>
            <w:r w:rsidRPr="0012029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391760C4" w14:textId="77777777" w:rsidR="00541FD2" w:rsidRPr="00120294" w:rsidRDefault="00541FD2" w:rsidP="00E82220">
            <w:pPr>
              <w:pStyle w:val="TAC"/>
              <w:rPr>
                <w:lang w:eastAsia="en-GB"/>
              </w:rPr>
            </w:pPr>
            <w:r w:rsidRPr="00120294">
              <w:t>-40 dBm</w:t>
            </w:r>
          </w:p>
        </w:tc>
        <w:tc>
          <w:tcPr>
            <w:tcW w:w="1417" w:type="dxa"/>
            <w:tcBorders>
              <w:top w:val="single" w:sz="2" w:space="0" w:color="auto"/>
              <w:left w:val="single" w:sz="2" w:space="0" w:color="auto"/>
              <w:bottom w:val="single" w:sz="2" w:space="0" w:color="auto"/>
              <w:right w:val="single" w:sz="2" w:space="0" w:color="auto"/>
            </w:tcBorders>
            <w:hideMark/>
          </w:tcPr>
          <w:p w14:paraId="50E80C61" w14:textId="77777777" w:rsidR="00541FD2" w:rsidRPr="00120294" w:rsidRDefault="00541FD2" w:rsidP="00E82220">
            <w:pPr>
              <w:pStyle w:val="TAC"/>
              <w:rPr>
                <w:lang w:eastAsia="en-GB"/>
              </w:rPr>
            </w:pPr>
            <w:r w:rsidRPr="00120294">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12FC285" w14:textId="77777777" w:rsidR="00541FD2" w:rsidRPr="00120294" w:rsidRDefault="00541FD2" w:rsidP="00E82220">
            <w:pPr>
              <w:pStyle w:val="TAL"/>
              <w:rPr>
                <w:lang w:eastAsia="en-GB"/>
              </w:rPr>
            </w:pPr>
            <w:r w:rsidRPr="00120294">
              <w:rPr>
                <w:lang w:eastAsia="en-GB"/>
              </w:rPr>
              <w:t>This is not applicable to IAB-DU and IAB-MT operating in Band n</w:t>
            </w:r>
            <w:r w:rsidRPr="00120294">
              <w:rPr>
                <w:lang w:eastAsia="zh-CN"/>
              </w:rPr>
              <w:t>77</w:t>
            </w:r>
            <w:r w:rsidRPr="00120294">
              <w:rPr>
                <w:lang w:eastAsia="en-GB"/>
              </w:rPr>
              <w:t xml:space="preserve"> or n78.</w:t>
            </w:r>
          </w:p>
        </w:tc>
      </w:tr>
      <w:tr w:rsidR="00541FD2" w:rsidRPr="00120294" w14:paraId="19A31883" w14:textId="77777777" w:rsidTr="00E8222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8F65E8C" w14:textId="77777777" w:rsidR="00541FD2" w:rsidRPr="00120294" w:rsidRDefault="00541FD2" w:rsidP="00E82220">
            <w:pPr>
              <w:pStyle w:val="TAL"/>
              <w:rPr>
                <w:rFonts w:cs="Arial"/>
                <w:lang w:eastAsia="en-GB"/>
              </w:rPr>
            </w:pPr>
            <w:r w:rsidRPr="00120294">
              <w:rPr>
                <w:rFonts w:cs="Arial"/>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5E960051" w14:textId="77777777" w:rsidR="00541FD2" w:rsidRPr="00120294" w:rsidRDefault="00541FD2" w:rsidP="00E82220">
            <w:pPr>
              <w:pStyle w:val="TAC"/>
              <w:rPr>
                <w:lang w:eastAsia="en-GB"/>
              </w:rPr>
            </w:pPr>
            <w:r w:rsidRPr="00120294">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B970D00"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CDA9038"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DB784D" w14:textId="77777777" w:rsidR="00541FD2" w:rsidRPr="00120294" w:rsidRDefault="00541FD2" w:rsidP="00E82220">
            <w:pPr>
              <w:pStyle w:val="TAL"/>
              <w:rPr>
                <w:lang w:eastAsia="en-GB"/>
              </w:rPr>
            </w:pPr>
          </w:p>
        </w:tc>
      </w:tr>
      <w:tr w:rsidR="00541FD2" w:rsidRPr="00120294" w14:paraId="50721ACA" w14:textId="77777777" w:rsidTr="00E8222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0F01AB4" w14:textId="77777777" w:rsidR="00541FD2" w:rsidRPr="00120294" w:rsidRDefault="00541FD2" w:rsidP="00E82220">
            <w:pPr>
              <w:pStyle w:val="TAL"/>
              <w:rPr>
                <w:rFonts w:cs="Arial"/>
                <w:lang w:eastAsia="en-GB"/>
              </w:rPr>
            </w:pPr>
            <w:r w:rsidRPr="00120294">
              <w:rPr>
                <w:rFonts w:cs="Arial"/>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363D3F50" w14:textId="77777777" w:rsidR="00541FD2" w:rsidRPr="00120294" w:rsidRDefault="00541FD2" w:rsidP="00E82220">
            <w:pPr>
              <w:pStyle w:val="TAC"/>
              <w:rPr>
                <w:lang w:eastAsia="en-GB"/>
              </w:rPr>
            </w:pPr>
            <w:r w:rsidRPr="00120294">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6B2A452"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6E56C9D5" w14:textId="77777777" w:rsidR="00541FD2" w:rsidRPr="00120294" w:rsidRDefault="00541FD2" w:rsidP="00E82220">
            <w:pPr>
              <w:pStyle w:val="TAC"/>
              <w:rPr>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289EDBD" w14:textId="77777777" w:rsidR="00541FD2" w:rsidRPr="00120294" w:rsidRDefault="00541FD2" w:rsidP="00E82220">
            <w:pPr>
              <w:pStyle w:val="TAL"/>
              <w:rPr>
                <w:lang w:eastAsia="en-GB"/>
              </w:rPr>
            </w:pPr>
          </w:p>
        </w:tc>
      </w:tr>
      <w:tr w:rsidR="00541FD2" w:rsidRPr="00120294" w14:paraId="6EBFF9B4" w14:textId="77777777" w:rsidTr="00E82220">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447A9AE3" w14:textId="77777777" w:rsidR="00541FD2" w:rsidRPr="00120294" w:rsidRDefault="00541FD2" w:rsidP="00E82220">
            <w:pPr>
              <w:pStyle w:val="TAL"/>
              <w:rPr>
                <w:rFonts w:cs="Arial"/>
                <w:lang w:eastAsia="en-GB"/>
              </w:rPr>
            </w:pPr>
            <w:r w:rsidRPr="00120294">
              <w:rPr>
                <w:rFonts w:cs="Arial"/>
                <w:lang w:eastAsia="en-GB"/>
              </w:rPr>
              <w:t xml:space="preserve">E-UTRA Band </w:t>
            </w:r>
            <w:r w:rsidRPr="00120294">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2E94D8B2" w14:textId="77777777" w:rsidR="00541FD2" w:rsidRPr="00120294" w:rsidRDefault="00541FD2" w:rsidP="00E82220">
            <w:pPr>
              <w:pStyle w:val="TAC"/>
              <w:rPr>
                <w:rFonts w:cs="Arial"/>
                <w:lang w:eastAsia="en-GB"/>
              </w:rPr>
            </w:pPr>
            <w:r w:rsidRPr="00120294">
              <w:rPr>
                <w:rFonts w:cs="Arial"/>
                <w:lang w:eastAsia="zh-CN"/>
              </w:rPr>
              <w:t>2483.5</w:t>
            </w:r>
            <w:r w:rsidRPr="00120294">
              <w:rPr>
                <w:rFonts w:cs="Arial"/>
                <w:lang w:eastAsia="en-GB"/>
              </w:rPr>
              <w:t xml:space="preserve"> - 2495</w:t>
            </w:r>
            <w:r w:rsidRPr="0012029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F4A0387" w14:textId="77777777" w:rsidR="00541FD2" w:rsidRPr="00120294" w:rsidRDefault="00541FD2" w:rsidP="00E82220">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757603DE" w14:textId="77777777" w:rsidR="00541FD2" w:rsidRPr="00120294" w:rsidRDefault="00541FD2" w:rsidP="00E82220">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7F53D5" w14:textId="77777777" w:rsidR="00541FD2" w:rsidRPr="00120294" w:rsidRDefault="00541FD2" w:rsidP="00E82220">
            <w:pPr>
              <w:pStyle w:val="TAL"/>
              <w:rPr>
                <w:lang w:eastAsia="en-GB"/>
              </w:rPr>
            </w:pPr>
            <w:r w:rsidRPr="00120294">
              <w:rPr>
                <w:lang w:eastAsia="en-GB"/>
              </w:rPr>
              <w:t>This is not applicable to IAB-DU and IAB-MT operating in Band n</w:t>
            </w:r>
            <w:r w:rsidRPr="00120294">
              <w:rPr>
                <w:lang w:eastAsia="zh-CN"/>
              </w:rPr>
              <w:t>41</w:t>
            </w:r>
            <w:r w:rsidRPr="00120294">
              <w:rPr>
                <w:lang w:eastAsia="en-GB"/>
              </w:rPr>
              <w:t>.</w:t>
            </w:r>
          </w:p>
        </w:tc>
      </w:tr>
      <w:tr w:rsidR="00541FD2" w:rsidRPr="00120294" w14:paraId="2E8806E5" w14:textId="77777777" w:rsidTr="00E82220">
        <w:trPr>
          <w:cantSplit/>
          <w:jc w:val="center"/>
          <w:ins w:id="23" w:author="Nokia - Bartlomiej Golebiowski" w:date="2023-01-31T13:13:00Z"/>
        </w:trPr>
        <w:tc>
          <w:tcPr>
            <w:tcW w:w="1301" w:type="dxa"/>
            <w:tcBorders>
              <w:top w:val="single" w:sz="2" w:space="0" w:color="auto"/>
              <w:left w:val="single" w:sz="2" w:space="0" w:color="auto"/>
              <w:bottom w:val="single" w:sz="4" w:space="0" w:color="auto"/>
              <w:right w:val="single" w:sz="2" w:space="0" w:color="auto"/>
            </w:tcBorders>
          </w:tcPr>
          <w:p w14:paraId="7940043D" w14:textId="323DFDBF" w:rsidR="00541FD2" w:rsidRPr="00120294" w:rsidRDefault="00541FD2" w:rsidP="00541FD2">
            <w:pPr>
              <w:pStyle w:val="TAL"/>
              <w:rPr>
                <w:ins w:id="24" w:author="Nokia - Bartlomiej Golebiowski" w:date="2023-01-31T13:13:00Z"/>
                <w:rFonts w:cs="Arial"/>
                <w:lang w:eastAsia="en-GB"/>
              </w:rPr>
            </w:pPr>
            <w:ins w:id="25" w:author="Nokia - Bartlomiej Golebiowski" w:date="2023-01-31T13:13:00Z">
              <w:r>
                <w:t xml:space="preserve">E-UTRA Band </w:t>
              </w:r>
              <w:r>
                <w:rPr>
                  <w:lang w:eastAsia="zh-CN"/>
                </w:rPr>
                <w:t>54 or NR Band n54</w:t>
              </w:r>
            </w:ins>
          </w:p>
        </w:tc>
        <w:tc>
          <w:tcPr>
            <w:tcW w:w="1700" w:type="dxa"/>
            <w:tcBorders>
              <w:top w:val="single" w:sz="2" w:space="0" w:color="auto"/>
              <w:left w:val="single" w:sz="2" w:space="0" w:color="auto"/>
              <w:bottom w:val="single" w:sz="2" w:space="0" w:color="auto"/>
              <w:right w:val="single" w:sz="2" w:space="0" w:color="auto"/>
            </w:tcBorders>
          </w:tcPr>
          <w:p w14:paraId="27EF7E97" w14:textId="0F3C4754" w:rsidR="00541FD2" w:rsidRPr="00120294" w:rsidRDefault="00541FD2" w:rsidP="00541FD2">
            <w:pPr>
              <w:pStyle w:val="TAC"/>
              <w:rPr>
                <w:ins w:id="26" w:author="Nokia - Bartlomiej Golebiowski" w:date="2023-01-31T13:13:00Z"/>
                <w:rFonts w:cs="Arial"/>
                <w:lang w:eastAsia="zh-CN"/>
              </w:rPr>
            </w:pPr>
            <w:ins w:id="27" w:author="Nokia - Bartlomiej Golebiowski" w:date="2023-01-31T13:13:00Z">
              <w:r>
                <w:rPr>
                  <w:lang w:eastAsia="zh-CN"/>
                </w:rPr>
                <w:t>1670</w:t>
              </w:r>
              <w:r>
                <w:t xml:space="preserve"> - 1675</w:t>
              </w:r>
              <w:r>
                <w:rPr>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29D82606" w14:textId="16892B2C" w:rsidR="00541FD2" w:rsidRPr="00120294" w:rsidRDefault="00541FD2" w:rsidP="00541FD2">
            <w:pPr>
              <w:pStyle w:val="TAC"/>
              <w:rPr>
                <w:ins w:id="28" w:author="Nokia - Bartlomiej Golebiowski" w:date="2023-01-31T13:13:00Z"/>
              </w:rPr>
            </w:pPr>
            <w:ins w:id="29" w:author="Nokia - Bartlomiej Golebiowski" w:date="2023-01-31T13:13:00Z">
              <w:r>
                <w:t>-40.4 dBm</w:t>
              </w:r>
            </w:ins>
          </w:p>
        </w:tc>
        <w:tc>
          <w:tcPr>
            <w:tcW w:w="1417" w:type="dxa"/>
            <w:tcBorders>
              <w:top w:val="single" w:sz="2" w:space="0" w:color="auto"/>
              <w:left w:val="single" w:sz="2" w:space="0" w:color="auto"/>
              <w:bottom w:val="single" w:sz="2" w:space="0" w:color="auto"/>
              <w:right w:val="single" w:sz="2" w:space="0" w:color="auto"/>
            </w:tcBorders>
          </w:tcPr>
          <w:p w14:paraId="64376C60" w14:textId="2749FFAB" w:rsidR="00541FD2" w:rsidRPr="00120294" w:rsidRDefault="00541FD2" w:rsidP="00541FD2">
            <w:pPr>
              <w:pStyle w:val="TAC"/>
              <w:rPr>
                <w:ins w:id="30" w:author="Nokia - Bartlomiej Golebiowski" w:date="2023-01-31T13:13:00Z"/>
                <w:rFonts w:cs="Arial"/>
                <w:lang w:eastAsia="en-GB"/>
              </w:rPr>
            </w:pPr>
            <w:ins w:id="31" w:author="Nokia - Bartlomiej Golebiowski" w:date="2023-01-31T13:13:00Z">
              <w:r>
                <w:t>1 MHz</w:t>
              </w:r>
            </w:ins>
          </w:p>
        </w:tc>
        <w:tc>
          <w:tcPr>
            <w:tcW w:w="4421" w:type="dxa"/>
            <w:tcBorders>
              <w:top w:val="single" w:sz="2" w:space="0" w:color="auto"/>
              <w:left w:val="single" w:sz="2" w:space="0" w:color="auto"/>
              <w:bottom w:val="single" w:sz="2" w:space="0" w:color="auto"/>
              <w:right w:val="single" w:sz="2" w:space="0" w:color="auto"/>
            </w:tcBorders>
          </w:tcPr>
          <w:p w14:paraId="3D45818E" w14:textId="77777777" w:rsidR="00541FD2" w:rsidRPr="00120294" w:rsidRDefault="00541FD2" w:rsidP="00541FD2">
            <w:pPr>
              <w:pStyle w:val="TAL"/>
              <w:rPr>
                <w:ins w:id="32" w:author="Nokia - Bartlomiej Golebiowski" w:date="2023-01-31T13:13:00Z"/>
                <w:lang w:eastAsia="en-GB"/>
              </w:rPr>
            </w:pPr>
          </w:p>
        </w:tc>
      </w:tr>
      <w:tr w:rsidR="00541FD2" w:rsidRPr="00120294" w14:paraId="5D6F6441"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DB5ABC" w14:textId="77777777" w:rsidR="00541FD2" w:rsidRPr="00120294" w:rsidRDefault="00541FD2" w:rsidP="00541FD2">
            <w:pPr>
              <w:pStyle w:val="TAL"/>
              <w:rPr>
                <w:rFonts w:cs="Arial"/>
                <w:lang w:eastAsia="en-GB"/>
              </w:rPr>
            </w:pPr>
            <w:r w:rsidRPr="00120294">
              <w:rPr>
                <w:rFonts w:cs="Arial"/>
                <w:lang w:eastAsia="ja-JP"/>
              </w:rPr>
              <w:t>E-UTRA Band 65</w:t>
            </w:r>
            <w:r w:rsidRPr="00120294">
              <w:rPr>
                <w:rFonts w:cs="Arial"/>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5B34D14F" w14:textId="77777777" w:rsidR="00541FD2" w:rsidRPr="00120294" w:rsidRDefault="00541FD2" w:rsidP="00541FD2">
            <w:pPr>
              <w:pStyle w:val="TAC"/>
              <w:rPr>
                <w:rFonts w:cs="Arial"/>
                <w:lang w:eastAsia="en-GB"/>
              </w:rPr>
            </w:pPr>
            <w:r w:rsidRPr="00120294">
              <w:rPr>
                <w:rFonts w:cs="Arial"/>
                <w:lang w:eastAsia="en-GB"/>
              </w:rPr>
              <w:t>2110 – 2</w:t>
            </w:r>
            <w:r w:rsidRPr="00120294">
              <w:rPr>
                <w:rFonts w:cs="Arial"/>
                <w:lang w:eastAsia="ja-JP"/>
              </w:rPr>
              <w:t>20</w:t>
            </w:r>
            <w:r w:rsidRPr="00120294">
              <w:rPr>
                <w:rFonts w:cs="Arial"/>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144EBCF0" w14:textId="77777777" w:rsidR="00541FD2" w:rsidRPr="00120294" w:rsidRDefault="00541FD2" w:rsidP="00541FD2">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BB2F29E"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12706B" w14:textId="77777777" w:rsidR="00541FD2" w:rsidRPr="00120294" w:rsidRDefault="00541FD2" w:rsidP="00541FD2">
            <w:pPr>
              <w:keepLines/>
              <w:spacing w:after="0"/>
              <w:rPr>
                <w:rFonts w:ascii="Arial" w:hAnsi="Arial"/>
                <w:sz w:val="18"/>
                <w:lang w:eastAsia="en-GB"/>
              </w:rPr>
            </w:pPr>
          </w:p>
        </w:tc>
      </w:tr>
      <w:tr w:rsidR="00541FD2" w:rsidRPr="00120294" w14:paraId="20AB548E"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565F1F9" w14:textId="77777777" w:rsidR="00541FD2" w:rsidRPr="00120294" w:rsidRDefault="00541FD2" w:rsidP="00541FD2">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300A791" w14:textId="77777777" w:rsidR="00541FD2" w:rsidRPr="00120294" w:rsidRDefault="00541FD2" w:rsidP="00541FD2">
            <w:pPr>
              <w:pStyle w:val="TAC"/>
              <w:rPr>
                <w:rFonts w:cs="Arial"/>
                <w:lang w:eastAsia="en-GB"/>
              </w:rPr>
            </w:pPr>
            <w:r w:rsidRPr="00120294">
              <w:rPr>
                <w:rFonts w:cs="Arial"/>
                <w:lang w:eastAsia="en-GB"/>
              </w:rPr>
              <w:t xml:space="preserve">1920 – </w:t>
            </w:r>
            <w:r w:rsidRPr="00120294">
              <w:rPr>
                <w:rFonts w:cs="Arial"/>
                <w:lang w:eastAsia="ja-JP"/>
              </w:rPr>
              <w:t>2010</w:t>
            </w:r>
            <w:r w:rsidRPr="00120294">
              <w:rPr>
                <w:rFonts w:cs="Arial"/>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B290B70" w14:textId="77777777" w:rsidR="00541FD2" w:rsidRPr="00120294" w:rsidRDefault="00541FD2" w:rsidP="00541FD2">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00A8B683"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36E7C81" w14:textId="77777777" w:rsidR="00541FD2" w:rsidRPr="00120294" w:rsidRDefault="00541FD2" w:rsidP="00541FD2">
            <w:pPr>
              <w:keepLines/>
              <w:spacing w:after="0"/>
              <w:rPr>
                <w:rFonts w:ascii="Arial" w:hAnsi="Arial"/>
                <w:sz w:val="18"/>
                <w:lang w:eastAsia="en-GB"/>
              </w:rPr>
            </w:pPr>
          </w:p>
        </w:tc>
      </w:tr>
      <w:tr w:rsidR="00541FD2" w:rsidRPr="00120294" w14:paraId="0FD9D5AC"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7D79BE8" w14:textId="77777777" w:rsidR="00541FD2" w:rsidRPr="00120294" w:rsidRDefault="00541FD2" w:rsidP="00541FD2">
            <w:pPr>
              <w:pStyle w:val="TAL"/>
              <w:rPr>
                <w:rFonts w:cs="Arial"/>
                <w:lang w:eastAsia="en-GB"/>
              </w:rPr>
            </w:pPr>
            <w:r w:rsidRPr="00120294">
              <w:rPr>
                <w:rFonts w:cs="Arial"/>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558508B1" w14:textId="77777777" w:rsidR="00541FD2" w:rsidRPr="00120294" w:rsidRDefault="00541FD2" w:rsidP="00541FD2">
            <w:pPr>
              <w:pStyle w:val="TAC"/>
              <w:rPr>
                <w:rFonts w:cs="Arial"/>
                <w:lang w:eastAsia="en-GB"/>
              </w:rPr>
            </w:pPr>
            <w:r w:rsidRPr="00120294">
              <w:rPr>
                <w:rFonts w:cs="Arial"/>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BAB6057" w14:textId="77777777" w:rsidR="00541FD2" w:rsidRPr="00120294" w:rsidRDefault="00541FD2" w:rsidP="00541FD2">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89BD4FB"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D465FE5" w14:textId="77777777" w:rsidR="00541FD2" w:rsidRPr="00120294" w:rsidRDefault="00541FD2" w:rsidP="00541FD2">
            <w:pPr>
              <w:keepLines/>
              <w:spacing w:after="0"/>
              <w:rPr>
                <w:rFonts w:ascii="Arial" w:hAnsi="Arial"/>
                <w:sz w:val="18"/>
                <w:lang w:eastAsia="en-GB"/>
              </w:rPr>
            </w:pPr>
          </w:p>
        </w:tc>
      </w:tr>
      <w:tr w:rsidR="00541FD2" w:rsidRPr="00120294" w14:paraId="358498BC"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2E6D62A" w14:textId="77777777" w:rsidR="00541FD2" w:rsidRPr="00120294" w:rsidRDefault="00541FD2" w:rsidP="00541FD2">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CB2E951" w14:textId="77777777" w:rsidR="00541FD2" w:rsidRPr="00120294" w:rsidRDefault="00541FD2" w:rsidP="00541FD2">
            <w:pPr>
              <w:pStyle w:val="TAC"/>
              <w:rPr>
                <w:rFonts w:cs="Arial"/>
                <w:lang w:eastAsia="en-GB"/>
              </w:rPr>
            </w:pPr>
            <w:r w:rsidRPr="00120294">
              <w:rPr>
                <w:rFonts w:cs="Arial"/>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56AD9D05" w14:textId="77777777" w:rsidR="00541FD2" w:rsidRPr="00120294" w:rsidRDefault="00541FD2" w:rsidP="00541FD2">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5D6DA56D"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27033EB" w14:textId="77777777" w:rsidR="00541FD2" w:rsidRPr="00120294" w:rsidRDefault="00541FD2" w:rsidP="00541FD2">
            <w:pPr>
              <w:keepLines/>
              <w:spacing w:after="0"/>
              <w:rPr>
                <w:rFonts w:ascii="Arial" w:hAnsi="Arial"/>
                <w:sz w:val="18"/>
                <w:lang w:eastAsia="en-GB"/>
              </w:rPr>
            </w:pPr>
          </w:p>
        </w:tc>
      </w:tr>
      <w:tr w:rsidR="00541FD2" w:rsidRPr="00120294" w14:paraId="1B11069A" w14:textId="77777777" w:rsidTr="00E82220">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3AE44062" w14:textId="77777777" w:rsidR="00541FD2" w:rsidRPr="00120294" w:rsidRDefault="00541FD2" w:rsidP="00541FD2">
            <w:pPr>
              <w:pStyle w:val="TAL"/>
              <w:rPr>
                <w:rFonts w:cs="Arial"/>
                <w:lang w:eastAsia="en-GB"/>
              </w:rPr>
            </w:pPr>
            <w:r w:rsidRPr="00120294">
              <w:rPr>
                <w:rFonts w:cs="Arial"/>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6186D281" w14:textId="77777777" w:rsidR="00541FD2" w:rsidRPr="00120294" w:rsidRDefault="00541FD2" w:rsidP="00541FD2">
            <w:pPr>
              <w:pStyle w:val="TAC"/>
              <w:rPr>
                <w:rFonts w:cs="Arial"/>
                <w:lang w:eastAsia="en-GB"/>
              </w:rPr>
            </w:pPr>
            <w:r w:rsidRPr="0012029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0C469614" w14:textId="77777777" w:rsidR="00541FD2" w:rsidRPr="00120294" w:rsidRDefault="00541FD2" w:rsidP="00541FD2">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0AF8305F"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E645B57" w14:textId="77777777" w:rsidR="00541FD2" w:rsidRPr="00120294" w:rsidRDefault="00541FD2" w:rsidP="00541FD2">
            <w:pPr>
              <w:keepLines/>
              <w:spacing w:after="0"/>
              <w:rPr>
                <w:rFonts w:ascii="Arial" w:hAnsi="Arial"/>
                <w:sz w:val="18"/>
                <w:lang w:eastAsia="en-GB"/>
              </w:rPr>
            </w:pPr>
          </w:p>
        </w:tc>
      </w:tr>
      <w:tr w:rsidR="00541FD2" w:rsidRPr="00120294" w14:paraId="3E17DF55"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7370E4B" w14:textId="77777777" w:rsidR="00541FD2" w:rsidRPr="00120294" w:rsidRDefault="00541FD2" w:rsidP="00541FD2">
            <w:pPr>
              <w:pStyle w:val="TAL"/>
              <w:rPr>
                <w:rFonts w:cs="Arial"/>
                <w:lang w:eastAsia="en-GB"/>
              </w:rPr>
            </w:pPr>
            <w:r w:rsidRPr="00120294">
              <w:rPr>
                <w:rFonts w:cs="Arial"/>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162C56F9" w14:textId="77777777" w:rsidR="00541FD2" w:rsidRPr="00120294" w:rsidRDefault="00541FD2" w:rsidP="00541FD2">
            <w:pPr>
              <w:pStyle w:val="TAC"/>
              <w:rPr>
                <w:rFonts w:cs="Arial"/>
                <w:lang w:eastAsia="en-GB"/>
              </w:rPr>
            </w:pPr>
            <w:r w:rsidRPr="00120294">
              <w:rPr>
                <w:rFonts w:cs="Arial"/>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3E114E85" w14:textId="77777777" w:rsidR="00541FD2" w:rsidRPr="00120294" w:rsidRDefault="00541FD2" w:rsidP="00541FD2">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8FE29C5"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9954229" w14:textId="77777777" w:rsidR="00541FD2" w:rsidRPr="00120294" w:rsidRDefault="00541FD2" w:rsidP="00541FD2">
            <w:pPr>
              <w:keepLines/>
              <w:spacing w:after="0"/>
              <w:rPr>
                <w:rFonts w:ascii="Arial" w:hAnsi="Arial"/>
                <w:sz w:val="18"/>
                <w:lang w:eastAsia="en-GB"/>
              </w:rPr>
            </w:pPr>
          </w:p>
        </w:tc>
      </w:tr>
      <w:tr w:rsidR="00541FD2" w:rsidRPr="00120294" w14:paraId="46E7168A"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4DFA1D0" w14:textId="77777777" w:rsidR="00541FD2" w:rsidRPr="00120294" w:rsidRDefault="00541FD2" w:rsidP="00541FD2">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24F6B8D" w14:textId="77777777" w:rsidR="00541FD2" w:rsidRPr="00120294" w:rsidRDefault="00541FD2" w:rsidP="00541FD2">
            <w:pPr>
              <w:pStyle w:val="TAC"/>
              <w:rPr>
                <w:rFonts w:cs="Arial"/>
                <w:lang w:eastAsia="en-GB"/>
              </w:rPr>
            </w:pPr>
            <w:r w:rsidRPr="00120294">
              <w:rPr>
                <w:rFonts w:cs="Arial"/>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3BDDC289" w14:textId="77777777" w:rsidR="00541FD2" w:rsidRPr="00120294" w:rsidRDefault="00541FD2" w:rsidP="00541FD2">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457CD218"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094C8C5" w14:textId="77777777" w:rsidR="00541FD2" w:rsidRPr="00120294" w:rsidRDefault="00541FD2" w:rsidP="00541FD2">
            <w:pPr>
              <w:keepLines/>
              <w:spacing w:after="0"/>
              <w:rPr>
                <w:rFonts w:ascii="Arial" w:hAnsi="Arial"/>
                <w:sz w:val="18"/>
                <w:lang w:eastAsia="en-GB"/>
              </w:rPr>
            </w:pPr>
          </w:p>
        </w:tc>
      </w:tr>
      <w:tr w:rsidR="00541FD2" w:rsidRPr="00120294" w14:paraId="25CEE09B" w14:textId="77777777" w:rsidTr="00E82220">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2A589855" w14:textId="77777777" w:rsidR="00541FD2" w:rsidRPr="00120294" w:rsidRDefault="00541FD2" w:rsidP="00541FD2">
            <w:pPr>
              <w:pStyle w:val="TAL"/>
              <w:rPr>
                <w:rFonts w:cs="Arial"/>
                <w:lang w:eastAsia="en-GB"/>
              </w:rPr>
            </w:pPr>
            <w:r w:rsidRPr="00120294">
              <w:rPr>
                <w:rFonts w:cs="Arial"/>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23D8B372" w14:textId="77777777" w:rsidR="00541FD2" w:rsidRPr="00120294" w:rsidRDefault="00541FD2" w:rsidP="00541FD2">
            <w:pPr>
              <w:pStyle w:val="TAC"/>
              <w:rPr>
                <w:rFonts w:cs="Arial"/>
                <w:lang w:eastAsia="en-GB"/>
              </w:rPr>
            </w:pPr>
            <w:r w:rsidRPr="00120294">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B68E997" w14:textId="77777777" w:rsidR="00541FD2" w:rsidRPr="00120294" w:rsidRDefault="00541FD2" w:rsidP="00541FD2">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12D62325"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C0EFB63" w14:textId="77777777" w:rsidR="00541FD2" w:rsidRPr="00120294" w:rsidRDefault="00541FD2" w:rsidP="00541FD2">
            <w:pPr>
              <w:keepLines/>
              <w:spacing w:after="0"/>
              <w:rPr>
                <w:rFonts w:ascii="Arial" w:hAnsi="Arial"/>
                <w:sz w:val="18"/>
                <w:lang w:eastAsia="en-GB"/>
              </w:rPr>
            </w:pPr>
          </w:p>
        </w:tc>
      </w:tr>
      <w:tr w:rsidR="00541FD2" w:rsidRPr="00120294" w14:paraId="65062E11"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8B5368" w14:textId="77777777" w:rsidR="00541FD2" w:rsidRPr="00120294" w:rsidRDefault="00541FD2" w:rsidP="00541FD2">
            <w:pPr>
              <w:pStyle w:val="TAL"/>
              <w:rPr>
                <w:rFonts w:cs="Arial"/>
                <w:lang w:eastAsia="en-GB"/>
              </w:rPr>
            </w:pPr>
            <w:r w:rsidRPr="00120294">
              <w:rPr>
                <w:rFonts w:cs="Arial"/>
                <w:lang w:eastAsia="en-GB"/>
              </w:rPr>
              <w:lastRenderedPageBreak/>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580B7FFE" w14:textId="77777777" w:rsidR="00541FD2" w:rsidRPr="00120294" w:rsidRDefault="00541FD2" w:rsidP="00541FD2">
            <w:pPr>
              <w:pStyle w:val="TAC"/>
              <w:rPr>
                <w:lang w:eastAsia="en-GB"/>
              </w:rPr>
            </w:pPr>
            <w:r w:rsidRPr="00120294">
              <w:rPr>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4C3A0A7D" w14:textId="77777777" w:rsidR="00541FD2" w:rsidRPr="00120294" w:rsidRDefault="00541FD2" w:rsidP="00541FD2">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69B147BB"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19C778" w14:textId="77777777" w:rsidR="00541FD2" w:rsidRPr="00120294" w:rsidRDefault="00541FD2" w:rsidP="00541FD2">
            <w:pPr>
              <w:keepLines/>
              <w:spacing w:after="0"/>
              <w:rPr>
                <w:rFonts w:ascii="Arial" w:hAnsi="Arial"/>
                <w:sz w:val="18"/>
                <w:lang w:eastAsia="en-GB"/>
              </w:rPr>
            </w:pPr>
          </w:p>
        </w:tc>
      </w:tr>
      <w:tr w:rsidR="00541FD2" w:rsidRPr="00120294" w14:paraId="2EBED321"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223C76" w14:textId="77777777" w:rsidR="00541FD2" w:rsidRPr="00120294" w:rsidRDefault="00541FD2" w:rsidP="00541FD2">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1763F20" w14:textId="77777777" w:rsidR="00541FD2" w:rsidRPr="00120294" w:rsidRDefault="00541FD2" w:rsidP="00541FD2">
            <w:pPr>
              <w:pStyle w:val="TAC"/>
              <w:rPr>
                <w:lang w:eastAsia="en-GB"/>
              </w:rPr>
            </w:pPr>
            <w:r w:rsidRPr="00120294">
              <w:rPr>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0609AAC" w14:textId="77777777" w:rsidR="00541FD2" w:rsidRPr="00120294" w:rsidRDefault="00541FD2" w:rsidP="00541FD2">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751A8FA0"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04D07C" w14:textId="77777777" w:rsidR="00541FD2" w:rsidRPr="00120294" w:rsidRDefault="00541FD2" w:rsidP="00541FD2">
            <w:pPr>
              <w:keepLines/>
              <w:spacing w:after="0"/>
              <w:rPr>
                <w:rFonts w:ascii="Arial" w:hAnsi="Arial"/>
                <w:sz w:val="18"/>
                <w:lang w:eastAsia="en-GB"/>
              </w:rPr>
            </w:pPr>
          </w:p>
        </w:tc>
      </w:tr>
      <w:tr w:rsidR="00541FD2" w:rsidRPr="00120294" w14:paraId="742B0235"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B667A9" w14:textId="77777777" w:rsidR="00541FD2" w:rsidRPr="00120294" w:rsidRDefault="00541FD2" w:rsidP="00541FD2">
            <w:pPr>
              <w:pStyle w:val="TAL"/>
              <w:rPr>
                <w:rFonts w:cs="Arial"/>
                <w:lang w:eastAsia="en-GB"/>
              </w:rPr>
            </w:pPr>
            <w:r w:rsidRPr="00120294">
              <w:rPr>
                <w:rFonts w:cs="Arial"/>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15B3B3F6" w14:textId="77777777" w:rsidR="00541FD2" w:rsidRPr="00120294" w:rsidRDefault="00541FD2" w:rsidP="00541FD2">
            <w:pPr>
              <w:pStyle w:val="TAC"/>
              <w:rPr>
                <w:lang w:eastAsia="en-GB"/>
              </w:rPr>
            </w:pPr>
            <w:r w:rsidRPr="00120294">
              <w:rPr>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2A0B979F" w14:textId="77777777" w:rsidR="00541FD2" w:rsidRPr="00120294" w:rsidRDefault="00541FD2" w:rsidP="00541FD2">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19C46B88"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F5DFFCC" w14:textId="77777777" w:rsidR="00541FD2" w:rsidRPr="00120294" w:rsidRDefault="00541FD2" w:rsidP="00541FD2">
            <w:pPr>
              <w:keepLines/>
              <w:spacing w:after="0"/>
              <w:rPr>
                <w:rFonts w:ascii="Arial" w:hAnsi="Arial"/>
                <w:sz w:val="18"/>
                <w:lang w:eastAsia="en-GB"/>
              </w:rPr>
            </w:pPr>
          </w:p>
        </w:tc>
      </w:tr>
      <w:tr w:rsidR="00541FD2" w:rsidRPr="00120294" w14:paraId="2E5C1FEF"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00A7F0" w14:textId="77777777" w:rsidR="00541FD2" w:rsidRPr="00120294" w:rsidRDefault="00541FD2" w:rsidP="00541FD2">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1375F42" w14:textId="77777777" w:rsidR="00541FD2" w:rsidRPr="00120294" w:rsidRDefault="00541FD2" w:rsidP="00541FD2">
            <w:pPr>
              <w:pStyle w:val="TAC"/>
              <w:rPr>
                <w:lang w:eastAsia="en-GB"/>
              </w:rPr>
            </w:pPr>
            <w:r w:rsidRPr="00120294">
              <w:rPr>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444E1BE0" w14:textId="77777777" w:rsidR="00541FD2" w:rsidRPr="00120294" w:rsidRDefault="00541FD2" w:rsidP="00541FD2">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0390435C"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074DD57" w14:textId="77777777" w:rsidR="00541FD2" w:rsidRPr="00120294" w:rsidRDefault="00541FD2" w:rsidP="00541FD2">
            <w:pPr>
              <w:keepLines/>
              <w:spacing w:after="0"/>
              <w:rPr>
                <w:rFonts w:ascii="Arial" w:hAnsi="Arial"/>
                <w:sz w:val="18"/>
                <w:lang w:eastAsia="en-GB"/>
              </w:rPr>
            </w:pPr>
          </w:p>
        </w:tc>
      </w:tr>
      <w:tr w:rsidR="00541FD2" w:rsidRPr="00120294" w14:paraId="3BA0A596"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F41D8B0" w14:textId="77777777" w:rsidR="00541FD2" w:rsidRPr="00120294" w:rsidRDefault="00541FD2" w:rsidP="00541FD2">
            <w:pPr>
              <w:pStyle w:val="TAL"/>
              <w:rPr>
                <w:rFonts w:cs="Arial"/>
                <w:lang w:eastAsia="en-GB"/>
              </w:rPr>
            </w:pPr>
            <w:r w:rsidRPr="00120294">
              <w:rPr>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3C2288A4" w14:textId="77777777" w:rsidR="00541FD2" w:rsidRPr="00120294" w:rsidRDefault="00541FD2" w:rsidP="00541FD2">
            <w:pPr>
              <w:pStyle w:val="TAC"/>
              <w:rPr>
                <w:rFonts w:cs="Arial"/>
                <w:lang w:eastAsia="en-GB"/>
              </w:rPr>
            </w:pPr>
            <w:r w:rsidRPr="00120294">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13E0D7F8" w14:textId="77777777" w:rsidR="00541FD2" w:rsidRPr="00120294" w:rsidRDefault="00541FD2" w:rsidP="00541FD2">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33C9F726" w14:textId="77777777" w:rsidR="00541FD2" w:rsidRPr="00120294" w:rsidRDefault="00541FD2" w:rsidP="00541FD2">
            <w:pPr>
              <w:pStyle w:val="TAC"/>
              <w:rPr>
                <w:rFonts w:cs="Arial"/>
                <w:lang w:eastAsia="en-GB"/>
              </w:rPr>
            </w:pPr>
            <w:r w:rsidRPr="00120294">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1B2D2B" w14:textId="77777777" w:rsidR="00541FD2" w:rsidRPr="00120294" w:rsidRDefault="00541FD2" w:rsidP="00541FD2">
            <w:pPr>
              <w:keepLines/>
              <w:spacing w:after="0"/>
              <w:rPr>
                <w:rFonts w:ascii="Arial" w:hAnsi="Arial"/>
                <w:sz w:val="18"/>
                <w:lang w:eastAsia="en-GB"/>
              </w:rPr>
            </w:pPr>
          </w:p>
        </w:tc>
      </w:tr>
      <w:tr w:rsidR="00541FD2" w:rsidRPr="00120294" w14:paraId="33A83A16"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CFD329A" w14:textId="77777777" w:rsidR="00541FD2" w:rsidRPr="00120294" w:rsidRDefault="00541FD2" w:rsidP="00541FD2">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88AFFE2" w14:textId="77777777" w:rsidR="00541FD2" w:rsidRPr="00120294" w:rsidRDefault="00541FD2" w:rsidP="00541FD2">
            <w:pPr>
              <w:pStyle w:val="TAC"/>
              <w:rPr>
                <w:rFonts w:cs="Arial"/>
                <w:lang w:eastAsia="en-GB"/>
              </w:rPr>
            </w:pPr>
            <w:r w:rsidRPr="00120294">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478754F2" w14:textId="77777777" w:rsidR="00541FD2" w:rsidRPr="00120294" w:rsidRDefault="00541FD2" w:rsidP="00541FD2">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2DD2AB92" w14:textId="77777777" w:rsidR="00541FD2" w:rsidRPr="00120294" w:rsidRDefault="00541FD2" w:rsidP="00541FD2">
            <w:pPr>
              <w:pStyle w:val="TAC"/>
              <w:rPr>
                <w:rFonts w:cs="Arial"/>
                <w:lang w:eastAsia="en-GB"/>
              </w:rPr>
            </w:pPr>
            <w:r w:rsidRPr="00120294">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60CC9D9" w14:textId="77777777" w:rsidR="00541FD2" w:rsidRPr="00120294" w:rsidRDefault="00541FD2" w:rsidP="00541FD2">
            <w:pPr>
              <w:keepLines/>
              <w:spacing w:after="0"/>
              <w:rPr>
                <w:rFonts w:ascii="Arial" w:hAnsi="Arial"/>
                <w:sz w:val="18"/>
                <w:lang w:eastAsia="en-GB"/>
              </w:rPr>
            </w:pPr>
          </w:p>
        </w:tc>
      </w:tr>
      <w:tr w:rsidR="00541FD2" w:rsidRPr="00120294" w14:paraId="0A9FEE53"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C936EE" w14:textId="77777777" w:rsidR="00541FD2" w:rsidRPr="00120294" w:rsidRDefault="00541FD2" w:rsidP="00541FD2">
            <w:pPr>
              <w:pStyle w:val="TAL"/>
              <w:rPr>
                <w:rFonts w:cs="Arial"/>
                <w:lang w:eastAsia="en-GB"/>
              </w:rPr>
            </w:pPr>
            <w:r w:rsidRPr="00120294">
              <w:rPr>
                <w:rFonts w:cs="Arial"/>
                <w:lang w:eastAsia="en-GB"/>
              </w:rPr>
              <w:t>E-UTRA</w:t>
            </w:r>
            <w:r w:rsidRPr="00120294">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5D4D399A" w14:textId="77777777" w:rsidR="00541FD2" w:rsidRPr="00120294" w:rsidRDefault="00541FD2" w:rsidP="00541FD2">
            <w:pPr>
              <w:pStyle w:val="TAC"/>
              <w:rPr>
                <w:rFonts w:cs="Arial"/>
                <w:lang w:eastAsia="en-GB"/>
              </w:rPr>
            </w:pPr>
            <w:r w:rsidRPr="0012029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76A7AD6C" w14:textId="77777777" w:rsidR="00541FD2" w:rsidRPr="00120294" w:rsidRDefault="00541FD2" w:rsidP="00541FD2">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19B4F854" w14:textId="77777777" w:rsidR="00541FD2" w:rsidRPr="00120294" w:rsidRDefault="00541FD2" w:rsidP="00541FD2">
            <w:pPr>
              <w:pStyle w:val="TAC"/>
              <w:rPr>
                <w:rFonts w:cs="Arial"/>
                <w:lang w:eastAsia="en-GB"/>
              </w:rPr>
            </w:pPr>
            <w:r w:rsidRPr="00120294">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4EA77E2A" w14:textId="77777777" w:rsidR="00541FD2" w:rsidRPr="00120294" w:rsidRDefault="00541FD2" w:rsidP="00541FD2">
            <w:pPr>
              <w:keepLines/>
              <w:spacing w:after="0"/>
              <w:rPr>
                <w:rFonts w:ascii="Arial" w:hAnsi="Arial"/>
                <w:sz w:val="18"/>
                <w:lang w:eastAsia="en-GB"/>
              </w:rPr>
            </w:pPr>
          </w:p>
        </w:tc>
      </w:tr>
      <w:tr w:rsidR="00541FD2" w:rsidRPr="00120294" w14:paraId="60F45411"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4868A32" w14:textId="77777777" w:rsidR="00541FD2" w:rsidRPr="00120294" w:rsidRDefault="00541FD2" w:rsidP="00541FD2">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87061CE" w14:textId="77777777" w:rsidR="00541FD2" w:rsidRPr="00120294" w:rsidRDefault="00541FD2" w:rsidP="00541FD2">
            <w:pPr>
              <w:pStyle w:val="TAC"/>
              <w:rPr>
                <w:rFonts w:cs="Arial"/>
                <w:lang w:eastAsia="en-GB"/>
              </w:rPr>
            </w:pPr>
            <w:r w:rsidRPr="0012029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A64D3CE" w14:textId="77777777" w:rsidR="00541FD2" w:rsidRPr="00120294" w:rsidRDefault="00541FD2" w:rsidP="00541FD2">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091E79FA" w14:textId="77777777" w:rsidR="00541FD2" w:rsidRPr="00120294" w:rsidRDefault="00541FD2" w:rsidP="00541FD2">
            <w:pPr>
              <w:pStyle w:val="TAC"/>
              <w:rPr>
                <w:rFonts w:cs="Arial"/>
                <w:lang w:eastAsia="en-GB"/>
              </w:rPr>
            </w:pPr>
            <w:r w:rsidRPr="00120294">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713A3446" w14:textId="77777777" w:rsidR="00541FD2" w:rsidRPr="00120294" w:rsidRDefault="00541FD2" w:rsidP="00541FD2">
            <w:pPr>
              <w:keepLines/>
              <w:spacing w:after="0"/>
              <w:rPr>
                <w:rFonts w:ascii="Arial" w:hAnsi="Arial"/>
                <w:sz w:val="18"/>
                <w:lang w:eastAsia="en-GB"/>
              </w:rPr>
            </w:pPr>
          </w:p>
        </w:tc>
      </w:tr>
      <w:tr w:rsidR="00541FD2" w:rsidRPr="00120294" w14:paraId="7D9544CF" w14:textId="77777777" w:rsidTr="00E82220">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184A0D16" w14:textId="77777777" w:rsidR="00541FD2" w:rsidRPr="00120294" w:rsidRDefault="00541FD2" w:rsidP="00541FD2">
            <w:pPr>
              <w:pStyle w:val="TAL"/>
              <w:rPr>
                <w:rFonts w:cs="Arial"/>
                <w:lang w:eastAsia="en-GB"/>
              </w:rPr>
            </w:pPr>
            <w:r w:rsidRPr="00120294">
              <w:rPr>
                <w:rFonts w:cs="Arial"/>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BE4B099" w14:textId="77777777" w:rsidR="00541FD2" w:rsidRPr="00120294" w:rsidRDefault="00541FD2" w:rsidP="00541FD2">
            <w:pPr>
              <w:pStyle w:val="TAC"/>
              <w:rPr>
                <w:rFonts w:cs="Arial"/>
                <w:lang w:eastAsia="en-GB"/>
              </w:rPr>
            </w:pPr>
            <w:r w:rsidRPr="00120294">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F57D2D8" w14:textId="77777777" w:rsidR="00541FD2" w:rsidRPr="00120294" w:rsidRDefault="00541FD2" w:rsidP="00541FD2">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7408CA6"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609085" w14:textId="77777777" w:rsidR="00541FD2" w:rsidRPr="00120294" w:rsidRDefault="00541FD2" w:rsidP="00541FD2">
            <w:pPr>
              <w:keepLines/>
              <w:spacing w:after="0"/>
              <w:rPr>
                <w:rFonts w:ascii="Arial" w:hAnsi="Arial"/>
                <w:sz w:val="18"/>
                <w:lang w:eastAsia="en-GB"/>
              </w:rPr>
            </w:pPr>
          </w:p>
        </w:tc>
      </w:tr>
      <w:tr w:rsidR="00541FD2" w:rsidRPr="00120294" w14:paraId="5B215A7B" w14:textId="77777777" w:rsidTr="00E8222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27DBB33" w14:textId="77777777" w:rsidR="00541FD2" w:rsidRPr="00120294" w:rsidRDefault="00541FD2" w:rsidP="00541FD2">
            <w:pPr>
              <w:pStyle w:val="TAL"/>
              <w:rPr>
                <w:rFonts w:cs="Arial"/>
                <w:lang w:eastAsia="en-GB"/>
              </w:rPr>
            </w:pPr>
            <w:r w:rsidRPr="00120294">
              <w:rPr>
                <w:rFonts w:cs="Arial"/>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0C837310" w14:textId="77777777" w:rsidR="00541FD2" w:rsidRPr="00120294" w:rsidRDefault="00541FD2" w:rsidP="00541FD2">
            <w:pPr>
              <w:pStyle w:val="TAC"/>
              <w:rPr>
                <w:rFonts w:cs="Arial"/>
                <w:lang w:eastAsia="en-GB"/>
              </w:rPr>
            </w:pPr>
            <w:r w:rsidRPr="00120294">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9E1F6FE" w14:textId="77777777" w:rsidR="00541FD2" w:rsidRPr="00120294" w:rsidRDefault="00541FD2" w:rsidP="00541FD2">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5CCD415E"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519DD9" w14:textId="77777777" w:rsidR="00541FD2" w:rsidRPr="00120294" w:rsidRDefault="00541FD2" w:rsidP="00541FD2">
            <w:pPr>
              <w:keepLines/>
              <w:spacing w:after="0"/>
              <w:rPr>
                <w:rFonts w:ascii="Arial" w:hAnsi="Arial"/>
                <w:sz w:val="18"/>
                <w:lang w:eastAsia="en-GB"/>
              </w:rPr>
            </w:pPr>
          </w:p>
        </w:tc>
      </w:tr>
      <w:tr w:rsidR="00541FD2" w:rsidRPr="00120294" w14:paraId="046CACBC" w14:textId="77777777" w:rsidTr="00E8222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99919EB" w14:textId="77777777" w:rsidR="00541FD2" w:rsidRPr="00120294" w:rsidRDefault="00541FD2" w:rsidP="00541FD2">
            <w:pPr>
              <w:pStyle w:val="TAL"/>
              <w:rPr>
                <w:rFonts w:cs="Arial"/>
                <w:lang w:eastAsia="en-GB"/>
              </w:rPr>
            </w:pPr>
            <w:r w:rsidRPr="00120294">
              <w:rPr>
                <w:rFonts w:cs="Arial"/>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71842229" w14:textId="77777777" w:rsidR="00541FD2" w:rsidRPr="00120294" w:rsidRDefault="00541FD2" w:rsidP="00541FD2">
            <w:pPr>
              <w:pStyle w:val="TAC"/>
              <w:rPr>
                <w:rFonts w:cs="Arial"/>
                <w:lang w:eastAsia="en-GB"/>
              </w:rPr>
            </w:pPr>
            <w:r w:rsidRPr="00120294">
              <w:rPr>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751F7E45" w14:textId="77777777" w:rsidR="00541FD2" w:rsidRPr="00120294" w:rsidRDefault="00541FD2" w:rsidP="00541FD2">
            <w:pPr>
              <w:pStyle w:val="TAC"/>
              <w:rPr>
                <w:lang w:eastAsia="en-GB"/>
              </w:rPr>
            </w:pPr>
            <w:r w:rsidRPr="00120294">
              <w:t>-40 dBm</w:t>
            </w:r>
          </w:p>
        </w:tc>
        <w:tc>
          <w:tcPr>
            <w:tcW w:w="1417" w:type="dxa"/>
            <w:tcBorders>
              <w:top w:val="single" w:sz="2" w:space="0" w:color="auto"/>
              <w:left w:val="single" w:sz="2" w:space="0" w:color="auto"/>
              <w:bottom w:val="single" w:sz="2" w:space="0" w:color="auto"/>
              <w:right w:val="single" w:sz="2" w:space="0" w:color="auto"/>
            </w:tcBorders>
            <w:hideMark/>
          </w:tcPr>
          <w:p w14:paraId="543C152D"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0053FC8" w14:textId="77777777" w:rsidR="00541FD2" w:rsidRPr="00120294" w:rsidRDefault="00541FD2" w:rsidP="00541FD2">
            <w:pPr>
              <w:pStyle w:val="TAL"/>
              <w:rPr>
                <w:lang w:eastAsia="en-GB"/>
              </w:rPr>
            </w:pPr>
            <w:r w:rsidRPr="00120294">
              <w:rPr>
                <w:lang w:eastAsia="en-GB"/>
              </w:rPr>
              <w:t>This requirement does not apply to IAB-DU and IAB-MT operating in Band n77 or n78</w:t>
            </w:r>
          </w:p>
        </w:tc>
      </w:tr>
      <w:tr w:rsidR="00541FD2" w:rsidRPr="00120294" w14:paraId="2C671F94" w14:textId="77777777" w:rsidTr="00E8222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82B49F0" w14:textId="77777777" w:rsidR="00541FD2" w:rsidRPr="00120294" w:rsidRDefault="00541FD2" w:rsidP="00541FD2">
            <w:pPr>
              <w:pStyle w:val="TAL"/>
              <w:rPr>
                <w:rFonts w:cs="Arial"/>
                <w:lang w:eastAsia="en-GB"/>
              </w:rPr>
            </w:pPr>
            <w:r w:rsidRPr="00120294">
              <w:rPr>
                <w:rFonts w:cs="Arial"/>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0FC06B62" w14:textId="77777777" w:rsidR="00541FD2" w:rsidRPr="00120294" w:rsidRDefault="00541FD2" w:rsidP="00541FD2">
            <w:pPr>
              <w:pStyle w:val="TAC"/>
              <w:rPr>
                <w:rFonts w:cs="Arial"/>
                <w:lang w:eastAsia="en-GB"/>
              </w:rPr>
            </w:pPr>
            <w:r w:rsidRPr="00120294">
              <w:rPr>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63E4575B" w14:textId="77777777" w:rsidR="00541FD2" w:rsidRPr="00120294" w:rsidRDefault="00541FD2" w:rsidP="00541FD2">
            <w:pPr>
              <w:pStyle w:val="TAC"/>
              <w:rPr>
                <w:lang w:eastAsia="en-GB"/>
              </w:rPr>
            </w:pPr>
            <w:r w:rsidRPr="00120294">
              <w:t>-40 dBm</w:t>
            </w:r>
          </w:p>
        </w:tc>
        <w:tc>
          <w:tcPr>
            <w:tcW w:w="1417" w:type="dxa"/>
            <w:tcBorders>
              <w:top w:val="single" w:sz="2" w:space="0" w:color="auto"/>
              <w:left w:val="single" w:sz="2" w:space="0" w:color="auto"/>
              <w:bottom w:val="single" w:sz="2" w:space="0" w:color="auto"/>
              <w:right w:val="single" w:sz="2" w:space="0" w:color="auto"/>
            </w:tcBorders>
            <w:hideMark/>
          </w:tcPr>
          <w:p w14:paraId="49F82635"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FDEAB86" w14:textId="77777777" w:rsidR="00541FD2" w:rsidRPr="00120294" w:rsidRDefault="00541FD2" w:rsidP="00541FD2">
            <w:pPr>
              <w:pStyle w:val="TAL"/>
              <w:rPr>
                <w:lang w:eastAsia="en-GB"/>
              </w:rPr>
            </w:pPr>
            <w:r w:rsidRPr="00120294">
              <w:rPr>
                <w:lang w:eastAsia="en-GB"/>
              </w:rPr>
              <w:t>This requirement does not apply to IAB-DU and IAB-MT operating in Band n77 or n78</w:t>
            </w:r>
          </w:p>
        </w:tc>
      </w:tr>
      <w:tr w:rsidR="00541FD2" w:rsidRPr="00120294" w14:paraId="1D814F89" w14:textId="77777777" w:rsidTr="00E8222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B3339D3" w14:textId="77777777" w:rsidR="00541FD2" w:rsidRPr="00120294" w:rsidRDefault="00541FD2" w:rsidP="00541FD2">
            <w:pPr>
              <w:pStyle w:val="TAL"/>
              <w:rPr>
                <w:rFonts w:cs="Arial"/>
                <w:lang w:eastAsia="en-GB"/>
              </w:rPr>
            </w:pPr>
            <w:r w:rsidRPr="00120294">
              <w:rPr>
                <w:rFonts w:cs="Arial"/>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473E0AF3" w14:textId="77777777" w:rsidR="00541FD2" w:rsidRPr="00120294" w:rsidRDefault="00541FD2" w:rsidP="00541FD2">
            <w:pPr>
              <w:pStyle w:val="TAC"/>
              <w:rPr>
                <w:rFonts w:cs="Arial"/>
                <w:lang w:eastAsia="en-GB"/>
              </w:rPr>
            </w:pPr>
            <w:r w:rsidRPr="00120294">
              <w:rPr>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3236E811" w14:textId="77777777" w:rsidR="00541FD2" w:rsidRPr="00120294" w:rsidRDefault="00541FD2" w:rsidP="00541FD2">
            <w:pPr>
              <w:pStyle w:val="TAC"/>
              <w:rPr>
                <w:lang w:eastAsia="en-GB"/>
              </w:rPr>
            </w:pPr>
            <w:r w:rsidRPr="00120294">
              <w:rPr>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7F719B34"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45C2196" w14:textId="77777777" w:rsidR="00541FD2" w:rsidRPr="00120294" w:rsidRDefault="00541FD2" w:rsidP="00541FD2">
            <w:pPr>
              <w:pStyle w:val="TAL"/>
              <w:rPr>
                <w:lang w:eastAsia="en-GB"/>
              </w:rPr>
            </w:pPr>
            <w:r w:rsidRPr="00120294">
              <w:rPr>
                <w:lang w:eastAsia="en-GB"/>
              </w:rPr>
              <w:t>This requirement does not apply to IAB-DU and IAB-MT operating in Band n79</w:t>
            </w:r>
          </w:p>
        </w:tc>
      </w:tr>
      <w:tr w:rsidR="00541FD2" w:rsidRPr="00120294" w14:paraId="12C005FE" w14:textId="77777777" w:rsidTr="00E8222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4D4FEA9" w14:textId="77777777" w:rsidR="00541FD2" w:rsidRPr="00120294" w:rsidRDefault="00541FD2" w:rsidP="00541FD2">
            <w:pPr>
              <w:pStyle w:val="TAL"/>
              <w:rPr>
                <w:rFonts w:cs="Arial"/>
                <w:lang w:eastAsia="en-GB"/>
              </w:rPr>
            </w:pPr>
            <w:r w:rsidRPr="00120294">
              <w:rPr>
                <w:rFonts w:cs="Arial"/>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7A3A3C3C" w14:textId="77777777" w:rsidR="00541FD2" w:rsidRPr="00120294" w:rsidRDefault="00541FD2" w:rsidP="00541FD2">
            <w:pPr>
              <w:pStyle w:val="TAC"/>
              <w:rPr>
                <w:lang w:eastAsia="en-GB"/>
              </w:rPr>
            </w:pPr>
            <w:r w:rsidRPr="00120294">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725B565" w14:textId="77777777" w:rsidR="00541FD2" w:rsidRPr="00120294" w:rsidRDefault="00541FD2" w:rsidP="00541FD2">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6CACB73C"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8FE66F1" w14:textId="77777777" w:rsidR="00541FD2" w:rsidRPr="00120294" w:rsidRDefault="00541FD2" w:rsidP="00541FD2">
            <w:pPr>
              <w:keepLines/>
              <w:spacing w:after="0"/>
              <w:rPr>
                <w:rFonts w:ascii="Arial" w:hAnsi="Arial"/>
                <w:sz w:val="18"/>
                <w:lang w:eastAsia="en-GB"/>
              </w:rPr>
            </w:pPr>
          </w:p>
        </w:tc>
      </w:tr>
      <w:tr w:rsidR="00541FD2" w:rsidRPr="00120294" w14:paraId="5DDB2073" w14:textId="77777777" w:rsidTr="00E8222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BB29DF7" w14:textId="77777777" w:rsidR="00541FD2" w:rsidRPr="00120294" w:rsidRDefault="00541FD2" w:rsidP="00541FD2">
            <w:pPr>
              <w:pStyle w:val="TAL"/>
              <w:rPr>
                <w:rFonts w:cs="Arial"/>
                <w:lang w:eastAsia="en-GB"/>
              </w:rPr>
            </w:pPr>
            <w:r w:rsidRPr="00120294">
              <w:rPr>
                <w:rFonts w:cs="Arial"/>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3E62EB84" w14:textId="77777777" w:rsidR="00541FD2" w:rsidRPr="00120294" w:rsidRDefault="00541FD2" w:rsidP="00541FD2">
            <w:pPr>
              <w:pStyle w:val="TAC"/>
              <w:rPr>
                <w:lang w:eastAsia="en-GB"/>
              </w:rPr>
            </w:pPr>
            <w:r w:rsidRPr="00120294">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3F1F83F" w14:textId="77777777" w:rsidR="00541FD2" w:rsidRPr="00120294" w:rsidRDefault="00541FD2" w:rsidP="00541FD2">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24CD8C2A"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C86E3B9" w14:textId="77777777" w:rsidR="00541FD2" w:rsidRPr="00120294" w:rsidRDefault="00541FD2" w:rsidP="00541FD2">
            <w:pPr>
              <w:keepLines/>
              <w:spacing w:after="0"/>
              <w:rPr>
                <w:rFonts w:ascii="Arial" w:hAnsi="Arial"/>
                <w:sz w:val="18"/>
                <w:lang w:eastAsia="en-GB"/>
              </w:rPr>
            </w:pPr>
          </w:p>
        </w:tc>
      </w:tr>
      <w:tr w:rsidR="00541FD2" w:rsidRPr="00120294" w14:paraId="68A5B769" w14:textId="77777777" w:rsidTr="00E8222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A78B983" w14:textId="77777777" w:rsidR="00541FD2" w:rsidRPr="00120294" w:rsidRDefault="00541FD2" w:rsidP="00541FD2">
            <w:pPr>
              <w:pStyle w:val="TAL"/>
              <w:rPr>
                <w:rFonts w:cs="Arial"/>
                <w:lang w:eastAsia="en-GB"/>
              </w:rPr>
            </w:pPr>
            <w:r w:rsidRPr="00120294">
              <w:rPr>
                <w:rFonts w:cs="Arial"/>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4471B958" w14:textId="77777777" w:rsidR="00541FD2" w:rsidRPr="00120294" w:rsidRDefault="00541FD2" w:rsidP="00541FD2">
            <w:pPr>
              <w:pStyle w:val="TAC"/>
              <w:rPr>
                <w:lang w:eastAsia="en-GB"/>
              </w:rPr>
            </w:pPr>
            <w:r w:rsidRPr="00120294">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9E04E3E" w14:textId="77777777" w:rsidR="00541FD2" w:rsidRPr="00120294" w:rsidRDefault="00541FD2" w:rsidP="00541FD2">
            <w:pPr>
              <w:pStyle w:val="TAC"/>
              <w:rPr>
                <w:lang w:eastAsia="en-GB"/>
              </w:rPr>
            </w:pPr>
            <w:r w:rsidRPr="00120294">
              <w:t>-45.4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D26823C"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95EE5E1" w14:textId="77777777" w:rsidR="00541FD2" w:rsidRPr="00120294" w:rsidRDefault="00541FD2" w:rsidP="00541FD2">
            <w:pPr>
              <w:keepLines/>
              <w:spacing w:after="0"/>
              <w:rPr>
                <w:rFonts w:ascii="Arial" w:hAnsi="Arial"/>
                <w:sz w:val="18"/>
                <w:lang w:eastAsia="en-GB"/>
              </w:rPr>
            </w:pPr>
          </w:p>
        </w:tc>
      </w:tr>
      <w:tr w:rsidR="00541FD2" w:rsidRPr="00120294" w14:paraId="75EB71AE" w14:textId="77777777" w:rsidTr="00E82220">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87A2CB5" w14:textId="77777777" w:rsidR="00541FD2" w:rsidRPr="00120294" w:rsidRDefault="00541FD2" w:rsidP="00541FD2">
            <w:pPr>
              <w:pStyle w:val="TAL"/>
              <w:rPr>
                <w:rFonts w:cs="Arial"/>
                <w:lang w:eastAsia="en-GB"/>
              </w:rPr>
            </w:pPr>
            <w:r w:rsidRPr="00120294">
              <w:rPr>
                <w:rFonts w:cs="Arial"/>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4211F55E" w14:textId="77777777" w:rsidR="00541FD2" w:rsidRPr="00120294" w:rsidRDefault="00541FD2" w:rsidP="00541FD2">
            <w:pPr>
              <w:pStyle w:val="TAC"/>
              <w:rPr>
                <w:lang w:eastAsia="en-GB"/>
              </w:rPr>
            </w:pPr>
            <w:r w:rsidRPr="00120294">
              <w:rPr>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5FEFA47" w14:textId="77777777" w:rsidR="00541FD2" w:rsidRPr="00120294" w:rsidRDefault="00541FD2" w:rsidP="00541FD2">
            <w:pPr>
              <w:pStyle w:val="TAC"/>
              <w:rPr>
                <w:lang w:eastAsia="en-GB"/>
              </w:rPr>
            </w:pPr>
            <w:r w:rsidRPr="00120294">
              <w:t>-49.4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1D45B8B"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AC8D6F6" w14:textId="77777777" w:rsidR="00541FD2" w:rsidRPr="00120294" w:rsidRDefault="00541FD2" w:rsidP="00541FD2">
            <w:pPr>
              <w:keepLines/>
              <w:spacing w:after="0"/>
              <w:rPr>
                <w:rFonts w:ascii="Arial" w:hAnsi="Arial"/>
                <w:sz w:val="18"/>
                <w:lang w:eastAsia="en-GB"/>
              </w:rPr>
            </w:pPr>
          </w:p>
        </w:tc>
      </w:tr>
      <w:tr w:rsidR="00541FD2" w:rsidRPr="00120294" w14:paraId="69F3EE4F" w14:textId="77777777" w:rsidTr="00E82220">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4752A01" w14:textId="77777777" w:rsidR="00541FD2" w:rsidRPr="00120294" w:rsidRDefault="00541FD2" w:rsidP="00541FD2">
            <w:pPr>
              <w:pStyle w:val="TAL"/>
              <w:rPr>
                <w:rFonts w:cs="Arial"/>
                <w:lang w:eastAsia="en-GB"/>
              </w:rPr>
            </w:pPr>
            <w:r w:rsidRPr="00120294">
              <w:rPr>
                <w:rFonts w:cs="Arial"/>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7DD943B3" w14:textId="77777777" w:rsidR="00541FD2" w:rsidRPr="00120294" w:rsidRDefault="00541FD2" w:rsidP="00541FD2">
            <w:pPr>
              <w:pStyle w:val="TAC"/>
              <w:rPr>
                <w:lang w:eastAsia="en-GB"/>
              </w:rPr>
            </w:pPr>
            <w:r w:rsidRPr="00120294">
              <w:rPr>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130713FB" w14:textId="77777777" w:rsidR="00541FD2" w:rsidRPr="00120294" w:rsidRDefault="00541FD2" w:rsidP="00541FD2">
            <w:pPr>
              <w:pStyle w:val="TAC"/>
              <w:rPr>
                <w:lang w:eastAsia="en-GB"/>
              </w:rPr>
            </w:pPr>
            <w:r w:rsidRPr="00120294">
              <w:t>-35.4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19631AB"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FC2A6A" w14:textId="77777777" w:rsidR="00541FD2" w:rsidRPr="00120294" w:rsidRDefault="00541FD2" w:rsidP="00541FD2">
            <w:pPr>
              <w:keepLines/>
              <w:spacing w:after="0"/>
              <w:rPr>
                <w:rFonts w:ascii="Arial" w:hAnsi="Arial"/>
                <w:sz w:val="18"/>
                <w:lang w:eastAsia="en-GB"/>
              </w:rPr>
            </w:pPr>
          </w:p>
        </w:tc>
      </w:tr>
      <w:tr w:rsidR="00541FD2" w:rsidRPr="00120294" w14:paraId="4CC061AA"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E0A49AE" w14:textId="77777777" w:rsidR="00541FD2" w:rsidRPr="00120294" w:rsidRDefault="00541FD2" w:rsidP="00541FD2">
            <w:pPr>
              <w:pStyle w:val="TAL"/>
              <w:rPr>
                <w:lang w:eastAsia="en-GB"/>
              </w:rPr>
            </w:pPr>
            <w:r>
              <w:rPr>
                <w:lang w:eastAsia="en-GB"/>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7BB97126" w14:textId="77777777" w:rsidR="00541FD2" w:rsidRPr="00120294" w:rsidRDefault="00541FD2" w:rsidP="00541FD2">
            <w:pPr>
              <w:pStyle w:val="TAC"/>
              <w:rPr>
                <w:lang w:eastAsia="en-GB"/>
              </w:rPr>
            </w:pPr>
            <w:r w:rsidRPr="00120294">
              <w:rPr>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1436AFF3" w14:textId="77777777" w:rsidR="00541FD2" w:rsidRPr="00120294" w:rsidRDefault="00541FD2" w:rsidP="00541FD2">
            <w:pPr>
              <w:pStyle w:val="TAC"/>
              <w:rPr>
                <w:lang w:eastAsia="en-GB"/>
              </w:rPr>
            </w:pPr>
            <w:r w:rsidRPr="00120294">
              <w:t>-49.4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108BB8C"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0F9B2A" w14:textId="77777777" w:rsidR="00541FD2" w:rsidRPr="00120294" w:rsidRDefault="00541FD2" w:rsidP="00541FD2">
            <w:pPr>
              <w:keepLines/>
              <w:spacing w:after="0"/>
              <w:rPr>
                <w:rFonts w:ascii="Arial" w:hAnsi="Arial"/>
                <w:sz w:val="18"/>
                <w:lang w:eastAsia="en-GB"/>
              </w:rPr>
            </w:pPr>
          </w:p>
        </w:tc>
      </w:tr>
      <w:tr w:rsidR="00541FD2" w:rsidRPr="00120294" w14:paraId="7FFF08B0"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B6F9492" w14:textId="77777777" w:rsidR="00541FD2" w:rsidRPr="00120294" w:rsidRDefault="00541FD2" w:rsidP="00541FD2">
            <w:pPr>
              <w:pStyle w:val="TAL"/>
              <w:rPr>
                <w:rFonts w:cs="Arial"/>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2A36866" w14:textId="77777777" w:rsidR="00541FD2" w:rsidRPr="00120294" w:rsidRDefault="00541FD2" w:rsidP="00541FD2">
            <w:pPr>
              <w:pStyle w:val="TAC"/>
              <w:rPr>
                <w:lang w:eastAsia="en-GB"/>
              </w:rPr>
            </w:pPr>
            <w:r w:rsidRPr="00120294">
              <w:rPr>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1E8F635" w14:textId="77777777" w:rsidR="00541FD2" w:rsidRPr="00120294" w:rsidRDefault="00541FD2" w:rsidP="00541FD2">
            <w:pPr>
              <w:pStyle w:val="TAC"/>
              <w:rPr>
                <w:lang w:eastAsia="en-GB"/>
              </w:rPr>
            </w:pPr>
            <w:r w:rsidRPr="00120294">
              <w:t>-35.4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13A3156"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0838129" w14:textId="77777777" w:rsidR="00541FD2" w:rsidRPr="00120294" w:rsidRDefault="00541FD2" w:rsidP="00541FD2">
            <w:pPr>
              <w:keepLines/>
              <w:spacing w:after="0"/>
              <w:rPr>
                <w:rFonts w:ascii="Arial" w:hAnsi="Arial"/>
                <w:sz w:val="18"/>
                <w:lang w:eastAsia="en-GB"/>
              </w:rPr>
            </w:pPr>
          </w:p>
        </w:tc>
      </w:tr>
      <w:tr w:rsidR="00541FD2" w:rsidRPr="00120294" w14:paraId="01E104C3" w14:textId="77777777" w:rsidTr="00E82220">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5FD3F72" w14:textId="77777777" w:rsidR="00541FD2" w:rsidRPr="00120294" w:rsidRDefault="00541FD2" w:rsidP="00541FD2">
            <w:pPr>
              <w:pStyle w:val="TAL"/>
              <w:rPr>
                <w:lang w:eastAsia="en-GB"/>
              </w:rPr>
            </w:pPr>
            <w:r w:rsidRPr="00120294">
              <w:rPr>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0F77EDD4" w14:textId="77777777" w:rsidR="00541FD2" w:rsidRPr="00120294" w:rsidRDefault="00541FD2" w:rsidP="00541FD2">
            <w:pPr>
              <w:pStyle w:val="TAC"/>
              <w:rPr>
                <w:lang w:eastAsia="en-GB"/>
              </w:rPr>
            </w:pPr>
            <w:r w:rsidRPr="00120294">
              <w:rPr>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6EBA9C6" w14:textId="77777777" w:rsidR="00541FD2" w:rsidRPr="00120294" w:rsidRDefault="00541FD2" w:rsidP="00541FD2">
            <w:pPr>
              <w:pStyle w:val="TAC"/>
              <w:rPr>
                <w:lang w:eastAsia="en-GB"/>
              </w:rPr>
            </w:pPr>
            <w:r w:rsidRPr="00120294">
              <w:t>-49.4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9DCB68C"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353D361" w14:textId="77777777" w:rsidR="00541FD2" w:rsidRPr="00120294" w:rsidRDefault="00541FD2" w:rsidP="00541FD2">
            <w:pPr>
              <w:keepLines/>
              <w:spacing w:after="0"/>
              <w:rPr>
                <w:rFonts w:ascii="Arial" w:hAnsi="Arial"/>
                <w:sz w:val="18"/>
                <w:lang w:eastAsia="en-GB"/>
              </w:rPr>
            </w:pPr>
          </w:p>
        </w:tc>
      </w:tr>
      <w:tr w:rsidR="00541FD2" w:rsidRPr="00120294" w14:paraId="3124277C" w14:textId="77777777" w:rsidTr="00E82220">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30805C1F" w14:textId="77777777" w:rsidR="00541FD2" w:rsidRPr="00120294" w:rsidRDefault="00541FD2" w:rsidP="00541FD2">
            <w:pPr>
              <w:pStyle w:val="TAL"/>
              <w:rPr>
                <w:lang w:eastAsia="en-GB"/>
              </w:rPr>
            </w:pPr>
            <w:r w:rsidRPr="00120294">
              <w:rPr>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475ADC58" w14:textId="77777777" w:rsidR="00541FD2" w:rsidRPr="00120294" w:rsidRDefault="00541FD2" w:rsidP="00541FD2">
            <w:pPr>
              <w:pStyle w:val="TAC"/>
              <w:rPr>
                <w:lang w:eastAsia="en-GB"/>
              </w:rPr>
            </w:pPr>
            <w:r w:rsidRPr="00120294">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3C3E69A" w14:textId="77777777" w:rsidR="00541FD2" w:rsidRPr="00120294" w:rsidRDefault="00541FD2" w:rsidP="00541FD2">
            <w:pPr>
              <w:pStyle w:val="TAC"/>
              <w:rPr>
                <w:lang w:eastAsia="en-GB"/>
              </w:rPr>
            </w:pPr>
            <w:r w:rsidRPr="00120294">
              <w:t>-45.4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D725221"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C56798" w14:textId="77777777" w:rsidR="00541FD2" w:rsidRPr="00120294" w:rsidRDefault="00541FD2" w:rsidP="00541FD2">
            <w:pPr>
              <w:keepLines/>
              <w:spacing w:after="0"/>
              <w:rPr>
                <w:rFonts w:ascii="Arial" w:hAnsi="Arial"/>
                <w:sz w:val="18"/>
                <w:lang w:eastAsia="en-GB"/>
              </w:rPr>
            </w:pPr>
          </w:p>
        </w:tc>
      </w:tr>
      <w:tr w:rsidR="00541FD2" w:rsidRPr="00120294" w14:paraId="2846CB0A"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B7DDD" w14:textId="77777777" w:rsidR="00541FD2" w:rsidRPr="00120294" w:rsidRDefault="00541FD2" w:rsidP="00541FD2">
            <w:pPr>
              <w:pStyle w:val="TAL"/>
              <w:rPr>
                <w:lang w:eastAsia="en-GB"/>
              </w:rPr>
            </w:pPr>
            <w:r w:rsidRPr="00120294">
              <w:rPr>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7AE85B80" w14:textId="77777777" w:rsidR="00541FD2" w:rsidRPr="00120294" w:rsidRDefault="00541FD2" w:rsidP="00541FD2">
            <w:pPr>
              <w:pStyle w:val="TAC"/>
              <w:rPr>
                <w:rFonts w:cs="Arial"/>
                <w:lang w:eastAsia="en-GB"/>
              </w:rPr>
            </w:pPr>
            <w:r w:rsidRPr="00120294">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F0B43FF" w14:textId="77777777" w:rsidR="00541FD2" w:rsidRPr="00120294" w:rsidRDefault="00541FD2" w:rsidP="00541FD2">
            <w:pPr>
              <w:pStyle w:val="TAC"/>
              <w:rPr>
                <w:lang w:eastAsia="en-GB"/>
              </w:rPr>
            </w:pPr>
            <w:r w:rsidRPr="00120294">
              <w:t>-49.4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E3C6947"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E9F81E3" w14:textId="77777777" w:rsidR="00541FD2" w:rsidRPr="00120294" w:rsidRDefault="00541FD2" w:rsidP="00541FD2">
            <w:pPr>
              <w:keepLines/>
              <w:spacing w:after="0"/>
              <w:rPr>
                <w:rFonts w:ascii="Arial" w:hAnsi="Arial"/>
                <w:sz w:val="18"/>
                <w:lang w:eastAsia="en-GB"/>
              </w:rPr>
            </w:pPr>
          </w:p>
        </w:tc>
      </w:tr>
      <w:tr w:rsidR="00541FD2" w:rsidRPr="00120294" w14:paraId="0176534E"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E815DA" w14:textId="77777777" w:rsidR="00541FD2" w:rsidRPr="00120294" w:rsidRDefault="00541FD2" w:rsidP="00541FD2">
            <w:pPr>
              <w:pStyle w:val="TAL"/>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89B1027" w14:textId="77777777" w:rsidR="00541FD2" w:rsidRPr="00120294" w:rsidRDefault="00541FD2" w:rsidP="00541FD2">
            <w:pPr>
              <w:pStyle w:val="TAC"/>
              <w:rPr>
                <w:rFonts w:cs="Arial"/>
                <w:lang w:eastAsia="en-GB"/>
              </w:rPr>
            </w:pPr>
            <w:r w:rsidRPr="00120294">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FC79EB5" w14:textId="77777777" w:rsidR="00541FD2" w:rsidRPr="00120294" w:rsidRDefault="00541FD2" w:rsidP="00541FD2">
            <w:pPr>
              <w:pStyle w:val="TAC"/>
              <w:rPr>
                <w:lang w:eastAsia="en-GB"/>
              </w:rPr>
            </w:pPr>
            <w:r w:rsidRPr="00120294">
              <w:t>-40.4</w:t>
            </w:r>
            <w:r w:rsidRPr="0012029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82046DE"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94B8692" w14:textId="77777777" w:rsidR="00541FD2" w:rsidRPr="00120294" w:rsidRDefault="00541FD2" w:rsidP="00541FD2">
            <w:pPr>
              <w:keepLines/>
              <w:spacing w:after="0"/>
              <w:rPr>
                <w:rFonts w:ascii="Arial" w:hAnsi="Arial"/>
                <w:sz w:val="18"/>
                <w:lang w:eastAsia="en-GB"/>
              </w:rPr>
            </w:pPr>
          </w:p>
        </w:tc>
      </w:tr>
      <w:tr w:rsidR="00541FD2" w:rsidRPr="00120294" w14:paraId="488C35CE"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36676A8" w14:textId="77777777" w:rsidR="00541FD2" w:rsidRPr="00120294" w:rsidRDefault="00541FD2" w:rsidP="00541FD2">
            <w:pPr>
              <w:pStyle w:val="TAL"/>
              <w:rPr>
                <w:lang w:eastAsia="en-GB"/>
              </w:rPr>
            </w:pPr>
            <w:r w:rsidRPr="00120294">
              <w:rPr>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7CE2E205" w14:textId="77777777" w:rsidR="00541FD2" w:rsidRPr="00120294" w:rsidRDefault="00541FD2" w:rsidP="00541FD2">
            <w:pPr>
              <w:pStyle w:val="TAC"/>
              <w:rPr>
                <w:rFonts w:cs="Arial"/>
                <w:lang w:eastAsia="en-GB"/>
              </w:rPr>
            </w:pPr>
            <w:r w:rsidRPr="00120294">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705E11A" w14:textId="77777777" w:rsidR="00541FD2" w:rsidRPr="00120294" w:rsidRDefault="00541FD2" w:rsidP="00541FD2">
            <w:pPr>
              <w:pStyle w:val="TAC"/>
              <w:rPr>
                <w:lang w:eastAsia="en-GB"/>
              </w:rPr>
            </w:pPr>
            <w:r w:rsidRPr="00120294">
              <w:rPr>
                <w:lang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14:paraId="2799674E"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31CF267" w14:textId="77777777" w:rsidR="00541FD2" w:rsidRPr="00120294" w:rsidRDefault="00541FD2" w:rsidP="00541FD2">
            <w:pPr>
              <w:keepLines/>
              <w:spacing w:after="0"/>
              <w:rPr>
                <w:rFonts w:ascii="Arial" w:hAnsi="Arial"/>
                <w:sz w:val="18"/>
                <w:lang w:eastAsia="en-GB"/>
              </w:rPr>
            </w:pPr>
          </w:p>
        </w:tc>
      </w:tr>
      <w:tr w:rsidR="00541FD2" w:rsidRPr="00120294" w14:paraId="19C202BA"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5F8F840" w14:textId="77777777" w:rsidR="00541FD2" w:rsidRPr="00120294" w:rsidRDefault="00541FD2" w:rsidP="00541FD2">
            <w:pPr>
              <w:pStyle w:val="TAL"/>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B5895F9" w14:textId="77777777" w:rsidR="00541FD2" w:rsidRPr="00120294" w:rsidRDefault="00541FD2" w:rsidP="00541FD2">
            <w:pPr>
              <w:pStyle w:val="TAC"/>
              <w:rPr>
                <w:rFonts w:cs="Arial"/>
                <w:lang w:eastAsia="en-GB"/>
              </w:rPr>
            </w:pPr>
            <w:r w:rsidRPr="00120294">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07E72C9" w14:textId="77777777" w:rsidR="00541FD2" w:rsidRPr="00120294" w:rsidRDefault="00541FD2" w:rsidP="00541FD2">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5E065046"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4283AB" w14:textId="77777777" w:rsidR="00541FD2" w:rsidRPr="00120294" w:rsidRDefault="00541FD2" w:rsidP="00541FD2">
            <w:pPr>
              <w:keepLines/>
              <w:spacing w:after="0"/>
              <w:rPr>
                <w:rFonts w:ascii="Arial" w:hAnsi="Arial"/>
                <w:sz w:val="18"/>
                <w:lang w:eastAsia="en-GB"/>
              </w:rPr>
            </w:pPr>
          </w:p>
        </w:tc>
      </w:tr>
      <w:tr w:rsidR="00541FD2" w:rsidRPr="00120294" w14:paraId="3882C6DB"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2EF579C" w14:textId="77777777" w:rsidR="00541FD2" w:rsidRPr="00120294" w:rsidRDefault="00541FD2" w:rsidP="00541FD2">
            <w:pPr>
              <w:pStyle w:val="TAL"/>
              <w:rPr>
                <w:lang w:eastAsia="en-GB"/>
              </w:rPr>
            </w:pPr>
            <w:r w:rsidRPr="00120294">
              <w:rPr>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7300E4CB" w14:textId="77777777" w:rsidR="00541FD2" w:rsidRPr="00120294" w:rsidRDefault="00541FD2" w:rsidP="00541FD2">
            <w:pPr>
              <w:pStyle w:val="TAC"/>
              <w:rPr>
                <w:rFonts w:cs="Arial"/>
                <w:lang w:eastAsia="en-GB"/>
              </w:rPr>
            </w:pPr>
            <w:r w:rsidRPr="00120294">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45639E2" w14:textId="77777777" w:rsidR="00541FD2" w:rsidRPr="00120294" w:rsidRDefault="00541FD2" w:rsidP="00541FD2">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7AF74992"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CE6843" w14:textId="77777777" w:rsidR="00541FD2" w:rsidRPr="00120294" w:rsidRDefault="00541FD2" w:rsidP="00541FD2">
            <w:pPr>
              <w:keepLines/>
              <w:spacing w:after="0"/>
              <w:rPr>
                <w:rFonts w:ascii="Arial" w:hAnsi="Arial"/>
                <w:sz w:val="18"/>
                <w:lang w:eastAsia="en-GB"/>
              </w:rPr>
            </w:pPr>
          </w:p>
        </w:tc>
      </w:tr>
      <w:tr w:rsidR="00541FD2" w:rsidRPr="00120294" w14:paraId="69A2B2B4"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C13846C" w14:textId="77777777" w:rsidR="00541FD2" w:rsidRPr="00120294" w:rsidRDefault="00541FD2" w:rsidP="00541FD2">
            <w:pPr>
              <w:pStyle w:val="TAL"/>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3CBD3F0" w14:textId="77777777" w:rsidR="00541FD2" w:rsidRPr="00120294" w:rsidRDefault="00541FD2" w:rsidP="00541FD2">
            <w:pPr>
              <w:pStyle w:val="TAC"/>
              <w:rPr>
                <w:rFonts w:cs="Arial"/>
                <w:lang w:eastAsia="en-GB"/>
              </w:rPr>
            </w:pPr>
            <w:r w:rsidRPr="00120294">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D8E7A94" w14:textId="77777777" w:rsidR="00541FD2" w:rsidRPr="00120294" w:rsidRDefault="00541FD2" w:rsidP="00541FD2">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7E0131D0"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EE105A8" w14:textId="77777777" w:rsidR="00541FD2" w:rsidRPr="00120294" w:rsidRDefault="00541FD2" w:rsidP="00541FD2">
            <w:pPr>
              <w:keepLines/>
              <w:spacing w:after="0"/>
              <w:rPr>
                <w:rFonts w:ascii="Arial" w:hAnsi="Arial"/>
                <w:sz w:val="18"/>
                <w:lang w:eastAsia="en-GB"/>
              </w:rPr>
            </w:pPr>
          </w:p>
        </w:tc>
      </w:tr>
      <w:tr w:rsidR="00541FD2" w:rsidRPr="00120294" w14:paraId="2EC6006A" w14:textId="77777777" w:rsidTr="00E82220">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1AE97D5" w14:textId="77777777" w:rsidR="00541FD2" w:rsidRPr="00120294" w:rsidRDefault="00541FD2" w:rsidP="00541FD2">
            <w:pPr>
              <w:pStyle w:val="TAL"/>
              <w:rPr>
                <w:lang w:eastAsia="en-GB"/>
              </w:rPr>
            </w:pPr>
            <w:r w:rsidRPr="00120294">
              <w:rPr>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42038432" w14:textId="77777777" w:rsidR="00541FD2" w:rsidRPr="00120294" w:rsidRDefault="00541FD2" w:rsidP="00541FD2">
            <w:pPr>
              <w:pStyle w:val="TAC"/>
              <w:rPr>
                <w:rFonts w:cs="Arial"/>
                <w:lang w:eastAsia="en-GB"/>
              </w:rPr>
            </w:pPr>
            <w:r w:rsidRPr="00120294">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BF34663" w14:textId="77777777" w:rsidR="00541FD2" w:rsidRPr="00120294" w:rsidRDefault="00541FD2" w:rsidP="00541FD2">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5EDFFDBC"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215F0DC" w14:textId="77777777" w:rsidR="00541FD2" w:rsidRPr="00120294" w:rsidRDefault="00541FD2" w:rsidP="00541FD2">
            <w:pPr>
              <w:keepLines/>
              <w:spacing w:after="0"/>
              <w:rPr>
                <w:rFonts w:ascii="Arial" w:hAnsi="Arial"/>
                <w:sz w:val="18"/>
                <w:lang w:eastAsia="en-GB"/>
              </w:rPr>
            </w:pPr>
          </w:p>
        </w:tc>
      </w:tr>
      <w:tr w:rsidR="00541FD2" w:rsidRPr="00120294" w14:paraId="48BD71B6" w14:textId="77777777" w:rsidTr="00E82220">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0AA9D6" w14:textId="77777777" w:rsidR="00541FD2" w:rsidRPr="00120294" w:rsidRDefault="00541FD2" w:rsidP="00541FD2">
            <w:pPr>
              <w:pStyle w:val="TAL"/>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D2273F3" w14:textId="77777777" w:rsidR="00541FD2" w:rsidRPr="00120294" w:rsidRDefault="00541FD2" w:rsidP="00541FD2">
            <w:pPr>
              <w:pStyle w:val="TAC"/>
              <w:rPr>
                <w:rFonts w:cs="Arial"/>
                <w:lang w:eastAsia="en-GB"/>
              </w:rPr>
            </w:pPr>
            <w:r w:rsidRPr="00120294">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DC6F8D5" w14:textId="77777777" w:rsidR="00541FD2" w:rsidRPr="00120294" w:rsidRDefault="00541FD2" w:rsidP="00541FD2">
            <w:pPr>
              <w:pStyle w:val="TAC"/>
              <w:rPr>
                <w:lang w:eastAsia="en-GB"/>
              </w:rPr>
            </w:pPr>
            <w:r w:rsidRPr="00120294">
              <w:t>-40.4 dBm</w:t>
            </w:r>
          </w:p>
        </w:tc>
        <w:tc>
          <w:tcPr>
            <w:tcW w:w="1417" w:type="dxa"/>
            <w:tcBorders>
              <w:top w:val="single" w:sz="2" w:space="0" w:color="auto"/>
              <w:left w:val="single" w:sz="2" w:space="0" w:color="auto"/>
              <w:bottom w:val="single" w:sz="2" w:space="0" w:color="auto"/>
              <w:right w:val="single" w:sz="2" w:space="0" w:color="auto"/>
            </w:tcBorders>
            <w:hideMark/>
          </w:tcPr>
          <w:p w14:paraId="6544EF20"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96801C" w14:textId="77777777" w:rsidR="00541FD2" w:rsidRPr="00120294" w:rsidRDefault="00541FD2" w:rsidP="00541FD2">
            <w:pPr>
              <w:keepLines/>
              <w:spacing w:after="0"/>
              <w:rPr>
                <w:rFonts w:ascii="Arial" w:hAnsi="Arial"/>
                <w:sz w:val="18"/>
                <w:lang w:eastAsia="en-GB"/>
              </w:rPr>
            </w:pPr>
          </w:p>
        </w:tc>
      </w:tr>
      <w:tr w:rsidR="00541FD2" w:rsidRPr="00120294" w14:paraId="2833AE67" w14:textId="77777777" w:rsidTr="00E82220">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26C02E28" w14:textId="77777777" w:rsidR="00541FD2" w:rsidRPr="00120294" w:rsidRDefault="00541FD2" w:rsidP="00541FD2">
            <w:pPr>
              <w:pStyle w:val="TAL"/>
              <w:rPr>
                <w:lang w:eastAsia="en-GB"/>
              </w:rPr>
            </w:pPr>
            <w:r w:rsidRPr="00120294">
              <w:rPr>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35B7829C" w14:textId="77777777" w:rsidR="00541FD2" w:rsidRPr="00120294" w:rsidRDefault="00541FD2" w:rsidP="00541FD2">
            <w:pPr>
              <w:pStyle w:val="TAC"/>
              <w:rPr>
                <w:rFonts w:cs="Arial"/>
                <w:lang w:eastAsia="en-GB"/>
              </w:rPr>
            </w:pPr>
            <w:r w:rsidRPr="00120294">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C1A587D" w14:textId="77777777" w:rsidR="00541FD2" w:rsidRPr="00120294" w:rsidRDefault="00541FD2" w:rsidP="00541FD2">
            <w:pPr>
              <w:pStyle w:val="TAC"/>
              <w:rPr>
                <w:lang w:eastAsia="en-GB"/>
              </w:rPr>
            </w:pPr>
            <w:r w:rsidRPr="00120294">
              <w:t>-37.4 dBm</w:t>
            </w:r>
          </w:p>
        </w:tc>
        <w:tc>
          <w:tcPr>
            <w:tcW w:w="1417" w:type="dxa"/>
            <w:tcBorders>
              <w:top w:val="single" w:sz="2" w:space="0" w:color="auto"/>
              <w:left w:val="single" w:sz="2" w:space="0" w:color="auto"/>
              <w:bottom w:val="single" w:sz="2" w:space="0" w:color="auto"/>
              <w:right w:val="single" w:sz="2" w:space="0" w:color="auto"/>
            </w:tcBorders>
            <w:hideMark/>
          </w:tcPr>
          <w:p w14:paraId="79C187A0" w14:textId="77777777" w:rsidR="00541FD2" w:rsidRPr="00120294" w:rsidRDefault="00541FD2" w:rsidP="00541FD2">
            <w:pPr>
              <w:pStyle w:val="TAC"/>
              <w:rPr>
                <w:rFonts w:cs="Arial"/>
                <w:lang w:eastAsia="en-GB"/>
              </w:rPr>
            </w:pPr>
            <w:r w:rsidRPr="00120294">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07D0BA0" w14:textId="77777777" w:rsidR="00541FD2" w:rsidRPr="00120294" w:rsidRDefault="00541FD2" w:rsidP="00541FD2">
            <w:pPr>
              <w:keepLines/>
              <w:spacing w:after="0"/>
              <w:rPr>
                <w:rFonts w:ascii="Arial" w:hAnsi="Arial"/>
                <w:sz w:val="18"/>
                <w:lang w:eastAsia="en-GB"/>
              </w:rPr>
            </w:pPr>
          </w:p>
        </w:tc>
      </w:tr>
      <w:tr w:rsidR="00541FD2" w:rsidRPr="00120294" w14:paraId="031006FF" w14:textId="77777777" w:rsidTr="00E82220">
        <w:trPr>
          <w:cantSplit/>
          <w:jc w:val="center"/>
        </w:trPr>
        <w:tc>
          <w:tcPr>
            <w:tcW w:w="1301" w:type="dxa"/>
            <w:tcBorders>
              <w:top w:val="single" w:sz="4" w:space="0" w:color="auto"/>
              <w:left w:val="single" w:sz="2" w:space="0" w:color="auto"/>
              <w:bottom w:val="single" w:sz="4" w:space="0" w:color="auto"/>
              <w:right w:val="single" w:sz="2" w:space="0" w:color="auto"/>
            </w:tcBorders>
          </w:tcPr>
          <w:p w14:paraId="61B65E83" w14:textId="77777777" w:rsidR="00541FD2" w:rsidRPr="00120294" w:rsidRDefault="00541FD2" w:rsidP="00541FD2">
            <w:pPr>
              <w:pStyle w:val="TAL"/>
              <w:rPr>
                <w:lang w:eastAsia="en-GB"/>
              </w:rPr>
            </w:pPr>
            <w:r w:rsidRPr="00182CD9">
              <w:rPr>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2C54B12A" w14:textId="77777777" w:rsidR="00541FD2" w:rsidRPr="00120294" w:rsidRDefault="00541FD2" w:rsidP="00541FD2">
            <w:pPr>
              <w:pStyle w:val="TAC"/>
              <w:rPr>
                <w:rFonts w:cs="Arial"/>
                <w:lang w:eastAsia="en-GB"/>
              </w:rPr>
            </w:pPr>
            <w:r w:rsidRPr="00182CD9">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481D6F79" w14:textId="77777777" w:rsidR="00541FD2" w:rsidRPr="00120294" w:rsidRDefault="00541FD2" w:rsidP="00541FD2">
            <w:pPr>
              <w:pStyle w:val="TAC"/>
            </w:pPr>
            <w:r w:rsidRPr="00182CD9">
              <w:rPr>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2C4A5F48" w14:textId="77777777" w:rsidR="00541FD2" w:rsidRPr="00120294" w:rsidRDefault="00541FD2" w:rsidP="00541FD2">
            <w:pPr>
              <w:pStyle w:val="TAC"/>
              <w:rPr>
                <w:rFonts w:cs="Arial"/>
                <w:lang w:eastAsia="en-GB"/>
              </w:rPr>
            </w:pPr>
            <w:r w:rsidRPr="00182CD9">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C361D55" w14:textId="77777777" w:rsidR="00541FD2" w:rsidRPr="00120294" w:rsidRDefault="00541FD2" w:rsidP="00541FD2">
            <w:pPr>
              <w:keepLines/>
              <w:spacing w:after="0"/>
              <w:rPr>
                <w:rFonts w:ascii="Arial" w:hAnsi="Arial"/>
                <w:sz w:val="18"/>
                <w:lang w:eastAsia="en-GB"/>
              </w:rPr>
            </w:pPr>
          </w:p>
        </w:tc>
      </w:tr>
      <w:tr w:rsidR="00541FD2" w:rsidRPr="00120294" w14:paraId="7888337E" w14:textId="77777777" w:rsidTr="00E82220">
        <w:trPr>
          <w:cantSplit/>
          <w:jc w:val="center"/>
        </w:trPr>
        <w:tc>
          <w:tcPr>
            <w:tcW w:w="1301" w:type="dxa"/>
            <w:tcBorders>
              <w:top w:val="single" w:sz="4" w:space="0" w:color="auto"/>
              <w:left w:val="single" w:sz="2" w:space="0" w:color="auto"/>
              <w:bottom w:val="single" w:sz="4" w:space="0" w:color="auto"/>
              <w:right w:val="single" w:sz="2" w:space="0" w:color="auto"/>
            </w:tcBorders>
          </w:tcPr>
          <w:p w14:paraId="18E91232" w14:textId="77777777" w:rsidR="00541FD2" w:rsidRPr="00182CD9" w:rsidRDefault="00541FD2" w:rsidP="00541FD2">
            <w:pPr>
              <w:pStyle w:val="TAL"/>
              <w:rPr>
                <w:lang w:eastAsia="en-GB"/>
              </w:rPr>
            </w:pPr>
            <w:r w:rsidRPr="00FB6D47">
              <w:rPr>
                <w:rFonts w:cs="Arial"/>
                <w:lang w:eastAsia="en-GB"/>
              </w:rPr>
              <w:t>NR Band n97</w:t>
            </w:r>
          </w:p>
        </w:tc>
        <w:tc>
          <w:tcPr>
            <w:tcW w:w="1700" w:type="dxa"/>
            <w:tcBorders>
              <w:top w:val="single" w:sz="2" w:space="0" w:color="auto"/>
              <w:left w:val="single" w:sz="2" w:space="0" w:color="auto"/>
              <w:bottom w:val="single" w:sz="2" w:space="0" w:color="auto"/>
              <w:right w:val="single" w:sz="2" w:space="0" w:color="auto"/>
            </w:tcBorders>
          </w:tcPr>
          <w:p w14:paraId="406BCC6D" w14:textId="77777777" w:rsidR="00541FD2" w:rsidRPr="00182CD9" w:rsidRDefault="00541FD2" w:rsidP="00541FD2">
            <w:pPr>
              <w:pStyle w:val="TAC"/>
              <w:rPr>
                <w:rFonts w:cs="Arial"/>
                <w:lang w:eastAsia="en-GB"/>
              </w:rPr>
            </w:pPr>
            <w:r w:rsidRPr="00FB6D47">
              <w:rPr>
                <w:rFonts w:cs="Arial"/>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028E4E4A" w14:textId="77777777" w:rsidR="00541FD2" w:rsidRPr="00182CD9" w:rsidRDefault="00541FD2" w:rsidP="00541FD2">
            <w:pPr>
              <w:pStyle w:val="TAC"/>
              <w:rPr>
                <w:lang w:eastAsia="en-GB"/>
              </w:rPr>
            </w:pPr>
            <w:r w:rsidRPr="00FB6D47">
              <w:rPr>
                <w:rFonts w:cs="Arial"/>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285E1472" w14:textId="77777777" w:rsidR="00541FD2" w:rsidRPr="00182CD9" w:rsidRDefault="00541FD2" w:rsidP="00541FD2">
            <w:pPr>
              <w:pStyle w:val="TAC"/>
              <w:rPr>
                <w:rFonts w:cs="Arial"/>
                <w:lang w:eastAsia="en-GB"/>
              </w:rPr>
            </w:pPr>
            <w:r w:rsidRPr="00FB6D47">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C432FA9" w14:textId="77777777" w:rsidR="00541FD2" w:rsidRPr="00120294" w:rsidRDefault="00541FD2" w:rsidP="00541FD2">
            <w:pPr>
              <w:pStyle w:val="TAL"/>
              <w:rPr>
                <w:lang w:eastAsia="en-GB"/>
              </w:rPr>
            </w:pPr>
          </w:p>
        </w:tc>
      </w:tr>
      <w:tr w:rsidR="00541FD2" w:rsidRPr="00120294" w14:paraId="754347A0" w14:textId="77777777" w:rsidTr="00E82220">
        <w:trPr>
          <w:cantSplit/>
          <w:jc w:val="center"/>
        </w:trPr>
        <w:tc>
          <w:tcPr>
            <w:tcW w:w="1301" w:type="dxa"/>
            <w:tcBorders>
              <w:top w:val="single" w:sz="4" w:space="0" w:color="auto"/>
              <w:left w:val="single" w:sz="2" w:space="0" w:color="auto"/>
              <w:bottom w:val="single" w:sz="4" w:space="0" w:color="auto"/>
              <w:right w:val="single" w:sz="2" w:space="0" w:color="auto"/>
            </w:tcBorders>
          </w:tcPr>
          <w:p w14:paraId="1C2C6575" w14:textId="77777777" w:rsidR="00541FD2" w:rsidRPr="00182CD9" w:rsidRDefault="00541FD2" w:rsidP="00541FD2">
            <w:pPr>
              <w:pStyle w:val="TAL"/>
              <w:rPr>
                <w:lang w:eastAsia="en-GB"/>
              </w:rPr>
            </w:pPr>
            <w:r w:rsidRPr="00FB6D47">
              <w:rPr>
                <w:rFonts w:cs="Arial"/>
                <w:lang w:eastAsia="en-GB"/>
              </w:rPr>
              <w:t>NR Band n98</w:t>
            </w:r>
          </w:p>
        </w:tc>
        <w:tc>
          <w:tcPr>
            <w:tcW w:w="1700" w:type="dxa"/>
            <w:tcBorders>
              <w:top w:val="single" w:sz="2" w:space="0" w:color="auto"/>
              <w:left w:val="single" w:sz="2" w:space="0" w:color="auto"/>
              <w:bottom w:val="single" w:sz="2" w:space="0" w:color="auto"/>
              <w:right w:val="single" w:sz="2" w:space="0" w:color="auto"/>
            </w:tcBorders>
          </w:tcPr>
          <w:p w14:paraId="6E3CF691" w14:textId="77777777" w:rsidR="00541FD2" w:rsidRPr="00182CD9" w:rsidRDefault="00541FD2" w:rsidP="00541FD2">
            <w:pPr>
              <w:pStyle w:val="TAC"/>
              <w:rPr>
                <w:rFonts w:cs="Arial"/>
                <w:lang w:eastAsia="en-GB"/>
              </w:rPr>
            </w:pPr>
            <w:r w:rsidRPr="00FB6D47">
              <w:rPr>
                <w:rFonts w:cs="Arial"/>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33CC1A4E" w14:textId="77777777" w:rsidR="00541FD2" w:rsidRPr="00182CD9" w:rsidRDefault="00541FD2" w:rsidP="00541FD2">
            <w:pPr>
              <w:pStyle w:val="TAC"/>
              <w:rPr>
                <w:lang w:eastAsia="en-GB"/>
              </w:rPr>
            </w:pPr>
            <w:r w:rsidRPr="00FB6D47">
              <w:rPr>
                <w:rFonts w:cs="Arial"/>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3819DF1B" w14:textId="77777777" w:rsidR="00541FD2" w:rsidRPr="00182CD9" w:rsidRDefault="00541FD2" w:rsidP="00541FD2">
            <w:pPr>
              <w:pStyle w:val="TAC"/>
              <w:rPr>
                <w:rFonts w:cs="Arial"/>
                <w:lang w:eastAsia="en-GB"/>
              </w:rPr>
            </w:pPr>
            <w:r w:rsidRPr="00FB6D47">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90CE32" w14:textId="77777777" w:rsidR="00541FD2" w:rsidRPr="00120294" w:rsidRDefault="00541FD2" w:rsidP="00541FD2">
            <w:pPr>
              <w:pStyle w:val="TAL"/>
              <w:rPr>
                <w:lang w:eastAsia="en-GB"/>
              </w:rPr>
            </w:pPr>
          </w:p>
        </w:tc>
      </w:tr>
      <w:tr w:rsidR="00541FD2" w:rsidRPr="00120294" w14:paraId="5503EB0A" w14:textId="77777777" w:rsidTr="00E82220">
        <w:trPr>
          <w:cantSplit/>
          <w:jc w:val="center"/>
        </w:trPr>
        <w:tc>
          <w:tcPr>
            <w:tcW w:w="1301" w:type="dxa"/>
            <w:tcBorders>
              <w:top w:val="single" w:sz="4" w:space="0" w:color="auto"/>
              <w:left w:val="single" w:sz="2" w:space="0" w:color="auto"/>
              <w:bottom w:val="single" w:sz="4" w:space="0" w:color="auto"/>
              <w:right w:val="single" w:sz="2" w:space="0" w:color="auto"/>
            </w:tcBorders>
          </w:tcPr>
          <w:p w14:paraId="311FC1CF" w14:textId="77777777" w:rsidR="00541FD2" w:rsidRPr="00182CD9" w:rsidRDefault="00541FD2" w:rsidP="00541FD2">
            <w:pPr>
              <w:pStyle w:val="TAL"/>
              <w:rPr>
                <w:lang w:eastAsia="en-GB"/>
              </w:rPr>
            </w:pPr>
            <w:r w:rsidRPr="00FB6D47">
              <w:rPr>
                <w:rFonts w:cs="Arial"/>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2A5ADF44" w14:textId="77777777" w:rsidR="00541FD2" w:rsidRPr="00182CD9" w:rsidRDefault="00541FD2" w:rsidP="00541FD2">
            <w:pPr>
              <w:pStyle w:val="TAC"/>
              <w:rPr>
                <w:rFonts w:cs="Arial"/>
                <w:lang w:eastAsia="en-GB"/>
              </w:rPr>
            </w:pPr>
            <w:r w:rsidRPr="00FB6D47">
              <w:rPr>
                <w:rFonts w:cs="Arial"/>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7B340EF6" w14:textId="77777777" w:rsidR="00541FD2" w:rsidRPr="00182CD9" w:rsidRDefault="00541FD2" w:rsidP="00541FD2">
            <w:pPr>
              <w:pStyle w:val="TAC"/>
              <w:rPr>
                <w:lang w:eastAsia="en-GB"/>
              </w:rPr>
            </w:pPr>
            <w:r w:rsidRPr="00FB6D47">
              <w:rPr>
                <w:rFonts w:cs="Arial"/>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172EFCB7" w14:textId="77777777" w:rsidR="00541FD2" w:rsidRPr="00182CD9" w:rsidRDefault="00541FD2" w:rsidP="00541FD2">
            <w:pPr>
              <w:pStyle w:val="TAC"/>
              <w:rPr>
                <w:rFonts w:cs="Arial"/>
                <w:lang w:eastAsia="en-GB"/>
              </w:rPr>
            </w:pPr>
            <w:r w:rsidRPr="00FB6D47">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0A1AA03" w14:textId="77777777" w:rsidR="00541FD2" w:rsidRPr="00120294" w:rsidRDefault="00541FD2" w:rsidP="00541FD2">
            <w:pPr>
              <w:pStyle w:val="TAL"/>
              <w:rPr>
                <w:lang w:eastAsia="en-GB"/>
              </w:rPr>
            </w:pPr>
          </w:p>
        </w:tc>
      </w:tr>
      <w:tr w:rsidR="00541FD2" w:rsidRPr="00120294" w14:paraId="594FEAD4" w14:textId="77777777" w:rsidTr="00E82220">
        <w:trPr>
          <w:cantSplit/>
          <w:jc w:val="center"/>
        </w:trPr>
        <w:tc>
          <w:tcPr>
            <w:tcW w:w="1301" w:type="dxa"/>
            <w:tcBorders>
              <w:top w:val="single" w:sz="4" w:space="0" w:color="auto"/>
              <w:left w:val="single" w:sz="2" w:space="0" w:color="auto"/>
              <w:bottom w:val="single" w:sz="4" w:space="0" w:color="auto"/>
              <w:right w:val="single" w:sz="2" w:space="0" w:color="auto"/>
            </w:tcBorders>
          </w:tcPr>
          <w:p w14:paraId="125CB016" w14:textId="77777777" w:rsidR="00541FD2" w:rsidRPr="00182CD9" w:rsidRDefault="00541FD2" w:rsidP="00541FD2">
            <w:pPr>
              <w:pStyle w:val="TAL"/>
              <w:rPr>
                <w:lang w:eastAsia="en-GB"/>
              </w:rPr>
            </w:pPr>
            <w:r w:rsidRPr="00FB6D47">
              <w:rPr>
                <w:rFonts w:cs="Arial"/>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08DBE595" w14:textId="77777777" w:rsidR="00541FD2" w:rsidRPr="00182CD9" w:rsidRDefault="00541FD2" w:rsidP="00541FD2">
            <w:pPr>
              <w:pStyle w:val="TAC"/>
              <w:rPr>
                <w:rFonts w:cs="Arial"/>
                <w:lang w:eastAsia="en-GB"/>
              </w:rPr>
            </w:pPr>
            <w:r w:rsidRPr="00FB6D47">
              <w:rPr>
                <w:rFonts w:cs="Arial"/>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77033155" w14:textId="77777777" w:rsidR="00541FD2" w:rsidRPr="00182CD9" w:rsidRDefault="00541FD2" w:rsidP="00541FD2">
            <w:pPr>
              <w:pStyle w:val="TAC"/>
              <w:rPr>
                <w:lang w:eastAsia="en-GB"/>
              </w:rPr>
            </w:pPr>
            <w:r w:rsidRPr="00FB6D47">
              <w:rPr>
                <w:rFonts w:cs="Arial"/>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50889086" w14:textId="77777777" w:rsidR="00541FD2" w:rsidRPr="00182CD9" w:rsidRDefault="00541FD2" w:rsidP="00541FD2">
            <w:pPr>
              <w:pStyle w:val="TAC"/>
              <w:rPr>
                <w:rFonts w:cs="Arial"/>
                <w:lang w:eastAsia="en-GB"/>
              </w:rPr>
            </w:pPr>
            <w:r w:rsidRPr="00FB6D47">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1D4E41" w14:textId="77777777" w:rsidR="00541FD2" w:rsidRPr="00120294" w:rsidRDefault="00541FD2" w:rsidP="00541FD2">
            <w:pPr>
              <w:pStyle w:val="TAL"/>
              <w:rPr>
                <w:lang w:eastAsia="en-GB"/>
              </w:rPr>
            </w:pPr>
          </w:p>
        </w:tc>
      </w:tr>
      <w:tr w:rsidR="00541FD2" w:rsidRPr="00120294" w14:paraId="4EFD332B" w14:textId="77777777" w:rsidTr="00E82220">
        <w:trPr>
          <w:cantSplit/>
          <w:jc w:val="center"/>
        </w:trPr>
        <w:tc>
          <w:tcPr>
            <w:tcW w:w="1301" w:type="dxa"/>
            <w:tcBorders>
              <w:top w:val="single" w:sz="4" w:space="0" w:color="auto"/>
              <w:left w:val="single" w:sz="2" w:space="0" w:color="auto"/>
              <w:bottom w:val="single" w:sz="4" w:space="0" w:color="auto"/>
              <w:right w:val="single" w:sz="2" w:space="0" w:color="auto"/>
            </w:tcBorders>
          </w:tcPr>
          <w:p w14:paraId="69F0B156" w14:textId="77777777" w:rsidR="00541FD2" w:rsidRPr="00182CD9" w:rsidRDefault="00541FD2" w:rsidP="00541FD2">
            <w:pPr>
              <w:pStyle w:val="TAL"/>
              <w:rPr>
                <w:lang w:eastAsia="en-GB"/>
              </w:rPr>
            </w:pPr>
            <w:r w:rsidRPr="00FB6D47">
              <w:rPr>
                <w:rFonts w:cs="Arial"/>
                <w:lang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51D026C7" w14:textId="77777777" w:rsidR="00541FD2" w:rsidRPr="00182CD9" w:rsidRDefault="00541FD2" w:rsidP="00541FD2">
            <w:pPr>
              <w:pStyle w:val="TAC"/>
              <w:rPr>
                <w:rFonts w:cs="Arial"/>
                <w:lang w:eastAsia="en-GB"/>
              </w:rPr>
            </w:pPr>
            <w:r w:rsidRPr="00FB6D47">
              <w:rPr>
                <w:rFonts w:cs="Arial"/>
                <w:lang w:eastAsia="en-GB"/>
              </w:rPr>
              <w:t>6425 – 7125 MHz</w:t>
            </w:r>
          </w:p>
        </w:tc>
        <w:tc>
          <w:tcPr>
            <w:tcW w:w="851" w:type="dxa"/>
            <w:tcBorders>
              <w:top w:val="single" w:sz="2" w:space="0" w:color="auto"/>
              <w:left w:val="single" w:sz="2" w:space="0" w:color="auto"/>
              <w:bottom w:val="single" w:sz="2" w:space="0" w:color="auto"/>
              <w:right w:val="single" w:sz="2" w:space="0" w:color="auto"/>
            </w:tcBorders>
          </w:tcPr>
          <w:p w14:paraId="396C87C5" w14:textId="77777777" w:rsidR="00541FD2" w:rsidRPr="00182CD9" w:rsidRDefault="00541FD2" w:rsidP="00541FD2">
            <w:pPr>
              <w:pStyle w:val="TAC"/>
              <w:rPr>
                <w:lang w:eastAsia="en-GB"/>
              </w:rPr>
            </w:pPr>
            <w:r w:rsidRPr="00FB6D47">
              <w:rPr>
                <w:rFonts w:cs="Arial"/>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13A1647D" w14:textId="77777777" w:rsidR="00541FD2" w:rsidRPr="00182CD9" w:rsidRDefault="00541FD2" w:rsidP="00541FD2">
            <w:pPr>
              <w:pStyle w:val="TAC"/>
              <w:rPr>
                <w:rFonts w:cs="Arial"/>
                <w:lang w:eastAsia="en-GB"/>
              </w:rPr>
            </w:pPr>
            <w:r w:rsidRPr="00FB6D47">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98D3AC" w14:textId="77777777" w:rsidR="00541FD2" w:rsidRPr="00120294" w:rsidRDefault="00541FD2" w:rsidP="00541FD2">
            <w:pPr>
              <w:pStyle w:val="TAL"/>
              <w:rPr>
                <w:lang w:eastAsia="en-GB"/>
              </w:rPr>
            </w:pPr>
          </w:p>
        </w:tc>
      </w:tr>
      <w:tr w:rsidR="00541FD2" w:rsidRPr="00120294" w14:paraId="09D9458C" w14:textId="77777777" w:rsidTr="00E82220">
        <w:trPr>
          <w:cantSplit/>
          <w:jc w:val="center"/>
        </w:trPr>
        <w:tc>
          <w:tcPr>
            <w:tcW w:w="1301" w:type="dxa"/>
            <w:tcBorders>
              <w:top w:val="single" w:sz="4" w:space="0" w:color="auto"/>
              <w:left w:val="single" w:sz="2" w:space="0" w:color="auto"/>
              <w:bottom w:val="nil"/>
              <w:right w:val="single" w:sz="2" w:space="0" w:color="auto"/>
            </w:tcBorders>
          </w:tcPr>
          <w:p w14:paraId="62A0CF9C" w14:textId="77777777" w:rsidR="00541FD2" w:rsidRPr="00182CD9" w:rsidRDefault="00541FD2" w:rsidP="00541FD2">
            <w:pPr>
              <w:pStyle w:val="TAL"/>
              <w:rPr>
                <w:lang w:eastAsia="en-GB"/>
              </w:rPr>
            </w:pPr>
            <w:r w:rsidRPr="00FB6D47">
              <w:rPr>
                <w:rFonts w:cs="Arial"/>
                <w:lang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4E498F74" w14:textId="77777777" w:rsidR="00541FD2" w:rsidRPr="00182CD9" w:rsidRDefault="00541FD2" w:rsidP="00541FD2">
            <w:pPr>
              <w:pStyle w:val="TAC"/>
              <w:rPr>
                <w:rFonts w:cs="Arial"/>
                <w:lang w:eastAsia="en-GB"/>
              </w:rPr>
            </w:pPr>
            <w:r w:rsidRPr="00FB6D47">
              <w:rPr>
                <w:rFonts w:cs="Arial"/>
                <w:lang w:eastAsia="en-GB"/>
              </w:rPr>
              <w:t>757 –</w:t>
            </w:r>
            <w:r w:rsidRPr="00FB6D47">
              <w:rPr>
                <w:rFonts w:cs="Arial"/>
                <w:lang w:eastAsia="en-GB"/>
              </w:rPr>
              <w:tab/>
              <w:t>758 MHz</w:t>
            </w:r>
          </w:p>
        </w:tc>
        <w:tc>
          <w:tcPr>
            <w:tcW w:w="851" w:type="dxa"/>
            <w:tcBorders>
              <w:top w:val="single" w:sz="2" w:space="0" w:color="auto"/>
              <w:left w:val="single" w:sz="2" w:space="0" w:color="auto"/>
              <w:bottom w:val="single" w:sz="2" w:space="0" w:color="auto"/>
              <w:right w:val="single" w:sz="2" w:space="0" w:color="auto"/>
            </w:tcBorders>
          </w:tcPr>
          <w:p w14:paraId="771131AD" w14:textId="77777777" w:rsidR="00541FD2" w:rsidRPr="00182CD9" w:rsidRDefault="00541FD2" w:rsidP="00541FD2">
            <w:pPr>
              <w:pStyle w:val="TAC"/>
              <w:rPr>
                <w:lang w:eastAsia="en-GB"/>
              </w:rPr>
            </w:pPr>
            <w:r w:rsidRPr="00FB6D47">
              <w:rPr>
                <w:rFonts w:cs="Arial"/>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69ABA033" w14:textId="77777777" w:rsidR="00541FD2" w:rsidRPr="00182CD9" w:rsidRDefault="00541FD2" w:rsidP="00541FD2">
            <w:pPr>
              <w:pStyle w:val="TAC"/>
              <w:rPr>
                <w:rFonts w:cs="Arial"/>
                <w:lang w:eastAsia="en-GB"/>
              </w:rPr>
            </w:pPr>
            <w:r w:rsidRPr="00FB6D47">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2DA329" w14:textId="77777777" w:rsidR="00541FD2" w:rsidRPr="00120294" w:rsidRDefault="00541FD2" w:rsidP="00541FD2">
            <w:pPr>
              <w:pStyle w:val="TAL"/>
              <w:rPr>
                <w:lang w:eastAsia="en-GB"/>
              </w:rPr>
            </w:pPr>
          </w:p>
        </w:tc>
      </w:tr>
      <w:tr w:rsidR="00541FD2" w:rsidRPr="00120294" w14:paraId="61DD8E69" w14:textId="77777777" w:rsidTr="00E82220">
        <w:trPr>
          <w:cantSplit/>
          <w:jc w:val="center"/>
        </w:trPr>
        <w:tc>
          <w:tcPr>
            <w:tcW w:w="1301" w:type="dxa"/>
            <w:tcBorders>
              <w:top w:val="nil"/>
              <w:left w:val="single" w:sz="2" w:space="0" w:color="auto"/>
              <w:bottom w:val="single" w:sz="4" w:space="0" w:color="auto"/>
              <w:right w:val="single" w:sz="2" w:space="0" w:color="auto"/>
            </w:tcBorders>
          </w:tcPr>
          <w:p w14:paraId="6F4DC3D4" w14:textId="77777777" w:rsidR="00541FD2" w:rsidRPr="00182CD9" w:rsidRDefault="00541FD2" w:rsidP="00541FD2">
            <w:pPr>
              <w:pStyle w:val="TAL"/>
              <w:rPr>
                <w:lang w:eastAsia="en-GB"/>
              </w:rPr>
            </w:pPr>
          </w:p>
        </w:tc>
        <w:tc>
          <w:tcPr>
            <w:tcW w:w="1700" w:type="dxa"/>
            <w:tcBorders>
              <w:top w:val="single" w:sz="2" w:space="0" w:color="auto"/>
              <w:left w:val="single" w:sz="2" w:space="0" w:color="auto"/>
              <w:bottom w:val="single" w:sz="2" w:space="0" w:color="auto"/>
              <w:right w:val="single" w:sz="2" w:space="0" w:color="auto"/>
            </w:tcBorders>
          </w:tcPr>
          <w:p w14:paraId="155E9028" w14:textId="77777777" w:rsidR="00541FD2" w:rsidRPr="00182CD9" w:rsidRDefault="00541FD2" w:rsidP="00541FD2">
            <w:pPr>
              <w:pStyle w:val="TAC"/>
              <w:rPr>
                <w:rFonts w:cs="Arial"/>
                <w:lang w:eastAsia="en-GB"/>
              </w:rPr>
            </w:pPr>
            <w:r w:rsidRPr="00FB6D47">
              <w:rPr>
                <w:rFonts w:cs="Arial"/>
                <w:lang w:eastAsia="en-GB"/>
              </w:rPr>
              <w:t>787 –</w:t>
            </w:r>
            <w:r w:rsidRPr="00FB6D47">
              <w:rPr>
                <w:rFonts w:cs="Arial"/>
                <w:lang w:eastAsia="en-GB"/>
              </w:rPr>
              <w:tab/>
              <w:t>788 MHz</w:t>
            </w:r>
          </w:p>
        </w:tc>
        <w:tc>
          <w:tcPr>
            <w:tcW w:w="851" w:type="dxa"/>
            <w:tcBorders>
              <w:top w:val="single" w:sz="2" w:space="0" w:color="auto"/>
              <w:left w:val="single" w:sz="2" w:space="0" w:color="auto"/>
              <w:bottom w:val="single" w:sz="2" w:space="0" w:color="auto"/>
              <w:right w:val="single" w:sz="2" w:space="0" w:color="auto"/>
            </w:tcBorders>
          </w:tcPr>
          <w:p w14:paraId="67CD16FC" w14:textId="77777777" w:rsidR="00541FD2" w:rsidRPr="00182CD9" w:rsidRDefault="00541FD2" w:rsidP="00541FD2">
            <w:pPr>
              <w:pStyle w:val="TAC"/>
              <w:rPr>
                <w:lang w:eastAsia="en-GB"/>
              </w:rPr>
            </w:pPr>
            <w:r w:rsidRPr="00FB6D47">
              <w:rPr>
                <w:rFonts w:cs="Arial"/>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41F7B430" w14:textId="77777777" w:rsidR="00541FD2" w:rsidRPr="00182CD9" w:rsidRDefault="00541FD2" w:rsidP="00541FD2">
            <w:pPr>
              <w:pStyle w:val="TAC"/>
              <w:rPr>
                <w:rFonts w:cs="Arial"/>
                <w:lang w:eastAsia="en-GB"/>
              </w:rPr>
            </w:pPr>
            <w:r w:rsidRPr="00FB6D47">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6C86BD4" w14:textId="77777777" w:rsidR="00541FD2" w:rsidRPr="00120294" w:rsidRDefault="00541FD2" w:rsidP="00541FD2">
            <w:pPr>
              <w:pStyle w:val="TAL"/>
              <w:rPr>
                <w:lang w:eastAsia="en-GB"/>
              </w:rPr>
            </w:pPr>
          </w:p>
        </w:tc>
      </w:tr>
      <w:tr w:rsidR="00541FD2" w:rsidRPr="00120294" w14:paraId="586724C4" w14:textId="77777777" w:rsidTr="00E82220">
        <w:trPr>
          <w:cantSplit/>
          <w:jc w:val="center"/>
        </w:trPr>
        <w:tc>
          <w:tcPr>
            <w:tcW w:w="1301" w:type="dxa"/>
            <w:tcBorders>
              <w:top w:val="single" w:sz="4" w:space="0" w:color="auto"/>
              <w:left w:val="single" w:sz="2" w:space="0" w:color="auto"/>
              <w:bottom w:val="single" w:sz="2" w:space="0" w:color="auto"/>
              <w:right w:val="single" w:sz="2" w:space="0" w:color="auto"/>
            </w:tcBorders>
          </w:tcPr>
          <w:p w14:paraId="0BAD4FA7" w14:textId="77777777" w:rsidR="00541FD2" w:rsidRPr="00182CD9" w:rsidRDefault="00541FD2" w:rsidP="00541FD2">
            <w:pPr>
              <w:pStyle w:val="TAL"/>
              <w:rPr>
                <w:lang w:eastAsia="en-GB"/>
              </w:rPr>
            </w:pPr>
            <w:r>
              <w:rPr>
                <w:rFonts w:cs="Arial"/>
                <w:lang w:eastAsia="en-GB"/>
              </w:rPr>
              <w:t>NR Band n104</w:t>
            </w:r>
          </w:p>
        </w:tc>
        <w:tc>
          <w:tcPr>
            <w:tcW w:w="1700" w:type="dxa"/>
            <w:tcBorders>
              <w:top w:val="single" w:sz="2" w:space="0" w:color="auto"/>
              <w:left w:val="single" w:sz="2" w:space="0" w:color="auto"/>
              <w:bottom w:val="single" w:sz="2" w:space="0" w:color="auto"/>
              <w:right w:val="single" w:sz="2" w:space="0" w:color="auto"/>
            </w:tcBorders>
          </w:tcPr>
          <w:p w14:paraId="12D576AA" w14:textId="77777777" w:rsidR="00541FD2" w:rsidRPr="00FB6D47" w:rsidRDefault="00541FD2" w:rsidP="00541FD2">
            <w:pPr>
              <w:pStyle w:val="TAC"/>
              <w:rPr>
                <w:rFonts w:cs="Arial"/>
                <w:lang w:eastAsia="en-GB"/>
              </w:rPr>
            </w:pPr>
            <w:r>
              <w:rPr>
                <w:rFonts w:cs="Arial"/>
                <w:lang w:eastAsia="en-GB"/>
              </w:rPr>
              <w:t>6425</w:t>
            </w:r>
            <w:r w:rsidRPr="00120294">
              <w:rPr>
                <w:rFonts w:cs="Arial"/>
                <w:lang w:eastAsia="en-GB"/>
              </w:rPr>
              <w:t xml:space="preserve"> –</w:t>
            </w:r>
            <w:r>
              <w:rPr>
                <w:rFonts w:cs="Arial"/>
                <w:lang w:eastAsia="en-GB"/>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223605B1" w14:textId="77777777" w:rsidR="00541FD2" w:rsidRPr="00FB6D47" w:rsidRDefault="00541FD2" w:rsidP="00541FD2">
            <w:pPr>
              <w:pStyle w:val="TAC"/>
              <w:rPr>
                <w:rFonts w:cs="Arial"/>
                <w:lang w:eastAsia="en-GB"/>
              </w:rPr>
            </w:pPr>
            <w:r>
              <w:rPr>
                <w:rFonts w:cs="Arial"/>
                <w:szCs w:val="18"/>
              </w:rPr>
              <w:t>-39.5 dBm</w:t>
            </w:r>
          </w:p>
        </w:tc>
        <w:tc>
          <w:tcPr>
            <w:tcW w:w="1417" w:type="dxa"/>
            <w:tcBorders>
              <w:top w:val="single" w:sz="2" w:space="0" w:color="auto"/>
              <w:left w:val="single" w:sz="2" w:space="0" w:color="auto"/>
              <w:bottom w:val="single" w:sz="2" w:space="0" w:color="auto"/>
              <w:right w:val="single" w:sz="2" w:space="0" w:color="auto"/>
            </w:tcBorders>
          </w:tcPr>
          <w:p w14:paraId="0D85180B" w14:textId="77777777" w:rsidR="00541FD2" w:rsidRPr="00FB6D47" w:rsidRDefault="00541FD2" w:rsidP="00541FD2">
            <w:pPr>
              <w:pStyle w:val="TAC"/>
              <w:rPr>
                <w:rFonts w:cs="Arial"/>
                <w:lang w:eastAsia="en-GB"/>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5F80F13" w14:textId="77777777" w:rsidR="00541FD2" w:rsidRPr="00120294" w:rsidRDefault="00541FD2" w:rsidP="00541FD2">
            <w:pPr>
              <w:pStyle w:val="TAL"/>
              <w:rPr>
                <w:lang w:eastAsia="en-GB"/>
              </w:rPr>
            </w:pPr>
          </w:p>
        </w:tc>
      </w:tr>
    </w:tbl>
    <w:p w14:paraId="07FA5D61" w14:textId="77777777" w:rsidR="00541FD2" w:rsidRPr="00120294" w:rsidRDefault="00541FD2" w:rsidP="00541FD2">
      <w:pPr>
        <w:rPr>
          <w:lang w:eastAsia="en-GB"/>
        </w:rPr>
      </w:pPr>
    </w:p>
    <w:p w14:paraId="2ADD147A" w14:textId="77777777" w:rsidR="00541FD2" w:rsidRPr="00120294" w:rsidRDefault="00541FD2" w:rsidP="00541FD2">
      <w:pPr>
        <w:pStyle w:val="NO"/>
        <w:rPr>
          <w:lang w:eastAsia="en-GB"/>
        </w:rPr>
      </w:pPr>
      <w:r w:rsidRPr="00120294">
        <w:rPr>
          <w:lang w:eastAsia="en-GB"/>
        </w:rPr>
        <w:t>NOTE 1:</w:t>
      </w:r>
      <w:r w:rsidRPr="00120294">
        <w:rPr>
          <w:lang w:eastAsia="en-GB"/>
        </w:rPr>
        <w:tab/>
        <w:t xml:space="preserve">As defined in the scope for spurious emissions in this clause the co-existence requirements in table 6.7.5.4.5.1-1do not apply for the </w:t>
      </w:r>
      <w:proofErr w:type="spellStart"/>
      <w:r w:rsidRPr="00120294">
        <w:rPr>
          <w:lang w:eastAsia="en-GB"/>
        </w:rPr>
        <w:t>Δf</w:t>
      </w:r>
      <w:r w:rsidRPr="00120294">
        <w:rPr>
          <w:vertAlign w:val="subscript"/>
          <w:lang w:eastAsia="en-GB"/>
        </w:rPr>
        <w:t>OBUE</w:t>
      </w:r>
      <w:proofErr w:type="spellEnd"/>
      <w:r w:rsidRPr="00120294">
        <w:rPr>
          <w:lang w:eastAsia="en-GB"/>
        </w:rPr>
        <w:t xml:space="preserve"> frequency range immediately outside the downlink </w:t>
      </w:r>
      <w:r w:rsidRPr="00120294">
        <w:rPr>
          <w:i/>
          <w:lang w:eastAsia="en-GB"/>
        </w:rPr>
        <w:t>operating band</w:t>
      </w:r>
      <w:r w:rsidRPr="00120294">
        <w:rPr>
          <w:lang w:eastAsia="en-GB"/>
        </w:rPr>
        <w:t xml:space="preserve"> (see table 5.2-1). Emission limits for this excluded frequency range may be covered by local or regional requirements.</w:t>
      </w:r>
    </w:p>
    <w:p w14:paraId="7E6755AC" w14:textId="77777777" w:rsidR="00541FD2" w:rsidRPr="00120294" w:rsidRDefault="00541FD2" w:rsidP="00541FD2">
      <w:pPr>
        <w:pStyle w:val="NO"/>
        <w:rPr>
          <w:lang w:eastAsia="en-GB"/>
        </w:rPr>
      </w:pPr>
      <w:r w:rsidRPr="00120294">
        <w:rPr>
          <w:lang w:eastAsia="en-GB"/>
        </w:rPr>
        <w:t>NOTE 2:</w:t>
      </w:r>
      <w:r w:rsidRPr="00120294">
        <w:rPr>
          <w:lang w:eastAsia="en-GB"/>
        </w:rPr>
        <w:tab/>
        <w:t xml:space="preserve">Table 6.7.5.4.5.1-1 assumes that two </w:t>
      </w:r>
      <w:r w:rsidRPr="00120294">
        <w:rPr>
          <w:i/>
          <w:lang w:eastAsia="en-GB"/>
        </w:rPr>
        <w:t>operating bands</w:t>
      </w:r>
      <w:r w:rsidRPr="00120294">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D4EA104" w14:textId="77777777" w:rsidR="00541FD2" w:rsidRPr="00120294" w:rsidRDefault="00541FD2" w:rsidP="00541FD2">
      <w:pPr>
        <w:pStyle w:val="Heading4"/>
      </w:pPr>
      <w:bookmarkStart w:id="33" w:name="_Toc75334116"/>
      <w:bookmarkStart w:id="34" w:name="_Toc75508308"/>
      <w:bookmarkStart w:id="35" w:name="_Toc75816047"/>
      <w:bookmarkStart w:id="36" w:name="_Toc76541205"/>
      <w:bookmarkStart w:id="37" w:name="_Toc76541772"/>
      <w:bookmarkStart w:id="38" w:name="_Toc82429662"/>
      <w:bookmarkStart w:id="39" w:name="_Toc89939913"/>
      <w:bookmarkStart w:id="40" w:name="_Toc98754239"/>
      <w:bookmarkStart w:id="41" w:name="_Toc106178053"/>
      <w:bookmarkStart w:id="42" w:name="_Toc114148771"/>
      <w:bookmarkStart w:id="43" w:name="_Toc124151016"/>
      <w:r w:rsidRPr="00120294">
        <w:t>6.7.5.5</w:t>
      </w:r>
      <w:r w:rsidRPr="00120294">
        <w:tab/>
        <w:t>Co-location requirements</w:t>
      </w:r>
      <w:bookmarkEnd w:id="33"/>
      <w:bookmarkEnd w:id="34"/>
      <w:bookmarkEnd w:id="35"/>
      <w:bookmarkEnd w:id="36"/>
      <w:bookmarkEnd w:id="37"/>
      <w:bookmarkEnd w:id="38"/>
      <w:bookmarkEnd w:id="39"/>
      <w:bookmarkEnd w:id="40"/>
      <w:bookmarkEnd w:id="41"/>
      <w:bookmarkEnd w:id="42"/>
      <w:bookmarkEnd w:id="43"/>
    </w:p>
    <w:p w14:paraId="2C840845" w14:textId="77777777" w:rsidR="00541FD2" w:rsidRPr="00120294" w:rsidRDefault="00541FD2" w:rsidP="00541FD2">
      <w:pPr>
        <w:pStyle w:val="Heading5"/>
        <w:rPr>
          <w:lang w:eastAsia="sv-SE"/>
        </w:rPr>
      </w:pPr>
      <w:bookmarkStart w:id="44" w:name="_Toc75334117"/>
      <w:bookmarkStart w:id="45" w:name="_Toc75508309"/>
      <w:bookmarkStart w:id="46" w:name="_Toc75816048"/>
      <w:bookmarkStart w:id="47" w:name="_Toc76541206"/>
      <w:bookmarkStart w:id="48" w:name="_Toc76541773"/>
      <w:bookmarkStart w:id="49" w:name="_Toc82429663"/>
      <w:bookmarkStart w:id="50" w:name="_Toc89939914"/>
      <w:bookmarkStart w:id="51" w:name="_Toc98754240"/>
      <w:bookmarkStart w:id="52" w:name="_Toc106178054"/>
      <w:bookmarkStart w:id="53" w:name="_Toc114148772"/>
      <w:bookmarkStart w:id="54" w:name="_Toc124151017"/>
      <w:r w:rsidRPr="00120294">
        <w:rPr>
          <w:lang w:eastAsia="sv-SE"/>
        </w:rPr>
        <w:t>6.7.5.5.1</w:t>
      </w:r>
      <w:r w:rsidRPr="00120294">
        <w:rPr>
          <w:lang w:eastAsia="sv-SE"/>
        </w:rPr>
        <w:tab/>
        <w:t>Definition and applicability</w:t>
      </w:r>
      <w:bookmarkEnd w:id="44"/>
      <w:bookmarkEnd w:id="45"/>
      <w:bookmarkEnd w:id="46"/>
      <w:bookmarkEnd w:id="47"/>
      <w:bookmarkEnd w:id="48"/>
      <w:bookmarkEnd w:id="49"/>
      <w:bookmarkEnd w:id="50"/>
      <w:bookmarkEnd w:id="51"/>
      <w:bookmarkEnd w:id="52"/>
      <w:bookmarkEnd w:id="53"/>
      <w:bookmarkEnd w:id="54"/>
    </w:p>
    <w:p w14:paraId="603E1588" w14:textId="77777777" w:rsidR="00541FD2" w:rsidRPr="00120294" w:rsidRDefault="00541FD2" w:rsidP="00541FD2">
      <w:pPr>
        <w:rPr>
          <w:lang w:eastAsia="sv-SE"/>
        </w:rPr>
      </w:pPr>
      <w:r w:rsidRPr="00120294">
        <w:rPr>
          <w:lang w:eastAsia="sv-SE"/>
        </w:rPr>
        <w:t>These requirements may be applied for the protection of other BS, IAB-</w:t>
      </w:r>
      <w:proofErr w:type="gramStart"/>
      <w:r w:rsidRPr="00120294">
        <w:rPr>
          <w:lang w:eastAsia="sv-SE"/>
        </w:rPr>
        <w:t>DU</w:t>
      </w:r>
      <w:proofErr w:type="gramEnd"/>
      <w:r w:rsidRPr="00120294">
        <w:rPr>
          <w:lang w:eastAsia="sv-SE"/>
        </w:rPr>
        <w:t xml:space="preserve"> or IAB-MT receivers when GSM900, DCS1800, PCS1900, GSM850, CDMA850, UTRA FDD, UTRA TDD, E-UTRA, NR BS, IAB-DU or IAB-MT are co-located with IAB-MT and/or IAB-DU.</w:t>
      </w:r>
    </w:p>
    <w:p w14:paraId="48CCF3C6" w14:textId="77777777" w:rsidR="00541FD2" w:rsidRPr="00120294" w:rsidRDefault="00541FD2" w:rsidP="00541FD2">
      <w:pPr>
        <w:rPr>
          <w:lang w:eastAsia="sv-SE"/>
        </w:rPr>
      </w:pPr>
      <w:r w:rsidRPr="00120294">
        <w:rPr>
          <w:lang w:eastAsia="sv-SE"/>
        </w:rPr>
        <w:t>The requirements assume a 30 dB coupling loss between transmitter and receiver and are based on co-location with same class.</w:t>
      </w:r>
    </w:p>
    <w:p w14:paraId="79B0C5F2" w14:textId="77777777" w:rsidR="00541FD2" w:rsidRPr="00120294" w:rsidRDefault="00541FD2" w:rsidP="00541FD2">
      <w:pPr>
        <w:pStyle w:val="Heading5"/>
        <w:rPr>
          <w:lang w:eastAsia="sv-SE"/>
        </w:rPr>
      </w:pPr>
      <w:bookmarkStart w:id="55" w:name="_Toc75334118"/>
      <w:bookmarkStart w:id="56" w:name="_Toc75508310"/>
      <w:bookmarkStart w:id="57" w:name="_Toc75816049"/>
      <w:bookmarkStart w:id="58" w:name="_Toc76541207"/>
      <w:bookmarkStart w:id="59" w:name="_Toc76541774"/>
      <w:bookmarkStart w:id="60" w:name="_Toc82429664"/>
      <w:bookmarkStart w:id="61" w:name="_Toc89939915"/>
      <w:bookmarkStart w:id="62" w:name="_Toc98754241"/>
      <w:bookmarkStart w:id="63" w:name="_Toc106178055"/>
      <w:bookmarkStart w:id="64" w:name="_Toc114148773"/>
      <w:bookmarkStart w:id="65" w:name="_Toc124151018"/>
      <w:r w:rsidRPr="00120294">
        <w:rPr>
          <w:lang w:eastAsia="sv-SE"/>
        </w:rPr>
        <w:t>6.7.5.5.2</w:t>
      </w:r>
      <w:r w:rsidRPr="00120294">
        <w:rPr>
          <w:lang w:eastAsia="sv-SE"/>
        </w:rPr>
        <w:tab/>
        <w:t>Minimum requirements</w:t>
      </w:r>
      <w:bookmarkEnd w:id="55"/>
      <w:bookmarkEnd w:id="56"/>
      <w:bookmarkEnd w:id="57"/>
      <w:bookmarkEnd w:id="58"/>
      <w:bookmarkEnd w:id="59"/>
      <w:bookmarkEnd w:id="60"/>
      <w:bookmarkEnd w:id="61"/>
      <w:bookmarkEnd w:id="62"/>
      <w:bookmarkEnd w:id="63"/>
      <w:bookmarkEnd w:id="64"/>
      <w:bookmarkEnd w:id="65"/>
    </w:p>
    <w:p w14:paraId="0DA6DF03" w14:textId="77777777" w:rsidR="00541FD2" w:rsidRPr="00120294" w:rsidRDefault="00541FD2" w:rsidP="00541FD2">
      <w:pPr>
        <w:rPr>
          <w:lang w:eastAsia="sv-SE"/>
        </w:rPr>
      </w:pPr>
      <w:r w:rsidRPr="00120294">
        <w:rPr>
          <w:lang w:eastAsia="sv-SE"/>
        </w:rPr>
        <w:t xml:space="preserve">The minimum requirement for </w:t>
      </w:r>
      <w:r w:rsidRPr="00120294">
        <w:rPr>
          <w:i/>
          <w:iCs/>
          <w:lang w:eastAsia="sv-SE"/>
        </w:rPr>
        <w:t xml:space="preserve">IAB type 1-O </w:t>
      </w:r>
      <w:r w:rsidRPr="00120294">
        <w:rPr>
          <w:lang w:eastAsia="sv-SE"/>
        </w:rPr>
        <w:t>is defined in TS 38.174 [2], clause 9.7.5.2.</w:t>
      </w:r>
    </w:p>
    <w:p w14:paraId="55C62093" w14:textId="77777777" w:rsidR="00541FD2" w:rsidRPr="00120294" w:rsidRDefault="00541FD2" w:rsidP="00541FD2">
      <w:pPr>
        <w:pStyle w:val="Heading5"/>
        <w:rPr>
          <w:lang w:eastAsia="sv-SE"/>
        </w:rPr>
      </w:pPr>
      <w:bookmarkStart w:id="66" w:name="_Toc75334119"/>
      <w:bookmarkStart w:id="67" w:name="_Toc75508311"/>
      <w:bookmarkStart w:id="68" w:name="_Toc75816050"/>
      <w:bookmarkStart w:id="69" w:name="_Toc76541208"/>
      <w:bookmarkStart w:id="70" w:name="_Toc76541775"/>
      <w:bookmarkStart w:id="71" w:name="_Toc82429665"/>
      <w:bookmarkStart w:id="72" w:name="_Toc89939916"/>
      <w:bookmarkStart w:id="73" w:name="_Toc98754242"/>
      <w:bookmarkStart w:id="74" w:name="_Toc106178056"/>
      <w:bookmarkStart w:id="75" w:name="_Toc114148774"/>
      <w:bookmarkStart w:id="76" w:name="_Toc124151019"/>
      <w:r w:rsidRPr="00120294">
        <w:rPr>
          <w:lang w:eastAsia="sv-SE"/>
        </w:rPr>
        <w:t>6.7.5.5.3</w:t>
      </w:r>
      <w:r w:rsidRPr="00120294">
        <w:rPr>
          <w:lang w:eastAsia="sv-SE"/>
        </w:rPr>
        <w:tab/>
        <w:t>Test purpose</w:t>
      </w:r>
      <w:bookmarkEnd w:id="66"/>
      <w:bookmarkEnd w:id="67"/>
      <w:bookmarkEnd w:id="68"/>
      <w:bookmarkEnd w:id="69"/>
      <w:bookmarkEnd w:id="70"/>
      <w:bookmarkEnd w:id="71"/>
      <w:bookmarkEnd w:id="72"/>
      <w:bookmarkEnd w:id="73"/>
      <w:bookmarkEnd w:id="74"/>
      <w:bookmarkEnd w:id="75"/>
      <w:bookmarkEnd w:id="76"/>
    </w:p>
    <w:p w14:paraId="2CDC80DE" w14:textId="77777777" w:rsidR="00541FD2" w:rsidRPr="00120294" w:rsidRDefault="00541FD2" w:rsidP="00541FD2">
      <w:pPr>
        <w:rPr>
          <w:color w:val="000000"/>
          <w:lang w:eastAsia="ja-JP"/>
        </w:rPr>
      </w:pPr>
      <w:r w:rsidRPr="00120294">
        <w:rPr>
          <w:color w:val="000000"/>
          <w:lang w:eastAsia="ja-JP"/>
        </w:rPr>
        <w:t>For OTA co-locate spurious emission, the test purpose is to verify that the emission is within the specified requirement limits at the CLTA conducted output(s).</w:t>
      </w:r>
    </w:p>
    <w:p w14:paraId="224899D8" w14:textId="77777777" w:rsidR="00541FD2" w:rsidRPr="00120294" w:rsidRDefault="00541FD2" w:rsidP="00541FD2">
      <w:pPr>
        <w:pStyle w:val="Heading5"/>
        <w:rPr>
          <w:lang w:eastAsia="sv-SE"/>
        </w:rPr>
      </w:pPr>
      <w:bookmarkStart w:id="77" w:name="_Toc75334120"/>
      <w:bookmarkStart w:id="78" w:name="_Toc75508312"/>
      <w:bookmarkStart w:id="79" w:name="_Toc75816051"/>
      <w:bookmarkStart w:id="80" w:name="_Toc76541209"/>
      <w:bookmarkStart w:id="81" w:name="_Toc76541776"/>
      <w:bookmarkStart w:id="82" w:name="_Toc82429666"/>
      <w:bookmarkStart w:id="83" w:name="_Toc89939917"/>
      <w:bookmarkStart w:id="84" w:name="_Toc98754243"/>
      <w:bookmarkStart w:id="85" w:name="_Toc106178057"/>
      <w:bookmarkStart w:id="86" w:name="_Toc114148775"/>
      <w:bookmarkStart w:id="87" w:name="_Toc124151020"/>
      <w:r w:rsidRPr="00120294">
        <w:rPr>
          <w:lang w:eastAsia="sv-SE"/>
        </w:rPr>
        <w:t>6.7.5.5.4</w:t>
      </w:r>
      <w:r w:rsidRPr="00120294">
        <w:rPr>
          <w:lang w:eastAsia="sv-SE"/>
        </w:rPr>
        <w:tab/>
        <w:t>Method of test</w:t>
      </w:r>
      <w:bookmarkEnd w:id="77"/>
      <w:bookmarkEnd w:id="78"/>
      <w:bookmarkEnd w:id="79"/>
      <w:bookmarkEnd w:id="80"/>
      <w:bookmarkEnd w:id="81"/>
      <w:bookmarkEnd w:id="82"/>
      <w:bookmarkEnd w:id="83"/>
      <w:bookmarkEnd w:id="84"/>
      <w:bookmarkEnd w:id="85"/>
      <w:bookmarkEnd w:id="86"/>
      <w:bookmarkEnd w:id="87"/>
    </w:p>
    <w:p w14:paraId="5642BB19" w14:textId="77777777" w:rsidR="00541FD2" w:rsidRPr="00120294" w:rsidRDefault="00541FD2" w:rsidP="00541FD2">
      <w:pPr>
        <w:pStyle w:val="H6"/>
      </w:pPr>
      <w:r w:rsidRPr="00120294">
        <w:t>6.7.5.5.4.1</w:t>
      </w:r>
      <w:r w:rsidRPr="00120294">
        <w:tab/>
        <w:t>Initial conditions</w:t>
      </w:r>
    </w:p>
    <w:p w14:paraId="5910A0CC" w14:textId="77777777" w:rsidR="00541FD2" w:rsidRPr="00120294" w:rsidRDefault="00541FD2" w:rsidP="00541FD2">
      <w:pPr>
        <w:rPr>
          <w:color w:val="000000"/>
          <w:lang w:eastAsia="ja-JP"/>
        </w:rPr>
      </w:pPr>
      <w:r w:rsidRPr="00120294">
        <w:rPr>
          <w:color w:val="000000"/>
          <w:lang w:eastAsia="ja-JP"/>
        </w:rPr>
        <w:t>Test environment: normal; see clause B.2.</w:t>
      </w:r>
    </w:p>
    <w:p w14:paraId="6DF58F78" w14:textId="77777777" w:rsidR="00541FD2" w:rsidRPr="00120294" w:rsidRDefault="00541FD2" w:rsidP="00541FD2">
      <w:pPr>
        <w:rPr>
          <w:color w:val="000000"/>
          <w:lang w:eastAsia="ja-JP"/>
        </w:rPr>
      </w:pPr>
      <w:r w:rsidRPr="00120294">
        <w:rPr>
          <w:color w:val="000000"/>
          <w:lang w:eastAsia="ja-JP"/>
        </w:rPr>
        <w:t>RF channels to be tested for single carrier: M; see clause 4.9.1.</w:t>
      </w:r>
    </w:p>
    <w:p w14:paraId="008DD4E0" w14:textId="77777777" w:rsidR="00541FD2" w:rsidRPr="00120294" w:rsidRDefault="00541FD2" w:rsidP="00541FD2">
      <w:pPr>
        <w:rPr>
          <w:color w:val="000000"/>
          <w:lang w:eastAsia="ja-JP"/>
        </w:rPr>
      </w:pPr>
      <w:r w:rsidRPr="00120294">
        <w:rPr>
          <w:rFonts w:eastAsia="Yu Gothic UI"/>
          <w:i/>
          <w:color w:val="000000"/>
          <w:lang w:eastAsia="ja-JP"/>
        </w:rPr>
        <w:t>IAB RF Bandwidth</w:t>
      </w:r>
      <w:r w:rsidRPr="00120294">
        <w:rPr>
          <w:color w:val="000000"/>
          <w:lang w:eastAsia="ja-JP"/>
        </w:rPr>
        <w:t xml:space="preserve"> positions to be tested for multi-carrier:</w:t>
      </w:r>
    </w:p>
    <w:p w14:paraId="5C2C469A" w14:textId="77777777" w:rsidR="00541FD2" w:rsidRPr="00120294" w:rsidRDefault="00541FD2" w:rsidP="00541FD2">
      <w:pPr>
        <w:pStyle w:val="B1"/>
        <w:rPr>
          <w:lang w:eastAsia="zh-CN"/>
        </w:rPr>
      </w:pPr>
      <w:r w:rsidRPr="00120294">
        <w:rPr>
          <w:color w:val="000000"/>
          <w:lang w:eastAsia="ja-JP"/>
        </w:rPr>
        <w:lastRenderedPageBreak/>
        <w:t>-</w:t>
      </w:r>
      <w:r w:rsidRPr="00120294">
        <w:rPr>
          <w:color w:val="000000"/>
          <w:lang w:eastAsia="ja-JP"/>
        </w:rPr>
        <w:tab/>
        <w:t>M</w:t>
      </w:r>
      <w:r w:rsidRPr="00120294">
        <w:rPr>
          <w:color w:val="000000"/>
          <w:vertAlign w:val="subscript"/>
          <w:lang w:eastAsia="ja-JP"/>
        </w:rPr>
        <w:t>RF</w:t>
      </w:r>
      <w:r w:rsidRPr="00120294">
        <w:rPr>
          <w:color w:val="000000"/>
          <w:vertAlign w:val="subscript"/>
          <w:lang w:eastAsia="zh-CN"/>
        </w:rPr>
        <w:t>BW</w:t>
      </w:r>
      <w:r w:rsidRPr="00120294">
        <w:rPr>
          <w:color w:val="000000"/>
          <w:lang w:eastAsia="zh-CN"/>
        </w:rPr>
        <w:t xml:space="preserve"> in </w:t>
      </w:r>
      <w:r w:rsidRPr="00120294">
        <w:rPr>
          <w:i/>
          <w:color w:val="000000"/>
          <w:lang w:eastAsia="ja-JP"/>
        </w:rPr>
        <w:t>single-band RIB</w:t>
      </w:r>
      <w:r w:rsidRPr="00120294">
        <w:rPr>
          <w:color w:val="000000"/>
          <w:lang w:eastAsia="zh-CN"/>
        </w:rPr>
        <w:t>,</w:t>
      </w:r>
      <w:r w:rsidRPr="00120294">
        <w:rPr>
          <w:color w:val="000000"/>
          <w:lang w:eastAsia="ja-JP"/>
        </w:rPr>
        <w:t xml:space="preserve"> see clause </w:t>
      </w:r>
      <w:proofErr w:type="gramStart"/>
      <w:r w:rsidRPr="00120294">
        <w:rPr>
          <w:color w:val="000000"/>
          <w:lang w:eastAsia="zh-CN"/>
        </w:rPr>
        <w:t>4.9.1</w:t>
      </w:r>
      <w:r w:rsidRPr="00120294">
        <w:rPr>
          <w:color w:val="000000"/>
          <w:lang w:eastAsia="ja-JP"/>
        </w:rPr>
        <w:t>;</w:t>
      </w:r>
      <w:proofErr w:type="gramEnd"/>
    </w:p>
    <w:p w14:paraId="299D68C0" w14:textId="77777777" w:rsidR="00541FD2" w:rsidRPr="00120294" w:rsidRDefault="00541FD2" w:rsidP="00541FD2">
      <w:pPr>
        <w:pStyle w:val="B1"/>
        <w:rPr>
          <w:lang w:eastAsia="ja-JP"/>
        </w:rPr>
      </w:pPr>
      <w:r w:rsidRPr="00120294">
        <w:rPr>
          <w:color w:val="000000"/>
          <w:lang w:eastAsia="ja-JP"/>
        </w:rPr>
        <w:t>-</w:t>
      </w:r>
      <w:r w:rsidRPr="00120294">
        <w:rPr>
          <w:color w:val="000000"/>
          <w:lang w:eastAsia="ja-JP"/>
        </w:rPr>
        <w:tab/>
        <w:t>B</w:t>
      </w:r>
      <w:r w:rsidRPr="00120294">
        <w:rPr>
          <w:color w:val="000000"/>
          <w:vertAlign w:val="subscript"/>
          <w:lang w:eastAsia="ja-JP"/>
        </w:rPr>
        <w:t>RFBW</w:t>
      </w:r>
      <w:r w:rsidRPr="00120294">
        <w:rPr>
          <w:color w:val="000000"/>
          <w:lang w:eastAsia="ja-JP"/>
        </w:rPr>
        <w:t>_T</w:t>
      </w:r>
      <w:r w:rsidRPr="00120294">
        <w:rPr>
          <w:color w:val="000000"/>
          <w:lang w:eastAsia="zh-CN"/>
        </w:rPr>
        <w:t>'</w:t>
      </w:r>
      <w:r w:rsidRPr="00120294">
        <w:rPr>
          <w:color w:val="000000"/>
          <w:vertAlign w:val="subscript"/>
          <w:lang w:eastAsia="ja-JP"/>
        </w:rPr>
        <w:t>RFBW</w:t>
      </w:r>
      <w:r w:rsidRPr="00120294">
        <w:rPr>
          <w:color w:val="000000"/>
          <w:lang w:eastAsia="ja-JP"/>
        </w:rPr>
        <w:t xml:space="preserve"> </w:t>
      </w:r>
      <w:r w:rsidRPr="00120294">
        <w:rPr>
          <w:color w:val="000000"/>
          <w:lang w:eastAsia="zh-CN"/>
        </w:rPr>
        <w:t xml:space="preserve">and </w:t>
      </w:r>
      <w:r w:rsidRPr="00120294">
        <w:rPr>
          <w:color w:val="000000"/>
          <w:lang w:eastAsia="ja-JP"/>
        </w:rPr>
        <w:t>B</w:t>
      </w:r>
      <w:r w:rsidRPr="00120294">
        <w:rPr>
          <w:color w:val="000000"/>
          <w:lang w:eastAsia="zh-CN"/>
        </w:rPr>
        <w:t>'</w:t>
      </w:r>
      <w:r w:rsidRPr="00120294">
        <w:rPr>
          <w:color w:val="000000"/>
          <w:vertAlign w:val="subscript"/>
          <w:lang w:eastAsia="ja-JP"/>
        </w:rPr>
        <w:t>RFBW</w:t>
      </w:r>
      <w:r w:rsidRPr="00120294">
        <w:rPr>
          <w:color w:val="000000"/>
          <w:lang w:eastAsia="ja-JP"/>
        </w:rPr>
        <w:t>_T</w:t>
      </w:r>
      <w:r w:rsidRPr="00120294">
        <w:rPr>
          <w:color w:val="000000"/>
          <w:vertAlign w:val="subscript"/>
          <w:lang w:eastAsia="ja-JP"/>
        </w:rPr>
        <w:t>RFBW</w:t>
      </w:r>
      <w:r w:rsidRPr="00120294">
        <w:rPr>
          <w:color w:val="000000"/>
          <w:vertAlign w:val="subscript"/>
          <w:lang w:eastAsia="zh-CN"/>
        </w:rPr>
        <w:t xml:space="preserve"> </w:t>
      </w:r>
      <w:r w:rsidRPr="00120294">
        <w:rPr>
          <w:color w:val="000000"/>
          <w:lang w:eastAsia="zh-CN"/>
        </w:rPr>
        <w:t xml:space="preserve">in </w:t>
      </w:r>
      <w:r w:rsidRPr="00120294">
        <w:rPr>
          <w:i/>
          <w:color w:val="000000"/>
          <w:lang w:eastAsia="ja-JP"/>
        </w:rPr>
        <w:t>multi-band RIB</w:t>
      </w:r>
      <w:r w:rsidRPr="00120294">
        <w:rPr>
          <w:color w:val="000000"/>
          <w:lang w:eastAsia="ja-JP"/>
        </w:rPr>
        <w:t>, see clause 4.9.</w:t>
      </w:r>
      <w:r w:rsidRPr="00120294">
        <w:rPr>
          <w:color w:val="000000"/>
          <w:lang w:eastAsia="zh-CN"/>
        </w:rPr>
        <w:t>1</w:t>
      </w:r>
      <w:r w:rsidRPr="00120294">
        <w:rPr>
          <w:color w:val="000000"/>
          <w:lang w:eastAsia="ja-JP"/>
        </w:rPr>
        <w:t>.</w:t>
      </w:r>
    </w:p>
    <w:p w14:paraId="16C854C9" w14:textId="77777777" w:rsidR="00541FD2" w:rsidRPr="00120294" w:rsidRDefault="00541FD2" w:rsidP="00541FD2">
      <w:pPr>
        <w:rPr>
          <w:color w:val="000000"/>
          <w:lang w:eastAsia="ja-JP"/>
        </w:rPr>
      </w:pPr>
      <w:r w:rsidRPr="00120294">
        <w:rPr>
          <w:color w:val="000000"/>
          <w:lang w:eastAsia="ja-JP"/>
        </w:rPr>
        <w:t xml:space="preserve">In addition, for </w:t>
      </w:r>
      <w:r w:rsidRPr="00120294">
        <w:rPr>
          <w:i/>
          <w:color w:val="000000"/>
          <w:lang w:eastAsia="ja-JP"/>
        </w:rPr>
        <w:t>multi-band RIB</w:t>
      </w:r>
      <w:r w:rsidRPr="00120294">
        <w:rPr>
          <w:color w:val="000000"/>
          <w:lang w:eastAsia="ja-JP"/>
        </w:rPr>
        <w:t>:</w:t>
      </w:r>
    </w:p>
    <w:p w14:paraId="1E695DFE" w14:textId="77777777" w:rsidR="00541FD2" w:rsidRPr="00120294" w:rsidRDefault="00541FD2" w:rsidP="00541FD2">
      <w:pPr>
        <w:pStyle w:val="B1"/>
        <w:rPr>
          <w:lang w:eastAsia="ja-JP"/>
        </w:rPr>
      </w:pPr>
      <w:r w:rsidRPr="00120294">
        <w:rPr>
          <w:color w:val="000000"/>
          <w:lang w:eastAsia="ja-JP"/>
        </w:rPr>
        <w:t>-</w:t>
      </w:r>
      <w:r w:rsidRPr="00120294">
        <w:rPr>
          <w:color w:val="000000"/>
          <w:lang w:eastAsia="ja-JP"/>
        </w:rPr>
        <w:tab/>
        <w:t>For B</w:t>
      </w:r>
      <w:r w:rsidRPr="00120294">
        <w:rPr>
          <w:color w:val="000000"/>
          <w:vertAlign w:val="subscript"/>
          <w:lang w:eastAsia="ja-JP"/>
        </w:rPr>
        <w:t>RFBW</w:t>
      </w:r>
      <w:r w:rsidRPr="00120294">
        <w:rPr>
          <w:color w:val="000000"/>
          <w:lang w:eastAsia="ja-JP"/>
        </w:rPr>
        <w:t>_T'</w:t>
      </w:r>
      <w:r w:rsidRPr="00120294">
        <w:rPr>
          <w:color w:val="000000"/>
          <w:vertAlign w:val="subscript"/>
          <w:lang w:eastAsia="ja-JP"/>
        </w:rPr>
        <w:t>RFBW</w:t>
      </w:r>
      <w:r w:rsidRPr="00120294">
        <w:rPr>
          <w:color w:val="000000"/>
          <w:lang w:eastAsia="ja-JP"/>
        </w:rPr>
        <w:t>, emission testing above the highest operating band may be omitted.</w:t>
      </w:r>
    </w:p>
    <w:p w14:paraId="4B478AE0" w14:textId="77777777" w:rsidR="00541FD2" w:rsidRPr="00120294" w:rsidRDefault="00541FD2" w:rsidP="00541FD2">
      <w:pPr>
        <w:pStyle w:val="B1"/>
        <w:rPr>
          <w:lang w:eastAsia="ja-JP"/>
        </w:rPr>
      </w:pPr>
      <w:r w:rsidRPr="00120294">
        <w:rPr>
          <w:color w:val="000000"/>
          <w:lang w:eastAsia="ja-JP"/>
        </w:rPr>
        <w:t>-</w:t>
      </w:r>
      <w:r w:rsidRPr="00120294">
        <w:rPr>
          <w:color w:val="000000"/>
          <w:lang w:eastAsia="ja-JP"/>
        </w:rPr>
        <w:tab/>
        <w:t>For B'</w:t>
      </w:r>
      <w:r w:rsidRPr="00120294">
        <w:rPr>
          <w:color w:val="000000"/>
          <w:vertAlign w:val="subscript"/>
          <w:lang w:eastAsia="ja-JP"/>
        </w:rPr>
        <w:t>RFBW</w:t>
      </w:r>
      <w:r w:rsidRPr="00120294">
        <w:rPr>
          <w:color w:val="000000"/>
          <w:lang w:eastAsia="ja-JP"/>
        </w:rPr>
        <w:t>_T</w:t>
      </w:r>
      <w:r w:rsidRPr="00120294">
        <w:rPr>
          <w:color w:val="000000"/>
          <w:vertAlign w:val="subscript"/>
          <w:lang w:eastAsia="ja-JP"/>
        </w:rPr>
        <w:t>RFBW</w:t>
      </w:r>
      <w:r w:rsidRPr="00120294">
        <w:rPr>
          <w:color w:val="000000"/>
          <w:lang w:eastAsia="ja-JP"/>
        </w:rPr>
        <w:t>, emission testing below the lowest operating band may be omitted.</w:t>
      </w:r>
    </w:p>
    <w:p w14:paraId="12A796A8" w14:textId="77777777" w:rsidR="00541FD2" w:rsidRPr="00120294" w:rsidRDefault="00541FD2" w:rsidP="00541FD2">
      <w:pPr>
        <w:rPr>
          <w:color w:val="000000"/>
          <w:lang w:eastAsia="ja-JP"/>
        </w:rPr>
      </w:pPr>
      <w:r w:rsidRPr="00120294">
        <w:rPr>
          <w:color w:val="000000"/>
          <w:lang w:eastAsia="ja-JP"/>
        </w:rPr>
        <w:t>Directions to be tested: The FR1 requirement is specified as co-location requirement. For general description of co-location requirements, refer to clause 4.12.</w:t>
      </w:r>
    </w:p>
    <w:p w14:paraId="424B785C" w14:textId="77777777" w:rsidR="00541FD2" w:rsidRPr="00120294" w:rsidRDefault="00541FD2" w:rsidP="00541FD2">
      <w:pPr>
        <w:rPr>
          <w:color w:val="000000"/>
          <w:lang w:eastAsia="ja-JP"/>
        </w:rPr>
      </w:pPr>
      <w:r w:rsidRPr="00120294">
        <w:rPr>
          <w:color w:val="000000"/>
          <w:lang w:eastAsia="ja-JP"/>
        </w:rPr>
        <w:t>The co-location spurious emission is measured at the CLTA conducted output(s).</w:t>
      </w:r>
    </w:p>
    <w:p w14:paraId="64552647" w14:textId="77777777" w:rsidR="00541FD2" w:rsidRPr="00120294" w:rsidRDefault="00541FD2" w:rsidP="00541FD2">
      <w:pPr>
        <w:pStyle w:val="H6"/>
      </w:pPr>
      <w:r w:rsidRPr="00120294">
        <w:t>6.7.5.5.4.2</w:t>
      </w:r>
      <w:r w:rsidRPr="00120294">
        <w:tab/>
        <w:t>Procedure</w:t>
      </w:r>
    </w:p>
    <w:p w14:paraId="31AA6F39" w14:textId="77777777" w:rsidR="00541FD2" w:rsidRPr="00120294" w:rsidRDefault="00541FD2" w:rsidP="00541FD2">
      <w:pPr>
        <w:ind w:left="568" w:hanging="284"/>
        <w:rPr>
          <w:color w:val="000000"/>
          <w:lang w:eastAsia="zh-CN"/>
        </w:rPr>
      </w:pPr>
      <w:r w:rsidRPr="00120294">
        <w:rPr>
          <w:color w:val="000000"/>
          <w:lang w:eastAsia="ja-JP"/>
        </w:rPr>
        <w:t>1)</w:t>
      </w:r>
      <w:r w:rsidRPr="00120294">
        <w:rPr>
          <w:color w:val="000000"/>
          <w:lang w:eastAsia="ja-JP"/>
        </w:rPr>
        <w:tab/>
        <w:t>Select and place the IAB-Node and CLTA as described in clause 4.12, with parameters as specified in table 4.12.2.2-1 and table 4.12.2.3-1.</w:t>
      </w:r>
    </w:p>
    <w:p w14:paraId="7279BA17" w14:textId="77777777" w:rsidR="00541FD2" w:rsidRPr="00120294" w:rsidRDefault="00541FD2" w:rsidP="00541FD2">
      <w:pPr>
        <w:ind w:left="568" w:hanging="284"/>
        <w:rPr>
          <w:color w:val="000000"/>
          <w:lang w:eastAsia="zh-CN"/>
        </w:rPr>
      </w:pPr>
      <w:r w:rsidRPr="00120294">
        <w:rPr>
          <w:color w:val="000000"/>
          <w:lang w:eastAsia="zh-CN"/>
        </w:rPr>
        <w:t>2)</w:t>
      </w:r>
      <w:r w:rsidRPr="00120294">
        <w:rPr>
          <w:color w:val="000000"/>
          <w:lang w:eastAsia="zh-CN"/>
        </w:rPr>
        <w:tab/>
        <w:t>Several CLTAs might be required to cover the whole co-location spurious emission frequency ranges.</w:t>
      </w:r>
    </w:p>
    <w:p w14:paraId="42E50322" w14:textId="77777777" w:rsidR="00541FD2" w:rsidRPr="00120294" w:rsidRDefault="00541FD2" w:rsidP="00541FD2">
      <w:pPr>
        <w:ind w:left="568" w:hanging="284"/>
        <w:rPr>
          <w:color w:val="000000"/>
          <w:lang w:eastAsia="ja-JP"/>
        </w:rPr>
      </w:pPr>
      <w:r w:rsidRPr="00120294">
        <w:rPr>
          <w:color w:val="000000"/>
          <w:lang w:eastAsia="ja-JP"/>
        </w:rPr>
        <w:t>3)</w:t>
      </w:r>
      <w:r w:rsidRPr="00120294">
        <w:rPr>
          <w:color w:val="000000"/>
          <w:lang w:eastAsia="ja-JP"/>
        </w:rPr>
        <w:tab/>
        <w:t>Place test antenna in reference direction at far-field distance, aligned in all supported polarizations (single or dual) with the IAB-Node as depicted in annex E.1.3.</w:t>
      </w:r>
    </w:p>
    <w:p w14:paraId="66B61614" w14:textId="77777777" w:rsidR="00541FD2" w:rsidRPr="00120294" w:rsidRDefault="00541FD2" w:rsidP="00541FD2">
      <w:pPr>
        <w:ind w:left="568" w:hanging="284"/>
        <w:rPr>
          <w:color w:val="000000"/>
          <w:lang w:eastAsia="ja-JP"/>
        </w:rPr>
      </w:pPr>
      <w:r w:rsidRPr="00120294">
        <w:rPr>
          <w:color w:val="000000"/>
          <w:lang w:eastAsia="ja-JP"/>
        </w:rPr>
        <w:t>4)</w:t>
      </w:r>
      <w:r w:rsidRPr="00120294">
        <w:rPr>
          <w:color w:val="000000"/>
          <w:lang w:eastAsia="ja-JP"/>
        </w:rPr>
        <w:tab/>
        <w:t>The test antenna shall be dual (or single) polarized with the same frequency range as the IAB-Node for co-location spurious emission test case.</w:t>
      </w:r>
    </w:p>
    <w:p w14:paraId="7279D83A" w14:textId="77777777" w:rsidR="00541FD2" w:rsidRPr="00120294" w:rsidRDefault="00541FD2" w:rsidP="00541FD2">
      <w:pPr>
        <w:ind w:left="568" w:hanging="284"/>
        <w:rPr>
          <w:color w:val="000000"/>
          <w:lang w:eastAsia="ja-JP"/>
        </w:rPr>
      </w:pPr>
      <w:r w:rsidRPr="00120294">
        <w:rPr>
          <w:color w:val="000000"/>
          <w:lang w:eastAsia="ja-JP"/>
        </w:rPr>
        <w:t>5)</w:t>
      </w:r>
      <w:r w:rsidRPr="00120294">
        <w:rPr>
          <w:color w:val="000000"/>
          <w:lang w:eastAsia="ja-JP"/>
        </w:rPr>
        <w:tab/>
        <w:t>Connect test antenna and CLTA to the measurement equipment as depicted in annex E.1.3.</w:t>
      </w:r>
    </w:p>
    <w:p w14:paraId="4769168A" w14:textId="77777777" w:rsidR="00541FD2" w:rsidRPr="00120294" w:rsidRDefault="00541FD2" w:rsidP="00541FD2">
      <w:pPr>
        <w:ind w:left="568" w:hanging="284"/>
        <w:rPr>
          <w:color w:val="000000"/>
          <w:lang w:eastAsia="ja-JP"/>
        </w:rPr>
      </w:pPr>
      <w:r w:rsidRPr="00120294">
        <w:rPr>
          <w:color w:val="000000"/>
          <w:lang w:eastAsia="ja-JP"/>
        </w:rPr>
        <w:t>6)</w:t>
      </w:r>
      <w:r w:rsidRPr="00120294">
        <w:rPr>
          <w:color w:val="000000"/>
          <w:lang w:eastAsia="ja-JP"/>
        </w:rPr>
        <w:tab/>
        <w:t>OTA co-location spurious emission is measured as the power sum over all supported polarizations at the CLTA conducted output(s).</w:t>
      </w:r>
    </w:p>
    <w:p w14:paraId="25929483" w14:textId="77777777" w:rsidR="00541FD2" w:rsidRPr="00120294" w:rsidRDefault="00541FD2" w:rsidP="00541FD2">
      <w:pPr>
        <w:ind w:left="568" w:hanging="284"/>
        <w:rPr>
          <w:color w:val="000000"/>
          <w:lang w:eastAsia="ja-JP"/>
        </w:rPr>
      </w:pPr>
      <w:r w:rsidRPr="00120294">
        <w:rPr>
          <w:color w:val="000000"/>
          <w:lang w:eastAsia="ja-JP"/>
        </w:rPr>
        <w:t>7)</w:t>
      </w:r>
      <w:r w:rsidRPr="00120294">
        <w:rPr>
          <w:color w:val="000000"/>
          <w:lang w:eastAsia="ja-JP"/>
        </w:rPr>
        <w:tab/>
        <w:t>The measurement device (signal analyser) characteristics shall be:</w:t>
      </w:r>
    </w:p>
    <w:p w14:paraId="03581A0B" w14:textId="77777777" w:rsidR="00541FD2" w:rsidRPr="00120294" w:rsidRDefault="00541FD2" w:rsidP="00541FD2">
      <w:pPr>
        <w:pStyle w:val="B20"/>
        <w:rPr>
          <w:lang w:eastAsia="ja-JP"/>
        </w:rPr>
      </w:pPr>
      <w:r w:rsidRPr="00120294">
        <w:rPr>
          <w:lang w:eastAsia="ja-JP"/>
        </w:rPr>
        <w:t>-</w:t>
      </w:r>
      <w:r w:rsidRPr="00120294">
        <w:rPr>
          <w:lang w:eastAsia="ja-JP"/>
        </w:rPr>
        <w:tab/>
        <w:t>Detection mode: True RMS.</w:t>
      </w:r>
    </w:p>
    <w:p w14:paraId="65EBD12A" w14:textId="77777777" w:rsidR="00541FD2" w:rsidRPr="00120294" w:rsidRDefault="00541FD2" w:rsidP="00541FD2">
      <w:pPr>
        <w:ind w:left="568" w:hanging="284"/>
        <w:rPr>
          <w:color w:val="000000"/>
          <w:lang w:eastAsia="ja-JP"/>
        </w:rPr>
      </w:pPr>
      <w:r w:rsidRPr="00120294">
        <w:rPr>
          <w:color w:val="000000"/>
          <w:lang w:eastAsia="ja-JP"/>
        </w:rPr>
        <w:t>8)</w:t>
      </w:r>
      <w:r w:rsidRPr="00120294">
        <w:rPr>
          <w:color w:val="000000"/>
          <w:lang w:eastAsia="ja-JP"/>
        </w:rPr>
        <w:tab/>
        <w:t xml:space="preserve">Set the </w:t>
      </w:r>
      <w:r w:rsidRPr="00120294">
        <w:rPr>
          <w:i/>
          <w:color w:val="000000"/>
          <w:lang w:eastAsia="ja-JP"/>
        </w:rPr>
        <w:t>IAB type 1-O</w:t>
      </w:r>
      <w:r w:rsidRPr="00120294">
        <w:rPr>
          <w:color w:val="000000"/>
          <w:lang w:eastAsia="ja-JP"/>
        </w:rPr>
        <w:t xml:space="preserve"> to transmit:</w:t>
      </w:r>
    </w:p>
    <w:p w14:paraId="22C428CD" w14:textId="77777777" w:rsidR="00541FD2" w:rsidRPr="00120294" w:rsidRDefault="00541FD2" w:rsidP="00541FD2">
      <w:pPr>
        <w:pStyle w:val="B20"/>
        <w:rPr>
          <w:snapToGrid w:val="0"/>
          <w:lang w:eastAsia="ja-JP"/>
        </w:rPr>
      </w:pPr>
      <w:r w:rsidRPr="00120294">
        <w:rPr>
          <w:snapToGrid w:val="0"/>
          <w:lang w:eastAsia="ja-JP"/>
        </w:rPr>
        <w:t>-</w:t>
      </w:r>
      <w:r w:rsidRPr="00120294">
        <w:rPr>
          <w:snapToGrid w:val="0"/>
          <w:lang w:eastAsia="ja-JP"/>
        </w:rPr>
        <w:tab/>
        <w:t>Set the IAB-Node</w:t>
      </w:r>
      <w:r w:rsidRPr="00120294">
        <w:rPr>
          <w:i/>
          <w:snapToGrid w:val="0"/>
          <w:lang w:eastAsia="ja-JP"/>
        </w:rPr>
        <w:t xml:space="preserve"> </w:t>
      </w:r>
      <w:r w:rsidRPr="00120294">
        <w:rPr>
          <w:snapToGrid w:val="0"/>
          <w:lang w:eastAsia="ja-JP"/>
        </w:rPr>
        <w:t>to transmit maximum power according to the applicable test configuration in clause 4.8</w:t>
      </w:r>
      <w:r w:rsidRPr="00120294">
        <w:rPr>
          <w:lang w:eastAsia="ja-JP"/>
        </w:rPr>
        <w:t xml:space="preserve"> using the corresponding test models or set of physical channels in clause 4.9.2.</w:t>
      </w:r>
    </w:p>
    <w:p w14:paraId="5A5E1391" w14:textId="77777777" w:rsidR="00541FD2" w:rsidRDefault="00541FD2" w:rsidP="00541FD2">
      <w:pPr>
        <w:pStyle w:val="B20"/>
        <w:rPr>
          <w:snapToGrid w:val="0"/>
          <w:lang w:eastAsia="zh-CN"/>
        </w:rPr>
      </w:pPr>
      <w:r w:rsidRPr="00120294">
        <w:rPr>
          <w:rFonts w:hint="eastAsia"/>
          <w:snapToGrid w:val="0"/>
          <w:lang w:eastAsia="zh-CN"/>
        </w:rPr>
        <w:t>-</w:t>
      </w:r>
      <w:r w:rsidRPr="00120294">
        <w:rPr>
          <w:rFonts w:hint="eastAsia"/>
          <w:snapToGrid w:val="0"/>
          <w:lang w:eastAsia="zh-CN"/>
        </w:rPr>
        <w:tab/>
      </w:r>
      <w:r w:rsidRPr="00120294">
        <w:rPr>
          <w:snapToGrid w:val="0"/>
          <w:lang w:eastAsia="ja-JP"/>
        </w:rPr>
        <w:t xml:space="preserve">For </w:t>
      </w:r>
      <w:r w:rsidRPr="00120294">
        <w:rPr>
          <w:rFonts w:hint="eastAsia"/>
          <w:snapToGrid w:val="0"/>
          <w:lang w:eastAsia="zh-CN"/>
        </w:rPr>
        <w:t xml:space="preserve">the </w:t>
      </w:r>
      <w:r w:rsidRPr="00120294">
        <w:rPr>
          <w:snapToGrid w:val="0"/>
          <w:lang w:eastAsia="zh-CN"/>
        </w:rPr>
        <w:t>IAB-Node</w:t>
      </w:r>
      <w:r w:rsidRPr="00120294">
        <w:rPr>
          <w:snapToGrid w:val="0"/>
          <w:lang w:eastAsia="ja-JP"/>
        </w:rPr>
        <w:t xml:space="preserve"> declared to be capable of multi-carrier</w:t>
      </w:r>
      <w:r w:rsidRPr="00120294">
        <w:rPr>
          <w:lang w:eastAsia="ja-JP"/>
        </w:rPr>
        <w:t xml:space="preserve"> and/or CA</w:t>
      </w:r>
      <w:r w:rsidRPr="00120294">
        <w:rPr>
          <w:snapToGrid w:val="0"/>
          <w:lang w:eastAsia="ja-JP"/>
        </w:rPr>
        <w:t xml:space="preserve"> operation, set the </w:t>
      </w:r>
      <w:r w:rsidRPr="00120294">
        <w:rPr>
          <w:snapToGrid w:val="0"/>
          <w:lang w:eastAsia="zh-CN"/>
        </w:rPr>
        <w:t>IAB-Node</w:t>
      </w:r>
      <w:r w:rsidRPr="00120294">
        <w:rPr>
          <w:rFonts w:hint="eastAsia"/>
          <w:snapToGrid w:val="0"/>
          <w:lang w:eastAsia="zh-CN"/>
        </w:rPr>
        <w:t xml:space="preserve"> </w:t>
      </w:r>
      <w:r w:rsidRPr="00120294">
        <w:rPr>
          <w:snapToGrid w:val="0"/>
          <w:lang w:eastAsia="ja-JP"/>
        </w:rPr>
        <w:t>to transmit according to</w:t>
      </w:r>
      <w:r w:rsidRPr="00120294">
        <w:rPr>
          <w:lang w:eastAsia="zh-CN"/>
        </w:rPr>
        <w:t xml:space="preserve"> the applicable test configuration and corresponding power setting specified</w:t>
      </w:r>
      <w:r w:rsidRPr="00120294">
        <w:rPr>
          <w:snapToGrid w:val="0"/>
          <w:lang w:eastAsia="ja-JP"/>
        </w:rPr>
        <w:t xml:space="preserve"> in clause 4.7</w:t>
      </w:r>
      <w:r w:rsidRPr="00120294">
        <w:rPr>
          <w:rFonts w:hint="eastAsia"/>
          <w:snapToGrid w:val="0"/>
          <w:lang w:eastAsia="zh-CN"/>
        </w:rPr>
        <w:t xml:space="preserve">.2 and 4.8 using the </w:t>
      </w:r>
      <w:r w:rsidRPr="00120294">
        <w:rPr>
          <w:lang w:eastAsia="ja-JP"/>
        </w:rPr>
        <w:t>corresponding test models</w:t>
      </w:r>
      <w:r w:rsidRPr="00120294">
        <w:rPr>
          <w:snapToGrid w:val="0"/>
          <w:lang w:eastAsia="ja-JP"/>
        </w:rPr>
        <w:t xml:space="preserve"> on all carriers configured</w:t>
      </w:r>
      <w:r w:rsidRPr="00120294">
        <w:rPr>
          <w:rFonts w:hint="eastAsia"/>
          <w:snapToGrid w:val="0"/>
          <w:lang w:eastAsia="zh-CN"/>
        </w:rPr>
        <w:t>.</w:t>
      </w:r>
    </w:p>
    <w:p w14:paraId="66218C5F" w14:textId="77777777" w:rsidR="00541FD2" w:rsidRPr="00053A8A" w:rsidRDefault="00541FD2" w:rsidP="00541FD2">
      <w:pPr>
        <w:pStyle w:val="B20"/>
        <w:rPr>
          <w:snapToGrid w:val="0"/>
          <w:lang w:eastAsia="ja-JP"/>
        </w:rPr>
      </w:pPr>
      <w:r>
        <w:rPr>
          <w:snapToGrid w:val="0"/>
          <w:lang w:eastAsia="ja-JP"/>
        </w:rPr>
        <w:t>-</w:t>
      </w:r>
      <w:r>
        <w:rPr>
          <w:snapToGrid w:val="0"/>
          <w:lang w:eastAsia="ja-JP"/>
        </w:rPr>
        <w:tab/>
      </w:r>
      <w:r>
        <w:rPr>
          <w:color w:val="000000"/>
          <w:lang w:eastAsia="zh-CN"/>
        </w:rPr>
        <w:t>For an IAB</w:t>
      </w:r>
      <w:r>
        <w:rPr>
          <w:rFonts w:hint="eastAsia"/>
          <w:color w:val="000000"/>
          <w:lang w:val="en-US" w:eastAsia="zh-CN"/>
        </w:rPr>
        <w:t>-N</w:t>
      </w:r>
      <w:r>
        <w:rPr>
          <w:color w:val="000000"/>
          <w:lang w:eastAsia="zh-CN"/>
        </w:rPr>
        <w:t xml:space="preserve">ode declared to be capable of Simultaneous transmission between IAB-DU and IAB-MT (D.IAB-3), </w:t>
      </w:r>
      <w:r>
        <w:rPr>
          <w:snapToGrid w:val="0"/>
          <w:lang w:eastAsia="ja-JP"/>
        </w:rPr>
        <w:t xml:space="preserve">set the </w:t>
      </w:r>
      <w:r>
        <w:rPr>
          <w:snapToGrid w:val="0"/>
          <w:lang w:eastAsia="zh-CN"/>
        </w:rPr>
        <w:t>IAB-Node</w:t>
      </w:r>
      <w:r>
        <w:rPr>
          <w:rFonts w:hint="eastAsia"/>
          <w:snapToGrid w:val="0"/>
          <w:lang w:eastAsia="zh-CN"/>
        </w:rPr>
        <w:t xml:space="preserve"> </w:t>
      </w:r>
      <w:r>
        <w:rPr>
          <w:snapToGrid w:val="0"/>
          <w:lang w:eastAsia="ja-JP"/>
        </w:rPr>
        <w:t>to transmit according to</w:t>
      </w:r>
      <w:r>
        <w:rPr>
          <w:lang w:eastAsia="zh-CN"/>
        </w:rPr>
        <w:t xml:space="preserve"> the applicable test configuration and corresponding power setting specified</w:t>
      </w:r>
      <w:r>
        <w:rPr>
          <w:snapToGrid w:val="0"/>
          <w:lang w:eastAsia="ja-JP"/>
        </w:rPr>
        <w:t xml:space="preserve"> in clause 4.7</w:t>
      </w:r>
      <w:r>
        <w:rPr>
          <w:rFonts w:hint="eastAsia"/>
          <w:snapToGrid w:val="0"/>
          <w:lang w:eastAsia="zh-CN"/>
        </w:rPr>
        <w:t xml:space="preserve">.2 and 4.8 </w:t>
      </w:r>
      <w:r>
        <w:rPr>
          <w:rFonts w:hint="eastAsia"/>
          <w:snapToGrid w:val="0"/>
          <w:lang w:val="en-US" w:eastAsia="zh-CN"/>
        </w:rPr>
        <w:t>for IAB-DU and IAB-MT</w:t>
      </w:r>
      <w:r>
        <w:rPr>
          <w:rFonts w:hint="eastAsia"/>
          <w:snapToGrid w:val="0"/>
          <w:lang w:eastAsia="zh-CN"/>
        </w:rPr>
        <w:t>.</w:t>
      </w:r>
    </w:p>
    <w:p w14:paraId="30130B87" w14:textId="77777777" w:rsidR="00541FD2" w:rsidRPr="00120294" w:rsidRDefault="00541FD2" w:rsidP="00541FD2">
      <w:pPr>
        <w:ind w:left="568" w:hanging="284"/>
        <w:rPr>
          <w:color w:val="000000"/>
          <w:lang w:eastAsia="ja-JP"/>
        </w:rPr>
      </w:pPr>
      <w:r w:rsidRPr="00120294">
        <w:rPr>
          <w:color w:val="000000"/>
          <w:lang w:eastAsia="ja-JP"/>
        </w:rPr>
        <w:t>9)</w:t>
      </w:r>
      <w:r w:rsidRPr="00120294">
        <w:rPr>
          <w:color w:val="000000"/>
          <w:lang w:eastAsia="ja-JP"/>
        </w:rPr>
        <w:tab/>
        <w:t>Measure the emission at the specified frequencies with specified measurement bandwidth</w:t>
      </w:r>
      <w:r w:rsidRPr="00120294">
        <w:rPr>
          <w:snapToGrid w:val="0"/>
          <w:color w:val="000000"/>
          <w:lang w:eastAsia="ja-JP"/>
        </w:rPr>
        <w:t>.</w:t>
      </w:r>
    </w:p>
    <w:p w14:paraId="65AE0CE9" w14:textId="77777777" w:rsidR="00541FD2" w:rsidRPr="00120294" w:rsidRDefault="00541FD2" w:rsidP="00541FD2">
      <w:pPr>
        <w:rPr>
          <w:color w:val="000000"/>
          <w:lang w:eastAsia="ja-JP"/>
        </w:rPr>
      </w:pPr>
      <w:r w:rsidRPr="00120294">
        <w:rPr>
          <w:color w:val="000000"/>
          <w:lang w:eastAsia="ja-JP"/>
        </w:rPr>
        <w:t xml:space="preserve">In addition, for </w:t>
      </w:r>
      <w:r w:rsidRPr="00120294">
        <w:rPr>
          <w:i/>
          <w:color w:val="000000"/>
          <w:lang w:eastAsia="ja-JP"/>
        </w:rPr>
        <w:t>multi-band</w:t>
      </w:r>
      <w:r w:rsidRPr="00120294">
        <w:rPr>
          <w:i/>
          <w:color w:val="000000"/>
          <w:lang w:eastAsia="zh-CN"/>
        </w:rPr>
        <w:t xml:space="preserve"> RIB</w:t>
      </w:r>
      <w:r w:rsidRPr="00120294">
        <w:rPr>
          <w:color w:val="000000"/>
          <w:lang w:eastAsia="ja-JP"/>
        </w:rPr>
        <w:t>, the following steps shall apply:</w:t>
      </w:r>
    </w:p>
    <w:p w14:paraId="613242CD" w14:textId="77777777" w:rsidR="00541FD2" w:rsidRPr="00120294" w:rsidRDefault="00541FD2" w:rsidP="00541FD2">
      <w:pPr>
        <w:ind w:left="568" w:hanging="284"/>
        <w:rPr>
          <w:color w:val="000000"/>
          <w:lang w:eastAsia="ja-JP"/>
        </w:rPr>
      </w:pPr>
      <w:r w:rsidRPr="00120294">
        <w:rPr>
          <w:color w:val="000000"/>
          <w:lang w:eastAsia="ja-JP"/>
        </w:rPr>
        <w:t>10)</w:t>
      </w:r>
      <w:r w:rsidRPr="00120294">
        <w:rPr>
          <w:color w:val="000000"/>
          <w:lang w:eastAsia="ja-JP"/>
        </w:rPr>
        <w:tab/>
        <w:t xml:space="preserve">For </w:t>
      </w:r>
      <w:r w:rsidRPr="00120294">
        <w:rPr>
          <w:i/>
          <w:color w:val="000000"/>
          <w:lang w:eastAsia="ja-JP"/>
        </w:rPr>
        <w:t xml:space="preserve">multi-band </w:t>
      </w:r>
      <w:r w:rsidRPr="00120294">
        <w:rPr>
          <w:i/>
          <w:color w:val="000000"/>
          <w:lang w:eastAsia="zh-CN"/>
        </w:rPr>
        <w:t xml:space="preserve">RIB </w:t>
      </w:r>
      <w:r w:rsidRPr="00120294">
        <w:rPr>
          <w:color w:val="000000"/>
          <w:lang w:eastAsia="ja-JP"/>
        </w:rPr>
        <w:t>and single band tests, repeat the steps above per involved band where single band test configurations and test models shall apply with no carrier activated in the other band.</w:t>
      </w:r>
    </w:p>
    <w:p w14:paraId="60398B7C" w14:textId="77777777" w:rsidR="00541FD2" w:rsidRPr="00120294" w:rsidRDefault="00541FD2" w:rsidP="00541FD2">
      <w:pPr>
        <w:pStyle w:val="Heading5"/>
        <w:rPr>
          <w:lang w:eastAsia="sv-SE"/>
        </w:rPr>
      </w:pPr>
      <w:bookmarkStart w:id="88" w:name="_Toc75334121"/>
      <w:bookmarkStart w:id="89" w:name="_Toc75508313"/>
      <w:bookmarkStart w:id="90" w:name="_Toc75816052"/>
      <w:bookmarkStart w:id="91" w:name="_Toc76541210"/>
      <w:bookmarkStart w:id="92" w:name="_Toc76541777"/>
      <w:bookmarkStart w:id="93" w:name="_Toc82429667"/>
      <w:bookmarkStart w:id="94" w:name="_Toc89939918"/>
      <w:bookmarkStart w:id="95" w:name="_Toc98754244"/>
      <w:bookmarkStart w:id="96" w:name="_Toc106178058"/>
      <w:bookmarkStart w:id="97" w:name="_Toc114148776"/>
      <w:bookmarkStart w:id="98" w:name="_Toc124151021"/>
      <w:r w:rsidRPr="00120294">
        <w:rPr>
          <w:lang w:eastAsia="sv-SE"/>
        </w:rPr>
        <w:t>6.7.5.5.5</w:t>
      </w:r>
      <w:r w:rsidRPr="00120294">
        <w:rPr>
          <w:lang w:eastAsia="sv-SE"/>
        </w:rPr>
        <w:tab/>
        <w:t>Test requirements</w:t>
      </w:r>
      <w:bookmarkEnd w:id="88"/>
      <w:bookmarkEnd w:id="89"/>
      <w:bookmarkEnd w:id="90"/>
      <w:bookmarkEnd w:id="91"/>
      <w:bookmarkEnd w:id="92"/>
      <w:bookmarkEnd w:id="93"/>
      <w:bookmarkEnd w:id="94"/>
      <w:bookmarkEnd w:id="95"/>
      <w:bookmarkEnd w:id="96"/>
      <w:bookmarkEnd w:id="97"/>
      <w:bookmarkEnd w:id="98"/>
    </w:p>
    <w:p w14:paraId="1AA90C29" w14:textId="77777777" w:rsidR="00541FD2" w:rsidRPr="00120294" w:rsidRDefault="00541FD2" w:rsidP="00541FD2">
      <w:pPr>
        <w:pStyle w:val="H6"/>
        <w:rPr>
          <w:lang w:eastAsia="ja-JP"/>
        </w:rPr>
      </w:pPr>
      <w:r w:rsidRPr="00120294">
        <w:rPr>
          <w:lang w:eastAsia="ja-JP"/>
        </w:rPr>
        <w:t>6.7.5.5.5.1</w:t>
      </w:r>
      <w:r w:rsidRPr="00120294">
        <w:rPr>
          <w:lang w:eastAsia="ja-JP"/>
        </w:rPr>
        <w:tab/>
        <w:t xml:space="preserve">Test requirement for </w:t>
      </w:r>
      <w:r w:rsidRPr="00120294">
        <w:rPr>
          <w:i/>
          <w:lang w:eastAsia="ja-JP"/>
        </w:rPr>
        <w:t>IAB type 1-O</w:t>
      </w:r>
    </w:p>
    <w:p w14:paraId="62443AE3" w14:textId="77777777" w:rsidR="00541FD2" w:rsidRPr="00120294" w:rsidRDefault="00541FD2" w:rsidP="00541FD2">
      <w:pPr>
        <w:rPr>
          <w:color w:val="000000"/>
          <w:lang w:eastAsia="ja-JP"/>
        </w:rPr>
      </w:pPr>
      <w:r w:rsidRPr="00120294">
        <w:rPr>
          <w:color w:val="000000"/>
          <w:lang w:eastAsia="ja-JP"/>
        </w:rPr>
        <w:t>These requirements may be applied for the protection of other IAB receivers when GSM900, DCS1800, PCS1900, GSM850, CDMA850, UTRA FDD, UTRA TDD, E-UTRA and/or NR BS are co-located with a IAB Node.</w:t>
      </w:r>
    </w:p>
    <w:p w14:paraId="6E9406EE" w14:textId="77777777" w:rsidR="00541FD2" w:rsidRPr="00120294" w:rsidRDefault="00541FD2" w:rsidP="00541FD2">
      <w:pPr>
        <w:rPr>
          <w:color w:val="000000"/>
          <w:lang w:eastAsia="ja-JP"/>
        </w:rPr>
      </w:pPr>
      <w:r w:rsidRPr="00120294">
        <w:rPr>
          <w:color w:val="000000"/>
          <w:lang w:eastAsia="ja-JP"/>
        </w:rPr>
        <w:t>The requirements assume co-location with base stations of the same class.</w:t>
      </w:r>
    </w:p>
    <w:p w14:paraId="3FDACAF4" w14:textId="77777777" w:rsidR="00541FD2" w:rsidRPr="00120294" w:rsidRDefault="00541FD2" w:rsidP="00541FD2">
      <w:pPr>
        <w:pStyle w:val="NO"/>
        <w:rPr>
          <w:lang w:eastAsia="ja-JP"/>
        </w:rPr>
      </w:pPr>
      <w:r w:rsidRPr="00120294">
        <w:rPr>
          <w:color w:val="000000"/>
          <w:lang w:eastAsia="ja-JP"/>
        </w:rPr>
        <w:lastRenderedPageBreak/>
        <w:t>NOTE:</w:t>
      </w:r>
      <w:r w:rsidRPr="00120294">
        <w:rPr>
          <w:color w:val="000000"/>
          <w:lang w:eastAsia="ja-JP"/>
        </w:rPr>
        <w:tab/>
        <w:t>For co-location with UTRA, the requirements are based on co-location with UTRA FDD or TDD base stations.</w:t>
      </w:r>
    </w:p>
    <w:p w14:paraId="47A8BB19" w14:textId="77777777" w:rsidR="00541FD2" w:rsidRPr="00120294" w:rsidRDefault="00541FD2" w:rsidP="00541FD2">
      <w:pPr>
        <w:rPr>
          <w:color w:val="000000"/>
          <w:lang w:eastAsia="ja-JP"/>
        </w:rPr>
      </w:pPr>
      <w:r w:rsidRPr="00120294">
        <w:rPr>
          <w:color w:val="000000"/>
          <w:lang w:eastAsia="ja-JP"/>
        </w:rPr>
        <w:t>This requirement is a co-location requirement as defined in clause 4.9, in TS 38.174 [2], the power levels are specified at the CLTA</w:t>
      </w:r>
      <w:r w:rsidRPr="00120294">
        <w:rPr>
          <w:i/>
          <w:color w:val="000000"/>
          <w:lang w:eastAsia="ja-JP"/>
        </w:rPr>
        <w:t xml:space="preserve"> </w:t>
      </w:r>
      <w:r w:rsidRPr="00120294">
        <w:rPr>
          <w:color w:val="000000"/>
          <w:lang w:eastAsia="ja-JP"/>
        </w:rPr>
        <w:t>output.</w:t>
      </w:r>
    </w:p>
    <w:p w14:paraId="2F1E7A5C" w14:textId="77777777" w:rsidR="00541FD2" w:rsidRPr="00120294" w:rsidRDefault="00541FD2" w:rsidP="00541FD2">
      <w:pPr>
        <w:rPr>
          <w:color w:val="000000"/>
          <w:lang w:eastAsia="ja-JP"/>
        </w:rPr>
      </w:pPr>
      <w:r w:rsidRPr="00120294">
        <w:rPr>
          <w:color w:val="000000"/>
          <w:lang w:eastAsia="ja-JP"/>
        </w:rPr>
        <w:t>The output of the CLTA of any spurious emission shall not exceed the test limit in table 6.7.5.5.5.1-1.</w:t>
      </w:r>
    </w:p>
    <w:p w14:paraId="3F48F1D1" w14:textId="77777777" w:rsidR="00541FD2" w:rsidRPr="00120294" w:rsidRDefault="00541FD2" w:rsidP="00541FD2">
      <w:pPr>
        <w:rPr>
          <w:color w:val="000000"/>
          <w:lang w:eastAsia="ja-JP"/>
        </w:rPr>
      </w:pPr>
      <w:r w:rsidRPr="00120294">
        <w:rPr>
          <w:color w:val="000000"/>
          <w:lang w:eastAsia="ja-JP"/>
        </w:rPr>
        <w:t xml:space="preserve">For a </w:t>
      </w:r>
      <w:r w:rsidRPr="00120294">
        <w:rPr>
          <w:i/>
          <w:color w:val="000000"/>
          <w:lang w:eastAsia="ja-JP"/>
        </w:rPr>
        <w:t>multi-band RIB</w:t>
      </w:r>
      <w:r w:rsidRPr="00120294">
        <w:rPr>
          <w:color w:val="000000"/>
          <w:lang w:eastAsia="ja-JP"/>
        </w:rPr>
        <w:t xml:space="preserve">, the exclusions and conditions in the </w:t>
      </w:r>
      <w:proofErr w:type="gramStart"/>
      <w:r w:rsidRPr="00120294">
        <w:rPr>
          <w:color w:val="000000"/>
          <w:lang w:eastAsia="ja-JP"/>
        </w:rPr>
        <w:t>notes</w:t>
      </w:r>
      <w:proofErr w:type="gramEnd"/>
      <w:r w:rsidRPr="00120294">
        <w:rPr>
          <w:color w:val="000000"/>
          <w:lang w:eastAsia="ja-JP"/>
        </w:rPr>
        <w:t xml:space="preserve"> column of table 6.7.5.5.5.1-1 apply for each supported operating band.</w:t>
      </w:r>
    </w:p>
    <w:p w14:paraId="6C71A2F5" w14:textId="77777777" w:rsidR="00541FD2" w:rsidRPr="00120294" w:rsidRDefault="00541FD2" w:rsidP="00541FD2">
      <w:pPr>
        <w:pStyle w:val="TH"/>
        <w:rPr>
          <w:lang w:eastAsia="ja-JP"/>
        </w:rPr>
      </w:pPr>
      <w:r w:rsidRPr="00120294">
        <w:rPr>
          <w:color w:val="000000"/>
          <w:lang w:eastAsia="ja-JP"/>
        </w:rPr>
        <w:t xml:space="preserve">Table 6.7.5.5.5.1-1: </w:t>
      </w:r>
      <w:r w:rsidRPr="00120294">
        <w:rPr>
          <w:i/>
          <w:color w:val="000000"/>
          <w:lang w:eastAsia="ja-JP"/>
        </w:rPr>
        <w:t>IAB-DU and IAB-MT spurious emissions basic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541FD2" w:rsidRPr="00120294" w14:paraId="74EBBDCE" w14:textId="77777777" w:rsidTr="00E82220">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5E858E82" w14:textId="77777777" w:rsidR="00541FD2" w:rsidRPr="00120294" w:rsidRDefault="00541FD2" w:rsidP="00E82220">
            <w:pPr>
              <w:pStyle w:val="TAH"/>
              <w:rPr>
                <w:lang w:eastAsia="en-GB"/>
              </w:rPr>
            </w:pPr>
            <w:r w:rsidRPr="00120294">
              <w:rPr>
                <w:lang w:eastAsia="en-GB"/>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44B8F4A8" w14:textId="77777777" w:rsidR="00541FD2" w:rsidRPr="00120294" w:rsidRDefault="00541FD2" w:rsidP="00E82220">
            <w:pPr>
              <w:pStyle w:val="TAH"/>
              <w:rPr>
                <w:lang w:eastAsia="en-GB"/>
              </w:rPr>
            </w:pPr>
            <w:r w:rsidRPr="00120294">
              <w:rPr>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068EAC4C" w14:textId="77777777" w:rsidR="00541FD2" w:rsidRPr="00120294" w:rsidRDefault="00541FD2" w:rsidP="00E82220">
            <w:pPr>
              <w:pStyle w:val="TAH"/>
              <w:rPr>
                <w:lang w:eastAsia="en-GB"/>
              </w:rPr>
            </w:pPr>
            <w:r w:rsidRPr="00120294">
              <w:rPr>
                <w:lang w:eastAsia="en-GB"/>
              </w:rPr>
              <w:t>Test limits</w:t>
            </w:r>
          </w:p>
        </w:tc>
        <w:tc>
          <w:tcPr>
            <w:tcW w:w="1414" w:type="dxa"/>
            <w:tcBorders>
              <w:top w:val="single" w:sz="4" w:space="0" w:color="auto"/>
              <w:left w:val="single" w:sz="4" w:space="0" w:color="auto"/>
              <w:bottom w:val="nil"/>
              <w:right w:val="single" w:sz="4" w:space="0" w:color="auto"/>
            </w:tcBorders>
            <w:shd w:val="clear" w:color="auto" w:fill="auto"/>
            <w:hideMark/>
          </w:tcPr>
          <w:p w14:paraId="2A749C3A" w14:textId="77777777" w:rsidR="00541FD2" w:rsidRPr="00120294" w:rsidRDefault="00541FD2" w:rsidP="00E82220">
            <w:pPr>
              <w:pStyle w:val="TAH"/>
              <w:rPr>
                <w:lang w:eastAsia="en-GB"/>
              </w:rPr>
            </w:pPr>
            <w:r w:rsidRPr="00120294">
              <w:rPr>
                <w:lang w:eastAsia="en-GB"/>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569A34E3" w14:textId="77777777" w:rsidR="00541FD2" w:rsidRPr="00120294" w:rsidRDefault="00541FD2" w:rsidP="00E82220">
            <w:pPr>
              <w:pStyle w:val="TAH"/>
              <w:rPr>
                <w:lang w:eastAsia="en-GB"/>
              </w:rPr>
            </w:pPr>
            <w:r w:rsidRPr="00120294">
              <w:rPr>
                <w:lang w:eastAsia="en-GB"/>
              </w:rPr>
              <w:t>Note</w:t>
            </w:r>
          </w:p>
        </w:tc>
      </w:tr>
      <w:tr w:rsidR="00541FD2" w:rsidRPr="00120294" w14:paraId="21C36C12" w14:textId="77777777" w:rsidTr="00E82220">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12DD83C5" w14:textId="77777777" w:rsidR="00541FD2" w:rsidRPr="00120294" w:rsidRDefault="00541FD2" w:rsidP="00E82220">
            <w:pPr>
              <w:pStyle w:val="TAH"/>
              <w:rPr>
                <w:lang w:eastAsia="en-GB"/>
              </w:rPr>
            </w:pPr>
          </w:p>
        </w:tc>
        <w:tc>
          <w:tcPr>
            <w:tcW w:w="1996" w:type="dxa"/>
            <w:tcBorders>
              <w:top w:val="nil"/>
              <w:left w:val="single" w:sz="4" w:space="0" w:color="auto"/>
              <w:bottom w:val="single" w:sz="4" w:space="0" w:color="auto"/>
              <w:right w:val="single" w:sz="4" w:space="0" w:color="auto"/>
            </w:tcBorders>
            <w:shd w:val="clear" w:color="auto" w:fill="auto"/>
            <w:hideMark/>
          </w:tcPr>
          <w:p w14:paraId="5714E0D3" w14:textId="77777777" w:rsidR="00541FD2" w:rsidRPr="00120294" w:rsidRDefault="00541FD2" w:rsidP="00E82220">
            <w:pPr>
              <w:pStyle w:val="TAH"/>
              <w:rPr>
                <w:lang w:eastAsia="en-GB"/>
              </w:rPr>
            </w:pPr>
            <w:r w:rsidRPr="00120294">
              <w:rPr>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5701EAB3" w14:textId="77777777" w:rsidR="00541FD2" w:rsidRPr="00120294" w:rsidRDefault="00541FD2" w:rsidP="00E82220">
            <w:pPr>
              <w:pStyle w:val="TAH"/>
              <w:rPr>
                <w:lang w:eastAsia="en-GB"/>
              </w:rPr>
            </w:pPr>
            <w:r w:rsidRPr="00120294">
              <w:rPr>
                <w:lang w:eastAsia="en-GB"/>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7F95AC04" w14:textId="77777777" w:rsidR="00541FD2" w:rsidRPr="00120294" w:rsidRDefault="00541FD2" w:rsidP="00E82220">
            <w:pPr>
              <w:pStyle w:val="TAH"/>
              <w:rPr>
                <w:lang w:eastAsia="en-GB"/>
              </w:rPr>
            </w:pPr>
            <w:r w:rsidRPr="00120294">
              <w:rPr>
                <w:lang w:eastAsia="en-GB"/>
              </w:rPr>
              <w:t>MR IAB-DU</w:t>
            </w:r>
          </w:p>
        </w:tc>
        <w:tc>
          <w:tcPr>
            <w:tcW w:w="880" w:type="dxa"/>
            <w:tcBorders>
              <w:top w:val="single" w:sz="4" w:space="0" w:color="auto"/>
              <w:left w:val="single" w:sz="4" w:space="0" w:color="auto"/>
              <w:bottom w:val="single" w:sz="4" w:space="0" w:color="auto"/>
              <w:right w:val="single" w:sz="4" w:space="0" w:color="auto"/>
            </w:tcBorders>
            <w:hideMark/>
          </w:tcPr>
          <w:p w14:paraId="2BF5113C" w14:textId="77777777" w:rsidR="00541FD2" w:rsidRPr="00120294" w:rsidRDefault="00541FD2" w:rsidP="00E82220">
            <w:pPr>
              <w:pStyle w:val="TAH"/>
              <w:rPr>
                <w:lang w:eastAsia="en-GB"/>
              </w:rPr>
            </w:pPr>
            <w:r w:rsidRPr="00120294">
              <w:rPr>
                <w:lang w:eastAsia="en-GB"/>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73A30755" w14:textId="77777777" w:rsidR="00541FD2" w:rsidRPr="00120294" w:rsidRDefault="00541FD2" w:rsidP="00E82220">
            <w:pPr>
              <w:pStyle w:val="TAH"/>
              <w:rPr>
                <w:lang w:eastAsia="en-GB"/>
              </w:rPr>
            </w:pPr>
            <w:r w:rsidRPr="00120294">
              <w:rPr>
                <w:lang w:eastAsia="en-GB"/>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505D2E3B" w14:textId="77777777" w:rsidR="00541FD2" w:rsidRPr="00120294" w:rsidRDefault="00541FD2" w:rsidP="00E82220">
            <w:pPr>
              <w:pStyle w:val="TAH"/>
              <w:rPr>
                <w:lang w:eastAsia="en-GB"/>
              </w:rPr>
            </w:pPr>
          </w:p>
        </w:tc>
      </w:tr>
      <w:tr w:rsidR="00541FD2" w:rsidRPr="00120294" w14:paraId="01A13A83"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15B1D3"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1853C9D7"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sz w:val="18"/>
                <w:lang w:eastAsia="en-GB"/>
              </w:rPr>
              <w:t>876 – 915 MHz</w:t>
            </w:r>
          </w:p>
        </w:tc>
        <w:tc>
          <w:tcPr>
            <w:tcW w:w="879" w:type="dxa"/>
            <w:tcBorders>
              <w:top w:val="single" w:sz="4" w:space="0" w:color="auto"/>
              <w:left w:val="single" w:sz="4" w:space="0" w:color="auto"/>
              <w:bottom w:val="single" w:sz="4" w:space="0" w:color="auto"/>
              <w:right w:val="single" w:sz="4" w:space="0" w:color="auto"/>
            </w:tcBorders>
          </w:tcPr>
          <w:p w14:paraId="6172FCF1"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135EA077"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03EB2D3"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-87.9 dBm</w:t>
            </w:r>
          </w:p>
        </w:tc>
        <w:tc>
          <w:tcPr>
            <w:tcW w:w="1414" w:type="dxa"/>
            <w:tcBorders>
              <w:top w:val="single" w:sz="4" w:space="0" w:color="auto"/>
              <w:left w:val="single" w:sz="4" w:space="0" w:color="auto"/>
              <w:bottom w:val="single" w:sz="4" w:space="0" w:color="auto"/>
              <w:right w:val="single" w:sz="4" w:space="0" w:color="auto"/>
            </w:tcBorders>
            <w:hideMark/>
          </w:tcPr>
          <w:p w14:paraId="705F07F7"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C17B3B" w14:textId="77777777" w:rsidR="00541FD2" w:rsidRPr="00120294" w:rsidRDefault="00541FD2" w:rsidP="00E82220">
            <w:pPr>
              <w:keepLines/>
              <w:spacing w:after="0"/>
              <w:jc w:val="center"/>
              <w:rPr>
                <w:rFonts w:ascii="Arial" w:hAnsi="Arial" w:cs="Arial"/>
                <w:sz w:val="18"/>
                <w:lang w:eastAsia="en-GB"/>
              </w:rPr>
            </w:pPr>
          </w:p>
        </w:tc>
      </w:tr>
      <w:tr w:rsidR="00541FD2" w:rsidRPr="00120294" w14:paraId="7F35A8DE"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4E7049" w14:textId="77777777" w:rsidR="00541FD2" w:rsidRPr="00120294" w:rsidRDefault="00541FD2" w:rsidP="00E82220">
            <w:pPr>
              <w:keepLines/>
              <w:spacing w:after="0"/>
              <w:jc w:val="center"/>
              <w:rPr>
                <w:rFonts w:ascii="Arial" w:hAnsi="Arial"/>
                <w:sz w:val="18"/>
                <w:lang w:eastAsia="zh-CN"/>
              </w:rPr>
            </w:pPr>
            <w:r w:rsidRPr="00120294">
              <w:rPr>
                <w:rFonts w:ascii="Arial" w:hAnsi="Arial"/>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593658F1" w14:textId="77777777" w:rsidR="00541FD2" w:rsidRPr="00120294" w:rsidRDefault="00541FD2" w:rsidP="00E82220">
            <w:pPr>
              <w:keepLines/>
              <w:spacing w:after="0"/>
              <w:jc w:val="center"/>
              <w:rPr>
                <w:rFonts w:ascii="Arial" w:hAnsi="Arial"/>
                <w:sz w:val="18"/>
                <w:lang w:eastAsia="en-GB"/>
              </w:rPr>
            </w:pPr>
            <w:r w:rsidRPr="00120294">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14FEF247"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13A14BFD"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DECD33F"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--97.9 dBm</w:t>
            </w:r>
          </w:p>
        </w:tc>
        <w:tc>
          <w:tcPr>
            <w:tcW w:w="1414" w:type="dxa"/>
            <w:tcBorders>
              <w:top w:val="single" w:sz="4" w:space="0" w:color="auto"/>
              <w:left w:val="single" w:sz="4" w:space="0" w:color="auto"/>
              <w:bottom w:val="single" w:sz="4" w:space="0" w:color="auto"/>
              <w:right w:val="single" w:sz="4" w:space="0" w:color="auto"/>
            </w:tcBorders>
            <w:hideMark/>
          </w:tcPr>
          <w:p w14:paraId="7170E369" w14:textId="77777777" w:rsidR="00541FD2" w:rsidRPr="00120294" w:rsidRDefault="00541FD2" w:rsidP="00E82220">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2D136F2" w14:textId="77777777" w:rsidR="00541FD2" w:rsidRPr="00120294" w:rsidRDefault="00541FD2" w:rsidP="00E82220">
            <w:pPr>
              <w:keepLines/>
              <w:spacing w:after="0"/>
              <w:jc w:val="center"/>
              <w:rPr>
                <w:rFonts w:ascii="Arial" w:hAnsi="Arial" w:cs="Arial"/>
                <w:sz w:val="18"/>
                <w:lang w:eastAsia="en-GB"/>
              </w:rPr>
            </w:pPr>
          </w:p>
        </w:tc>
      </w:tr>
      <w:tr w:rsidR="00541FD2" w:rsidRPr="00120294" w14:paraId="6513DC01"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9C4D60" w14:textId="77777777" w:rsidR="00541FD2" w:rsidRPr="00120294" w:rsidRDefault="00541FD2" w:rsidP="00E82220">
            <w:pPr>
              <w:keepLines/>
              <w:spacing w:after="0"/>
              <w:jc w:val="center"/>
              <w:rPr>
                <w:rFonts w:ascii="Arial" w:hAnsi="Arial"/>
                <w:sz w:val="18"/>
                <w:lang w:eastAsia="zh-CN"/>
              </w:rPr>
            </w:pPr>
            <w:r w:rsidRPr="00120294">
              <w:rPr>
                <w:rFonts w:ascii="Arial" w:hAnsi="Arial"/>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2F51381D" w14:textId="77777777" w:rsidR="00541FD2" w:rsidRPr="00120294" w:rsidRDefault="00541FD2" w:rsidP="00E82220">
            <w:pPr>
              <w:keepLines/>
              <w:spacing w:after="0"/>
              <w:jc w:val="center"/>
              <w:rPr>
                <w:rFonts w:ascii="Arial" w:hAnsi="Arial"/>
                <w:sz w:val="18"/>
                <w:lang w:eastAsia="en-GB"/>
              </w:rPr>
            </w:pPr>
            <w:r w:rsidRPr="00120294">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tcPr>
          <w:p w14:paraId="59E27B03"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6096110F"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81946A9"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--97.9 dBm</w:t>
            </w:r>
          </w:p>
        </w:tc>
        <w:tc>
          <w:tcPr>
            <w:tcW w:w="1414" w:type="dxa"/>
            <w:tcBorders>
              <w:top w:val="single" w:sz="4" w:space="0" w:color="auto"/>
              <w:left w:val="single" w:sz="4" w:space="0" w:color="auto"/>
              <w:bottom w:val="single" w:sz="4" w:space="0" w:color="auto"/>
              <w:right w:val="single" w:sz="4" w:space="0" w:color="auto"/>
            </w:tcBorders>
            <w:hideMark/>
          </w:tcPr>
          <w:p w14:paraId="7CB8B5E8" w14:textId="77777777" w:rsidR="00541FD2" w:rsidRPr="00120294" w:rsidRDefault="00541FD2" w:rsidP="00E82220">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277081" w14:textId="77777777" w:rsidR="00541FD2" w:rsidRPr="00120294" w:rsidRDefault="00541FD2" w:rsidP="00E82220">
            <w:pPr>
              <w:keepLines/>
              <w:spacing w:after="0"/>
              <w:jc w:val="center"/>
              <w:rPr>
                <w:rFonts w:ascii="Arial" w:hAnsi="Arial" w:cs="Arial"/>
                <w:sz w:val="18"/>
                <w:lang w:eastAsia="en-GB"/>
              </w:rPr>
            </w:pPr>
          </w:p>
        </w:tc>
      </w:tr>
      <w:tr w:rsidR="00541FD2" w:rsidRPr="00120294" w14:paraId="0EF842C8"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EBF5B8" w14:textId="77777777" w:rsidR="00541FD2" w:rsidRPr="00120294" w:rsidRDefault="00541FD2" w:rsidP="00E82220">
            <w:pPr>
              <w:keepLines/>
              <w:spacing w:after="0"/>
              <w:jc w:val="center"/>
              <w:rPr>
                <w:rFonts w:ascii="Arial" w:hAnsi="Arial"/>
                <w:sz w:val="18"/>
                <w:lang w:eastAsia="zh-CN"/>
              </w:rPr>
            </w:pPr>
            <w:r w:rsidRPr="00120294">
              <w:rPr>
                <w:rFonts w:ascii="Arial" w:hAnsi="Arial"/>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083E6824" w14:textId="77777777" w:rsidR="00541FD2" w:rsidRPr="00120294" w:rsidRDefault="00541FD2" w:rsidP="00E82220">
            <w:pPr>
              <w:keepLines/>
              <w:spacing w:after="0"/>
              <w:jc w:val="center"/>
              <w:rPr>
                <w:rFonts w:ascii="Arial" w:hAnsi="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5D2DEDD1"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4609425E"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C43E903"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-87.9 dBm</w:t>
            </w:r>
          </w:p>
        </w:tc>
        <w:tc>
          <w:tcPr>
            <w:tcW w:w="1414" w:type="dxa"/>
            <w:tcBorders>
              <w:top w:val="single" w:sz="4" w:space="0" w:color="auto"/>
              <w:left w:val="single" w:sz="4" w:space="0" w:color="auto"/>
              <w:bottom w:val="single" w:sz="4" w:space="0" w:color="auto"/>
              <w:right w:val="single" w:sz="4" w:space="0" w:color="auto"/>
            </w:tcBorders>
            <w:hideMark/>
          </w:tcPr>
          <w:p w14:paraId="044F0244" w14:textId="77777777" w:rsidR="00541FD2" w:rsidRPr="00120294" w:rsidRDefault="00541FD2" w:rsidP="00E82220">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616AD03" w14:textId="77777777" w:rsidR="00541FD2" w:rsidRPr="00120294" w:rsidRDefault="00541FD2" w:rsidP="00E82220">
            <w:pPr>
              <w:keepLines/>
              <w:spacing w:after="0"/>
              <w:jc w:val="center"/>
              <w:rPr>
                <w:rFonts w:ascii="Arial" w:hAnsi="Arial" w:cs="Arial"/>
                <w:sz w:val="18"/>
                <w:lang w:eastAsia="en-GB"/>
              </w:rPr>
            </w:pPr>
          </w:p>
        </w:tc>
      </w:tr>
      <w:tr w:rsidR="00541FD2" w:rsidRPr="00120294" w14:paraId="5316ACEB"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269B57" w14:textId="77777777" w:rsidR="00541FD2" w:rsidRPr="00120294" w:rsidRDefault="00541FD2" w:rsidP="00E82220">
            <w:pPr>
              <w:keepLines/>
              <w:spacing w:after="0"/>
              <w:jc w:val="center"/>
              <w:rPr>
                <w:rFonts w:ascii="Arial" w:hAnsi="Arial"/>
                <w:sz w:val="18"/>
                <w:lang w:eastAsia="zh-CN"/>
              </w:rPr>
            </w:pPr>
            <w:r w:rsidRPr="00120294">
              <w:rPr>
                <w:rFonts w:ascii="Arial" w:hAnsi="Arial"/>
                <w:sz w:val="18"/>
                <w:lang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5224AA6" w14:textId="77777777" w:rsidR="00541FD2" w:rsidRPr="00120294" w:rsidRDefault="00541FD2" w:rsidP="00E82220">
            <w:pPr>
              <w:keepLines/>
              <w:spacing w:after="0"/>
              <w:jc w:val="center"/>
              <w:rPr>
                <w:rFonts w:ascii="Arial" w:hAnsi="Arial" w:cs="Arial"/>
                <w:sz w:val="18"/>
                <w:lang w:eastAsia="zh-CN"/>
              </w:rPr>
            </w:pPr>
            <w:r w:rsidRPr="00120294">
              <w:rPr>
                <w:rFonts w:ascii="Arial" w:hAnsi="Arial" w:cs="Arial"/>
                <w:sz w:val="18"/>
                <w:lang w:eastAsia="en-GB"/>
              </w:rPr>
              <w:t>1920 – 1980 MHz</w:t>
            </w:r>
          </w:p>
          <w:p w14:paraId="5F968750" w14:textId="77777777" w:rsidR="00541FD2" w:rsidRPr="00120294" w:rsidRDefault="00541FD2" w:rsidP="00E82220">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2CD1ED11"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C807953"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7BB17F4"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F92CB54"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8F0744" w14:textId="77777777" w:rsidR="00541FD2" w:rsidRPr="00120294" w:rsidRDefault="00541FD2" w:rsidP="00E82220">
            <w:pPr>
              <w:keepLines/>
              <w:spacing w:after="0"/>
              <w:jc w:val="center"/>
              <w:rPr>
                <w:rFonts w:ascii="Arial" w:hAnsi="Arial" w:cs="Arial"/>
                <w:sz w:val="18"/>
                <w:lang w:eastAsia="en-GB"/>
              </w:rPr>
            </w:pPr>
          </w:p>
        </w:tc>
      </w:tr>
      <w:tr w:rsidR="00541FD2" w:rsidRPr="00120294" w14:paraId="650A15DF"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F49ED2" w14:textId="77777777" w:rsidR="00541FD2" w:rsidRPr="00120294" w:rsidRDefault="00541FD2" w:rsidP="00E82220">
            <w:pPr>
              <w:keepLines/>
              <w:spacing w:after="0"/>
              <w:jc w:val="center"/>
              <w:rPr>
                <w:rFonts w:ascii="Arial" w:hAnsi="Arial"/>
                <w:sz w:val="18"/>
                <w:lang w:eastAsia="zh-CN"/>
              </w:rPr>
            </w:pPr>
            <w:r w:rsidRPr="00120294">
              <w:rPr>
                <w:rFonts w:ascii="Arial" w:hAnsi="Arial"/>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E7DA3E5" w14:textId="77777777" w:rsidR="00541FD2" w:rsidRPr="00120294" w:rsidRDefault="00541FD2" w:rsidP="00E82220">
            <w:pPr>
              <w:keepLines/>
              <w:spacing w:after="0"/>
              <w:jc w:val="center"/>
              <w:rPr>
                <w:rFonts w:ascii="Arial" w:hAnsi="Arial" w:cs="Arial"/>
                <w:sz w:val="18"/>
                <w:lang w:eastAsia="zh-CN"/>
              </w:rPr>
            </w:pPr>
            <w:r w:rsidRPr="00120294">
              <w:rPr>
                <w:rFonts w:ascii="Arial" w:hAnsi="Arial" w:cs="Arial"/>
                <w:sz w:val="18"/>
                <w:lang w:eastAsia="en-GB"/>
              </w:rPr>
              <w:t>1850 – 1910 MHz</w:t>
            </w:r>
          </w:p>
          <w:p w14:paraId="65057E93" w14:textId="77777777" w:rsidR="00541FD2" w:rsidRPr="00120294" w:rsidRDefault="00541FD2" w:rsidP="00E82220">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ED5CD4F"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B320580"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909C303"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68B16D1"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0F729C4" w14:textId="77777777" w:rsidR="00541FD2" w:rsidRPr="00120294" w:rsidRDefault="00541FD2" w:rsidP="00E82220">
            <w:pPr>
              <w:keepLines/>
              <w:spacing w:after="0"/>
              <w:jc w:val="center"/>
              <w:rPr>
                <w:rFonts w:ascii="Arial" w:hAnsi="Arial" w:cs="Arial"/>
                <w:sz w:val="18"/>
                <w:lang w:eastAsia="en-GB"/>
              </w:rPr>
            </w:pPr>
          </w:p>
        </w:tc>
      </w:tr>
      <w:tr w:rsidR="00541FD2" w:rsidRPr="00120294" w14:paraId="6A061960"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F60BC4" w14:textId="77777777" w:rsidR="00541FD2" w:rsidRPr="00120294" w:rsidRDefault="00541FD2" w:rsidP="00E82220">
            <w:pPr>
              <w:keepLines/>
              <w:spacing w:after="0"/>
              <w:jc w:val="center"/>
              <w:rPr>
                <w:rFonts w:ascii="Arial" w:hAnsi="Arial"/>
                <w:sz w:val="18"/>
                <w:lang w:eastAsia="zh-CN"/>
              </w:rPr>
            </w:pPr>
            <w:r w:rsidRPr="00120294">
              <w:rPr>
                <w:rFonts w:ascii="Arial" w:hAnsi="Arial"/>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02E2C6D"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166B43B7"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C118F76"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8B95C63"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A1A167C"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5DD68B1" w14:textId="77777777" w:rsidR="00541FD2" w:rsidRPr="00120294" w:rsidRDefault="00541FD2" w:rsidP="00E82220">
            <w:pPr>
              <w:keepLines/>
              <w:spacing w:after="0"/>
              <w:jc w:val="center"/>
              <w:rPr>
                <w:rFonts w:ascii="Arial" w:hAnsi="Arial" w:cs="Arial"/>
                <w:sz w:val="18"/>
                <w:lang w:eastAsia="en-GB"/>
              </w:rPr>
            </w:pPr>
          </w:p>
        </w:tc>
      </w:tr>
      <w:tr w:rsidR="00541FD2" w:rsidRPr="00120294" w14:paraId="68BCB476"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08783B" w14:textId="77777777" w:rsidR="00541FD2" w:rsidRPr="00120294" w:rsidRDefault="00541FD2" w:rsidP="00E82220">
            <w:pPr>
              <w:keepLines/>
              <w:spacing w:after="0"/>
              <w:jc w:val="center"/>
              <w:rPr>
                <w:rFonts w:ascii="Arial" w:hAnsi="Arial"/>
                <w:sz w:val="18"/>
                <w:lang w:eastAsia="zh-CN"/>
              </w:rPr>
            </w:pPr>
            <w:r w:rsidRPr="00120294">
              <w:rPr>
                <w:rFonts w:ascii="Arial" w:hAnsi="Arial"/>
                <w:sz w:val="18"/>
                <w:lang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6AF928AD"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tcPr>
          <w:p w14:paraId="739A6C5B"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63BD47A"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052F1B6"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90F9F18"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7573C99" w14:textId="77777777" w:rsidR="00541FD2" w:rsidRPr="00120294" w:rsidRDefault="00541FD2" w:rsidP="00E82220">
            <w:pPr>
              <w:keepLines/>
              <w:spacing w:after="0"/>
              <w:jc w:val="center"/>
              <w:rPr>
                <w:rFonts w:ascii="Arial" w:hAnsi="Arial" w:cs="Arial"/>
                <w:sz w:val="18"/>
                <w:lang w:eastAsia="en-GB"/>
              </w:rPr>
            </w:pPr>
          </w:p>
        </w:tc>
      </w:tr>
      <w:tr w:rsidR="00541FD2" w:rsidRPr="00120294" w14:paraId="359A7831"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640EE0" w14:textId="77777777" w:rsidR="00541FD2" w:rsidRPr="00120294" w:rsidRDefault="00541FD2" w:rsidP="00E82220">
            <w:pPr>
              <w:keepLines/>
              <w:spacing w:after="0"/>
              <w:jc w:val="center"/>
              <w:rPr>
                <w:rFonts w:ascii="Arial" w:hAnsi="Arial"/>
                <w:sz w:val="18"/>
                <w:lang w:eastAsia="zh-CN"/>
              </w:rPr>
            </w:pPr>
            <w:r w:rsidRPr="00120294">
              <w:rPr>
                <w:rFonts w:ascii="Arial" w:hAnsi="Arial"/>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5B9B7274"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7582A620"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02C1F99"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7C501BB"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BE031E8"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E77C5A" w14:textId="77777777" w:rsidR="00541FD2" w:rsidRPr="00120294" w:rsidRDefault="00541FD2" w:rsidP="00E82220">
            <w:pPr>
              <w:keepLines/>
              <w:spacing w:after="0"/>
              <w:jc w:val="center"/>
              <w:rPr>
                <w:rFonts w:ascii="Arial" w:hAnsi="Arial" w:cs="Arial"/>
                <w:sz w:val="18"/>
                <w:lang w:eastAsia="en-GB"/>
              </w:rPr>
            </w:pPr>
          </w:p>
        </w:tc>
      </w:tr>
      <w:tr w:rsidR="00541FD2" w:rsidRPr="00120294" w14:paraId="33A90671"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01AE12" w14:textId="77777777" w:rsidR="00541FD2" w:rsidRPr="00120294" w:rsidRDefault="00541FD2" w:rsidP="00E82220">
            <w:pPr>
              <w:keepLines/>
              <w:spacing w:after="0"/>
              <w:jc w:val="center"/>
              <w:rPr>
                <w:rFonts w:ascii="Arial" w:hAnsi="Arial"/>
                <w:sz w:val="18"/>
                <w:lang w:eastAsia="zh-CN"/>
              </w:rPr>
            </w:pPr>
            <w:r w:rsidRPr="00120294">
              <w:rPr>
                <w:rFonts w:ascii="Arial" w:hAnsi="Arial"/>
                <w:sz w:val="18"/>
                <w:lang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157F99D8"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5B3DBAE0"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A371830"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EA7CA18"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600E0B2"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AB8EEAC" w14:textId="77777777" w:rsidR="00541FD2" w:rsidRPr="00120294" w:rsidRDefault="00541FD2" w:rsidP="00E82220">
            <w:pPr>
              <w:keepLines/>
              <w:spacing w:after="0"/>
              <w:jc w:val="center"/>
              <w:rPr>
                <w:rFonts w:ascii="Arial" w:hAnsi="Arial" w:cs="Arial"/>
                <w:sz w:val="18"/>
                <w:lang w:eastAsia="en-GB"/>
              </w:rPr>
            </w:pPr>
          </w:p>
        </w:tc>
      </w:tr>
      <w:tr w:rsidR="00541FD2" w:rsidRPr="00120294" w14:paraId="20C34AB9"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68DB3D" w14:textId="77777777" w:rsidR="00541FD2" w:rsidRPr="00120294" w:rsidRDefault="00541FD2" w:rsidP="00E82220">
            <w:pPr>
              <w:keepLines/>
              <w:spacing w:after="0"/>
              <w:jc w:val="center"/>
              <w:rPr>
                <w:rFonts w:ascii="Arial" w:hAnsi="Arial"/>
                <w:sz w:val="18"/>
                <w:lang w:eastAsia="zh-CN"/>
              </w:rPr>
            </w:pPr>
            <w:r w:rsidRPr="00120294">
              <w:rPr>
                <w:rFonts w:ascii="Arial" w:hAnsi="Arial"/>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2FAFAA39"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tcPr>
          <w:p w14:paraId="01221850"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40B731B"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64B9593"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CB5E14F"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8917F09" w14:textId="77777777" w:rsidR="00541FD2" w:rsidRPr="00120294" w:rsidRDefault="00541FD2" w:rsidP="00E82220">
            <w:pPr>
              <w:keepLines/>
              <w:spacing w:after="0"/>
              <w:jc w:val="center"/>
              <w:rPr>
                <w:rFonts w:ascii="Arial" w:hAnsi="Arial" w:cs="Arial"/>
                <w:sz w:val="18"/>
                <w:lang w:eastAsia="en-GB"/>
              </w:rPr>
            </w:pPr>
          </w:p>
        </w:tc>
      </w:tr>
      <w:tr w:rsidR="00541FD2" w:rsidRPr="00120294" w14:paraId="6CCBC78F"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16557F" w14:textId="77777777" w:rsidR="00541FD2" w:rsidRPr="00120294" w:rsidRDefault="00541FD2" w:rsidP="00E82220">
            <w:pPr>
              <w:keepLines/>
              <w:spacing w:after="0"/>
              <w:jc w:val="center"/>
              <w:rPr>
                <w:rFonts w:ascii="Arial" w:hAnsi="Arial"/>
                <w:sz w:val="18"/>
                <w:lang w:eastAsia="zh-CN"/>
              </w:rPr>
            </w:pPr>
            <w:r w:rsidRPr="00120294">
              <w:rPr>
                <w:rFonts w:ascii="Arial" w:hAnsi="Arial"/>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6DAF57B"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69082B66"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975DF56"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A05ED0A"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06369C9"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0DDECA1" w14:textId="77777777" w:rsidR="00541FD2" w:rsidRPr="00120294" w:rsidRDefault="00541FD2" w:rsidP="00E82220">
            <w:pPr>
              <w:keepLines/>
              <w:spacing w:after="0"/>
              <w:jc w:val="center"/>
              <w:rPr>
                <w:rFonts w:ascii="Arial" w:hAnsi="Arial" w:cs="Arial"/>
                <w:sz w:val="18"/>
                <w:lang w:eastAsia="en-GB"/>
              </w:rPr>
            </w:pPr>
          </w:p>
        </w:tc>
      </w:tr>
      <w:tr w:rsidR="00541FD2" w:rsidRPr="00120294" w14:paraId="2EACA4A0"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B3A871" w14:textId="77777777" w:rsidR="00541FD2" w:rsidRPr="00120294" w:rsidRDefault="00541FD2" w:rsidP="00E82220">
            <w:pPr>
              <w:keepLines/>
              <w:spacing w:after="0"/>
              <w:jc w:val="center"/>
              <w:rPr>
                <w:rFonts w:ascii="Arial" w:hAnsi="Arial"/>
                <w:sz w:val="18"/>
                <w:lang w:eastAsia="zh-CN"/>
              </w:rPr>
            </w:pPr>
            <w:r w:rsidRPr="00120294">
              <w:rPr>
                <w:rFonts w:ascii="Arial" w:hAnsi="Arial"/>
                <w:sz w:val="18"/>
                <w:lang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751DBAD"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tcPr>
          <w:p w14:paraId="4A6579E0"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2017425"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CD18D40"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E24B9FA"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FF6AB0" w14:textId="77777777" w:rsidR="00541FD2" w:rsidRPr="00120294" w:rsidRDefault="00541FD2" w:rsidP="00E82220">
            <w:pPr>
              <w:keepLines/>
              <w:spacing w:after="0"/>
              <w:jc w:val="center"/>
              <w:rPr>
                <w:rFonts w:ascii="Arial" w:hAnsi="Arial" w:cs="Arial"/>
                <w:sz w:val="18"/>
                <w:lang w:eastAsia="en-GB"/>
              </w:rPr>
            </w:pPr>
          </w:p>
        </w:tc>
      </w:tr>
      <w:tr w:rsidR="00541FD2" w:rsidRPr="00120294" w14:paraId="002A650D"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345AEE" w14:textId="77777777" w:rsidR="00541FD2" w:rsidRPr="00120294" w:rsidRDefault="00541FD2" w:rsidP="00E82220">
            <w:pPr>
              <w:keepLines/>
              <w:spacing w:after="0"/>
              <w:jc w:val="center"/>
              <w:rPr>
                <w:rFonts w:ascii="Arial" w:hAnsi="Arial"/>
                <w:sz w:val="18"/>
                <w:lang w:eastAsia="zh-CN"/>
              </w:rPr>
            </w:pPr>
            <w:r w:rsidRPr="00120294">
              <w:rPr>
                <w:rFonts w:ascii="Arial" w:hAnsi="Arial"/>
                <w:sz w:val="18"/>
                <w:lang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639116E7"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tcPr>
          <w:p w14:paraId="50288FD5"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F22B825"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1FF2E25"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59A1EF4"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4A2447E" w14:textId="77777777" w:rsidR="00541FD2" w:rsidRPr="00120294" w:rsidRDefault="00541FD2" w:rsidP="00E82220">
            <w:pPr>
              <w:keepLines/>
              <w:spacing w:after="0"/>
              <w:jc w:val="center"/>
              <w:rPr>
                <w:rFonts w:ascii="Arial" w:hAnsi="Arial" w:cs="Arial"/>
                <w:sz w:val="18"/>
                <w:lang w:eastAsia="en-GB"/>
              </w:rPr>
            </w:pPr>
          </w:p>
        </w:tc>
      </w:tr>
      <w:tr w:rsidR="00541FD2" w:rsidRPr="00120294" w14:paraId="09040AC9"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735DF0" w14:textId="77777777" w:rsidR="00541FD2" w:rsidRPr="00120294" w:rsidRDefault="00541FD2" w:rsidP="00E82220">
            <w:pPr>
              <w:keepLines/>
              <w:spacing w:after="0"/>
              <w:jc w:val="center"/>
              <w:rPr>
                <w:rFonts w:ascii="Arial" w:hAnsi="Arial"/>
                <w:sz w:val="18"/>
                <w:lang w:eastAsia="zh-CN"/>
              </w:rPr>
            </w:pPr>
            <w:r w:rsidRPr="00120294">
              <w:rPr>
                <w:rFonts w:ascii="Arial" w:hAnsi="Arial"/>
                <w:sz w:val="18"/>
                <w:lang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65E7C58F"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tcPr>
          <w:p w14:paraId="0792F377"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B92E104"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CCF268D"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206CFBA"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A5C10FA" w14:textId="77777777" w:rsidR="00541FD2" w:rsidRPr="00120294" w:rsidRDefault="00541FD2" w:rsidP="00E82220">
            <w:pPr>
              <w:keepLines/>
              <w:spacing w:after="0"/>
              <w:jc w:val="center"/>
              <w:rPr>
                <w:rFonts w:ascii="Arial" w:hAnsi="Arial" w:cs="Arial"/>
                <w:sz w:val="18"/>
                <w:lang w:eastAsia="en-GB"/>
              </w:rPr>
            </w:pPr>
          </w:p>
        </w:tc>
      </w:tr>
      <w:tr w:rsidR="00541FD2" w:rsidRPr="00120294" w14:paraId="23E92488"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1E6AD4"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UTRA FDD Band XII or</w:t>
            </w:r>
          </w:p>
          <w:p w14:paraId="58F52E7E" w14:textId="77777777" w:rsidR="00541FD2" w:rsidRPr="00120294" w:rsidRDefault="00541FD2" w:rsidP="00E82220">
            <w:pPr>
              <w:keepLines/>
              <w:spacing w:after="0"/>
              <w:jc w:val="center"/>
              <w:rPr>
                <w:rFonts w:ascii="Arial" w:hAnsi="Arial"/>
                <w:sz w:val="18"/>
                <w:lang w:eastAsia="zh-CN"/>
              </w:rPr>
            </w:pPr>
            <w:r w:rsidRPr="00120294">
              <w:rPr>
                <w:rFonts w:ascii="Arial" w:hAnsi="Arial" w:cs="Arial"/>
                <w:sz w:val="18"/>
                <w:lang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51056BC4"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tcPr>
          <w:p w14:paraId="58042FCB"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3AA66AC"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B31ABDA"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B9A9C18"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630CA6" w14:textId="77777777" w:rsidR="00541FD2" w:rsidRPr="00120294" w:rsidRDefault="00541FD2" w:rsidP="00E82220">
            <w:pPr>
              <w:keepLines/>
              <w:spacing w:after="0"/>
              <w:jc w:val="center"/>
              <w:rPr>
                <w:rFonts w:ascii="Arial" w:hAnsi="Arial" w:cs="Arial"/>
                <w:sz w:val="18"/>
                <w:lang w:eastAsia="en-GB"/>
              </w:rPr>
            </w:pPr>
          </w:p>
        </w:tc>
      </w:tr>
      <w:tr w:rsidR="00541FD2" w:rsidRPr="00120294" w14:paraId="6C7B864D"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2B4248"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UTRA FDD Band XIII or</w:t>
            </w:r>
          </w:p>
          <w:p w14:paraId="109AABEF" w14:textId="77777777" w:rsidR="00541FD2" w:rsidRPr="00120294" w:rsidRDefault="00541FD2" w:rsidP="00E82220">
            <w:pPr>
              <w:keepLines/>
              <w:spacing w:after="0"/>
              <w:jc w:val="center"/>
              <w:rPr>
                <w:rFonts w:ascii="Arial" w:hAnsi="Arial"/>
                <w:sz w:val="18"/>
                <w:lang w:eastAsia="zh-CN"/>
              </w:rPr>
            </w:pPr>
            <w:r w:rsidRPr="00120294">
              <w:rPr>
                <w:rFonts w:ascii="Arial" w:hAnsi="Arial" w:cs="Arial"/>
                <w:sz w:val="18"/>
                <w:lang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18C2B942"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tcPr>
          <w:p w14:paraId="0149CCC2"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740CF4D"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C5D5F84"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526262F"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937EFD" w14:textId="77777777" w:rsidR="00541FD2" w:rsidRPr="00120294" w:rsidRDefault="00541FD2" w:rsidP="00E82220">
            <w:pPr>
              <w:keepLines/>
              <w:spacing w:after="0"/>
              <w:jc w:val="center"/>
              <w:rPr>
                <w:rFonts w:ascii="Arial" w:hAnsi="Arial" w:cs="Arial"/>
                <w:sz w:val="18"/>
                <w:lang w:eastAsia="en-GB"/>
              </w:rPr>
            </w:pPr>
          </w:p>
        </w:tc>
      </w:tr>
      <w:tr w:rsidR="00541FD2" w:rsidRPr="00120294" w14:paraId="1AC85F5F"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DC225F"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UTRA FDD Band XIV or</w:t>
            </w:r>
          </w:p>
          <w:p w14:paraId="6D1F6DA7" w14:textId="77777777" w:rsidR="00541FD2" w:rsidRPr="00120294" w:rsidRDefault="00541FD2" w:rsidP="00E82220">
            <w:pPr>
              <w:keepLines/>
              <w:spacing w:after="0"/>
              <w:jc w:val="center"/>
              <w:rPr>
                <w:rFonts w:ascii="Arial" w:hAnsi="Arial"/>
                <w:sz w:val="18"/>
                <w:lang w:eastAsia="zh-CN"/>
              </w:rPr>
            </w:pPr>
            <w:r w:rsidRPr="00120294">
              <w:rPr>
                <w:rFonts w:ascii="Arial" w:hAnsi="Arial" w:cs="Arial"/>
                <w:sz w:val="18"/>
                <w:lang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69BE8305"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tcPr>
          <w:p w14:paraId="4CB551A0"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30935CC"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361C8AB"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95C481A"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46CA37" w14:textId="77777777" w:rsidR="00541FD2" w:rsidRPr="00120294" w:rsidRDefault="00541FD2" w:rsidP="00E82220">
            <w:pPr>
              <w:keepLines/>
              <w:spacing w:after="0"/>
              <w:jc w:val="center"/>
              <w:rPr>
                <w:rFonts w:ascii="Arial" w:hAnsi="Arial" w:cs="Arial"/>
                <w:sz w:val="18"/>
                <w:lang w:eastAsia="en-GB"/>
              </w:rPr>
            </w:pPr>
          </w:p>
        </w:tc>
      </w:tr>
      <w:tr w:rsidR="00541FD2" w:rsidRPr="00120294" w14:paraId="1CD1B2DD"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FF8C9E" w14:textId="77777777" w:rsidR="00541FD2" w:rsidRPr="00120294" w:rsidRDefault="00541FD2" w:rsidP="00E82220">
            <w:pPr>
              <w:keepLines/>
              <w:spacing w:after="0"/>
              <w:jc w:val="center"/>
              <w:rPr>
                <w:rFonts w:ascii="Arial" w:hAnsi="Arial"/>
                <w:sz w:val="18"/>
                <w:lang w:eastAsia="zh-CN"/>
              </w:rPr>
            </w:pPr>
            <w:r w:rsidRPr="00120294">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4DC2395A"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tcPr>
          <w:p w14:paraId="2F1F1520"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67A47E3"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C24B272"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6DE973C"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45C87C6" w14:textId="77777777" w:rsidR="00541FD2" w:rsidRPr="00120294" w:rsidRDefault="00541FD2" w:rsidP="00E82220">
            <w:pPr>
              <w:keepLines/>
              <w:spacing w:after="0"/>
              <w:jc w:val="center"/>
              <w:rPr>
                <w:rFonts w:ascii="Arial" w:hAnsi="Arial" w:cs="Arial"/>
                <w:sz w:val="18"/>
                <w:lang w:eastAsia="en-GB"/>
              </w:rPr>
            </w:pPr>
          </w:p>
        </w:tc>
      </w:tr>
      <w:tr w:rsidR="00541FD2" w:rsidRPr="00120294" w14:paraId="72B5D02D"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C78C8C" w14:textId="77777777" w:rsidR="00541FD2" w:rsidRPr="00120294" w:rsidRDefault="00541FD2" w:rsidP="00E82220">
            <w:pPr>
              <w:keepLines/>
              <w:spacing w:after="0"/>
              <w:jc w:val="center"/>
              <w:rPr>
                <w:rFonts w:ascii="Arial" w:hAnsi="Arial"/>
                <w:sz w:val="18"/>
                <w:lang w:eastAsia="zh-CN"/>
              </w:rPr>
            </w:pPr>
            <w:r w:rsidRPr="00120294">
              <w:rPr>
                <w:rFonts w:ascii="Arial" w:hAnsi="Arial" w:cs="Arial"/>
                <w:sz w:val="18"/>
                <w:lang w:eastAsia="en-GB"/>
              </w:rPr>
              <w:t>E-UTRA Band 18</w:t>
            </w:r>
            <w:r w:rsidRPr="00120294">
              <w:rPr>
                <w:rFonts w:ascii="Arial" w:eastAsia="Yu Gothic UI" w:hAnsi="Arial" w:cs="Arial"/>
                <w:sz w:val="18"/>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09679C8C"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tcPr>
          <w:p w14:paraId="66ED577C"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A422BD4"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798408E"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6F14793"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53B0E3" w14:textId="77777777" w:rsidR="00541FD2" w:rsidRPr="00120294" w:rsidRDefault="00541FD2" w:rsidP="00E82220">
            <w:pPr>
              <w:keepLines/>
              <w:spacing w:after="0"/>
              <w:jc w:val="center"/>
              <w:rPr>
                <w:rFonts w:ascii="Arial" w:hAnsi="Arial" w:cs="Arial"/>
                <w:sz w:val="18"/>
                <w:lang w:eastAsia="en-GB"/>
              </w:rPr>
            </w:pPr>
          </w:p>
        </w:tc>
      </w:tr>
      <w:tr w:rsidR="00541FD2" w:rsidRPr="00120294" w14:paraId="7FB884BA"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0034C6" w14:textId="77777777" w:rsidR="00541FD2" w:rsidRPr="00120294" w:rsidRDefault="00541FD2" w:rsidP="00E82220">
            <w:pPr>
              <w:keepLines/>
              <w:spacing w:after="0"/>
              <w:jc w:val="center"/>
              <w:rPr>
                <w:rFonts w:ascii="Arial" w:hAnsi="Arial"/>
                <w:sz w:val="18"/>
                <w:lang w:eastAsia="zh-CN"/>
              </w:rPr>
            </w:pPr>
            <w:r w:rsidRPr="00120294">
              <w:rPr>
                <w:rFonts w:ascii="Arial" w:hAnsi="Arial" w:cs="Arial"/>
                <w:sz w:val="18"/>
                <w:lang w:eastAsia="en-GB"/>
              </w:rPr>
              <w:lastRenderedPageBreak/>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56F57575"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21A7E811"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17E907E"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F7A1415"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9612917"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F7251CA" w14:textId="77777777" w:rsidR="00541FD2" w:rsidRPr="00120294" w:rsidRDefault="00541FD2" w:rsidP="00E82220">
            <w:pPr>
              <w:keepLines/>
              <w:spacing w:after="0"/>
              <w:jc w:val="center"/>
              <w:rPr>
                <w:rFonts w:ascii="Arial" w:hAnsi="Arial" w:cs="Arial"/>
                <w:sz w:val="18"/>
                <w:lang w:eastAsia="en-GB"/>
              </w:rPr>
            </w:pPr>
          </w:p>
        </w:tc>
      </w:tr>
      <w:tr w:rsidR="00541FD2" w:rsidRPr="00120294" w14:paraId="13681901"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C8C54F" w14:textId="77777777" w:rsidR="00541FD2" w:rsidRPr="00120294" w:rsidRDefault="00541FD2" w:rsidP="00E82220">
            <w:pPr>
              <w:keepLines/>
              <w:spacing w:after="0"/>
              <w:jc w:val="center"/>
              <w:rPr>
                <w:rFonts w:ascii="Arial" w:hAnsi="Arial"/>
                <w:sz w:val="18"/>
                <w:lang w:eastAsia="zh-CN"/>
              </w:rPr>
            </w:pPr>
            <w:r w:rsidRPr="00120294">
              <w:rPr>
                <w:rFonts w:ascii="Arial" w:hAnsi="Arial" w:cs="Arial"/>
                <w:sz w:val="18"/>
                <w:lang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5465DB7"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tcPr>
          <w:p w14:paraId="7785EC2D"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7C26B1D"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8941F9D"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58D88F9"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1CCA87A" w14:textId="77777777" w:rsidR="00541FD2" w:rsidRPr="00120294" w:rsidRDefault="00541FD2" w:rsidP="00E82220">
            <w:pPr>
              <w:keepLines/>
              <w:spacing w:after="0"/>
              <w:jc w:val="center"/>
              <w:rPr>
                <w:rFonts w:ascii="Arial" w:hAnsi="Arial" w:cs="Arial"/>
                <w:sz w:val="18"/>
                <w:lang w:eastAsia="en-GB"/>
              </w:rPr>
            </w:pPr>
          </w:p>
        </w:tc>
      </w:tr>
      <w:tr w:rsidR="00541FD2" w:rsidRPr="00120294" w14:paraId="5A475081"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93F62F" w14:textId="77777777" w:rsidR="00541FD2" w:rsidRPr="00120294" w:rsidRDefault="00541FD2" w:rsidP="00E82220">
            <w:pPr>
              <w:keepLines/>
              <w:spacing w:after="0"/>
              <w:jc w:val="center"/>
              <w:rPr>
                <w:rFonts w:ascii="Arial" w:hAnsi="Arial"/>
                <w:sz w:val="18"/>
                <w:lang w:eastAsia="zh-CN"/>
              </w:rPr>
            </w:pPr>
            <w:r w:rsidRPr="00120294">
              <w:rPr>
                <w:rFonts w:ascii="Arial" w:hAnsi="Arial" w:cs="Arial"/>
                <w:sz w:val="18"/>
                <w:lang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1658331B"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tcPr>
          <w:p w14:paraId="50AD57F7"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251491AC"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21253F64"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2CFD92E1"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6F89A62" w14:textId="77777777" w:rsidR="00541FD2" w:rsidRPr="00120294" w:rsidRDefault="00541FD2" w:rsidP="00E82220">
            <w:pPr>
              <w:pStyle w:val="TAC"/>
              <w:rPr>
                <w:lang w:eastAsia="en-GB"/>
              </w:rPr>
            </w:pPr>
            <w:r w:rsidRPr="00120294">
              <w:rPr>
                <w:lang w:eastAsia="en-GB"/>
              </w:rPr>
              <w:t>This is not applicable to IAB-DU and IAB-MT operating in Band n77 or n78</w:t>
            </w:r>
          </w:p>
        </w:tc>
      </w:tr>
      <w:tr w:rsidR="00541FD2" w:rsidRPr="00120294" w14:paraId="79B1EF5A"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E859D3" w14:textId="77777777" w:rsidR="00541FD2" w:rsidRPr="00120294" w:rsidRDefault="00541FD2" w:rsidP="00E82220">
            <w:pPr>
              <w:keepLines/>
              <w:spacing w:after="0"/>
              <w:jc w:val="center"/>
              <w:rPr>
                <w:rFonts w:ascii="Arial" w:hAnsi="Arial"/>
                <w:sz w:val="18"/>
                <w:lang w:eastAsia="zh-CN"/>
              </w:rPr>
            </w:pPr>
            <w:r w:rsidRPr="00120294">
              <w:rPr>
                <w:rFonts w:ascii="Arial" w:hAnsi="Arial"/>
                <w:sz w:val="18"/>
                <w:lang w:eastAsia="en-GB"/>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78CAE23E"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tcPr>
          <w:p w14:paraId="1A5668A0"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FF87E97"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B1D5718"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FA337D2"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A12FC2" w14:textId="77777777" w:rsidR="00541FD2" w:rsidRPr="00120294" w:rsidRDefault="00541FD2" w:rsidP="00E82220">
            <w:pPr>
              <w:pStyle w:val="TAC"/>
              <w:rPr>
                <w:lang w:eastAsia="en-GB"/>
              </w:rPr>
            </w:pPr>
          </w:p>
        </w:tc>
      </w:tr>
      <w:tr w:rsidR="00541FD2" w:rsidRPr="00120294" w14:paraId="6E5B3B95"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3853A5" w14:textId="77777777" w:rsidR="00541FD2" w:rsidRPr="00120294" w:rsidRDefault="00541FD2" w:rsidP="00E82220">
            <w:pPr>
              <w:keepLines/>
              <w:spacing w:after="0"/>
              <w:jc w:val="center"/>
              <w:rPr>
                <w:rFonts w:ascii="Arial" w:hAnsi="Arial"/>
                <w:sz w:val="18"/>
                <w:lang w:eastAsia="zh-CN"/>
              </w:rPr>
            </w:pPr>
            <w:r w:rsidRPr="00120294">
              <w:rPr>
                <w:rFonts w:ascii="Arial" w:hAnsi="Arial" w:cs="Arial"/>
                <w:sz w:val="18"/>
                <w:lang w:eastAsia="en-GB"/>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1DEDB5D6"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4365A4DD"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D728F1F"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EE97420"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D18BD9F"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92F8056" w14:textId="77777777" w:rsidR="00541FD2" w:rsidRPr="00120294" w:rsidRDefault="00541FD2" w:rsidP="00E82220">
            <w:pPr>
              <w:pStyle w:val="TAC"/>
              <w:rPr>
                <w:lang w:eastAsia="en-GB"/>
              </w:rPr>
            </w:pPr>
          </w:p>
        </w:tc>
      </w:tr>
      <w:tr w:rsidR="00541FD2" w:rsidRPr="00120294" w14:paraId="228FC003"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09A2E3"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UTRA FDD Band XXV or</w:t>
            </w:r>
          </w:p>
          <w:p w14:paraId="35BABDB3" w14:textId="77777777" w:rsidR="00541FD2" w:rsidRPr="00120294" w:rsidRDefault="00541FD2" w:rsidP="00E82220">
            <w:pPr>
              <w:keepLines/>
              <w:spacing w:after="0"/>
              <w:jc w:val="center"/>
              <w:rPr>
                <w:rFonts w:ascii="Arial" w:hAnsi="Arial"/>
                <w:sz w:val="18"/>
                <w:lang w:eastAsia="zh-CN"/>
              </w:rPr>
            </w:pPr>
            <w:r w:rsidRPr="00120294">
              <w:rPr>
                <w:rFonts w:ascii="Arial" w:hAnsi="Arial" w:cs="Arial"/>
                <w:sz w:val="18"/>
                <w:lang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580C50B2"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tcPr>
          <w:p w14:paraId="6B80A03E"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09053B9"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BE8BAF1"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A58AE7B"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2A7323" w14:textId="77777777" w:rsidR="00541FD2" w:rsidRPr="00120294" w:rsidRDefault="00541FD2" w:rsidP="00E82220">
            <w:pPr>
              <w:pStyle w:val="TAC"/>
              <w:rPr>
                <w:lang w:eastAsia="en-GB"/>
              </w:rPr>
            </w:pPr>
          </w:p>
        </w:tc>
      </w:tr>
      <w:tr w:rsidR="00541FD2" w:rsidRPr="00120294" w14:paraId="663D88DD"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C5F2B3"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UTRA FDD Band XXVI or</w:t>
            </w:r>
          </w:p>
          <w:p w14:paraId="67FCC565" w14:textId="77777777" w:rsidR="00541FD2" w:rsidRPr="00120294" w:rsidRDefault="00541FD2" w:rsidP="00E82220">
            <w:pPr>
              <w:keepLines/>
              <w:spacing w:after="0"/>
              <w:jc w:val="center"/>
              <w:rPr>
                <w:rFonts w:ascii="Arial" w:hAnsi="Arial"/>
                <w:sz w:val="18"/>
                <w:lang w:eastAsia="zh-CN"/>
              </w:rPr>
            </w:pPr>
            <w:r w:rsidRPr="00120294">
              <w:rPr>
                <w:rFonts w:ascii="Arial" w:hAnsi="Arial" w:cs="Arial"/>
                <w:sz w:val="18"/>
                <w:lang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672DA402"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tcPr>
          <w:p w14:paraId="5CF9C547"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5122BDA"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5293C16"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9F2F56E"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8BE43D7" w14:textId="77777777" w:rsidR="00541FD2" w:rsidRPr="00120294" w:rsidRDefault="00541FD2" w:rsidP="00E82220">
            <w:pPr>
              <w:pStyle w:val="TAC"/>
              <w:rPr>
                <w:lang w:eastAsia="en-GB"/>
              </w:rPr>
            </w:pPr>
          </w:p>
        </w:tc>
      </w:tr>
      <w:tr w:rsidR="00541FD2" w:rsidRPr="00120294" w14:paraId="6D30093B"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B8667E" w14:textId="77777777" w:rsidR="00541FD2" w:rsidRPr="00120294" w:rsidRDefault="00541FD2" w:rsidP="00E82220">
            <w:pPr>
              <w:keepLines/>
              <w:spacing w:after="0"/>
              <w:jc w:val="center"/>
              <w:rPr>
                <w:rFonts w:ascii="Arial" w:hAnsi="Arial"/>
                <w:sz w:val="18"/>
                <w:lang w:eastAsia="zh-CN"/>
              </w:rPr>
            </w:pPr>
            <w:r w:rsidRPr="00120294">
              <w:rPr>
                <w:rFonts w:ascii="Arial" w:hAnsi="Arial"/>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7A40D24D"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23D0CEB5"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C96BD9D"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DF4EAED"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7E57D76"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0AD8E7" w14:textId="77777777" w:rsidR="00541FD2" w:rsidRPr="00120294" w:rsidRDefault="00541FD2" w:rsidP="00E82220">
            <w:pPr>
              <w:pStyle w:val="TAC"/>
              <w:rPr>
                <w:lang w:eastAsia="en-GB"/>
              </w:rPr>
            </w:pPr>
          </w:p>
        </w:tc>
      </w:tr>
      <w:tr w:rsidR="00541FD2" w:rsidRPr="00120294" w14:paraId="73E9ED82"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DF0B2D" w14:textId="77777777" w:rsidR="00541FD2" w:rsidRPr="00120294" w:rsidRDefault="00541FD2" w:rsidP="00E82220">
            <w:pPr>
              <w:keepLines/>
              <w:spacing w:after="0"/>
              <w:jc w:val="center"/>
              <w:rPr>
                <w:rFonts w:ascii="Arial" w:hAnsi="Arial"/>
                <w:sz w:val="18"/>
                <w:lang w:eastAsia="zh-CN"/>
              </w:rPr>
            </w:pPr>
            <w:r w:rsidRPr="00120294">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5BCA92C"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01B2BF13"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158F752"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D14E035"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4EA0C72"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1EC5E49" w14:textId="77777777" w:rsidR="00541FD2" w:rsidRPr="00120294" w:rsidRDefault="00541FD2" w:rsidP="00E82220">
            <w:pPr>
              <w:pStyle w:val="TAC"/>
              <w:rPr>
                <w:lang w:eastAsia="en-GB"/>
              </w:rPr>
            </w:pPr>
          </w:p>
        </w:tc>
      </w:tr>
      <w:tr w:rsidR="00541FD2" w:rsidRPr="00120294" w14:paraId="1590B4F3"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499001" w14:textId="77777777" w:rsidR="00541FD2" w:rsidRPr="00120294" w:rsidRDefault="00541FD2" w:rsidP="00E82220">
            <w:pPr>
              <w:keepLines/>
              <w:spacing w:after="0"/>
              <w:jc w:val="center"/>
              <w:rPr>
                <w:rFonts w:ascii="Arial" w:hAnsi="Arial"/>
                <w:sz w:val="18"/>
                <w:lang w:eastAsia="zh-CN"/>
              </w:rPr>
            </w:pPr>
            <w:r w:rsidRPr="00120294">
              <w:rPr>
                <w:rFonts w:ascii="Arial" w:hAnsi="Arial"/>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51267943"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4C06E5C4"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FA975A8"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313859F"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EFA0B8F"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99A753E" w14:textId="77777777" w:rsidR="00541FD2" w:rsidRPr="00120294" w:rsidRDefault="00541FD2" w:rsidP="00E82220">
            <w:pPr>
              <w:pStyle w:val="TAC"/>
              <w:rPr>
                <w:lang w:eastAsia="en-GB"/>
              </w:rPr>
            </w:pPr>
          </w:p>
        </w:tc>
      </w:tr>
      <w:tr w:rsidR="00541FD2" w:rsidRPr="00120294" w14:paraId="5DBF34C4"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7A978E" w14:textId="77777777" w:rsidR="00541FD2" w:rsidRPr="00120294" w:rsidRDefault="00541FD2" w:rsidP="00E82220">
            <w:pPr>
              <w:keepLines/>
              <w:spacing w:after="0"/>
              <w:jc w:val="center"/>
              <w:rPr>
                <w:rFonts w:ascii="Arial" w:hAnsi="Arial"/>
                <w:sz w:val="18"/>
                <w:lang w:eastAsia="zh-CN"/>
              </w:rPr>
            </w:pPr>
            <w:r w:rsidRPr="00120294">
              <w:rPr>
                <w:rFonts w:ascii="Arial" w:hAnsi="Arial" w:cs="Arial"/>
                <w:sz w:val="18"/>
                <w:lang w:eastAsia="en-GB"/>
              </w:rPr>
              <w:t xml:space="preserve">E-UTRA Band </w:t>
            </w:r>
            <w:r w:rsidRPr="00120294">
              <w:rPr>
                <w:rFonts w:ascii="Arial"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59151526"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zh-CN"/>
              </w:rPr>
              <w:t xml:space="preserve">452.5 </w:t>
            </w:r>
            <w:r w:rsidRPr="00120294">
              <w:rPr>
                <w:rFonts w:ascii="Arial" w:hAnsi="Arial"/>
                <w:sz w:val="18"/>
                <w:lang w:eastAsia="en-GB"/>
              </w:rPr>
              <w:t>–</w:t>
            </w:r>
            <w:r w:rsidRPr="00120294">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18D948AB"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2C5973E"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1481E88"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6C82EA8"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8B2C868" w14:textId="77777777" w:rsidR="00541FD2" w:rsidRPr="00120294" w:rsidRDefault="00541FD2" w:rsidP="00E82220">
            <w:pPr>
              <w:pStyle w:val="TAC"/>
              <w:rPr>
                <w:lang w:eastAsia="en-GB"/>
              </w:rPr>
            </w:pPr>
          </w:p>
        </w:tc>
      </w:tr>
      <w:tr w:rsidR="00541FD2" w:rsidRPr="00120294" w14:paraId="6612CE0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582E21" w14:textId="77777777" w:rsidR="00541FD2" w:rsidRPr="00120294" w:rsidRDefault="00541FD2" w:rsidP="00E82220">
            <w:pPr>
              <w:keepLines/>
              <w:spacing w:after="0"/>
              <w:jc w:val="center"/>
              <w:rPr>
                <w:rFonts w:ascii="Arial" w:hAnsi="Arial"/>
                <w:sz w:val="18"/>
                <w:lang w:eastAsia="zh-CN"/>
              </w:rPr>
            </w:pPr>
            <w:r w:rsidRPr="00120294">
              <w:rPr>
                <w:rFonts w:ascii="Arial" w:hAnsi="Arial"/>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0EE632E" w14:textId="77777777" w:rsidR="00541FD2" w:rsidRPr="00120294" w:rsidRDefault="00541FD2" w:rsidP="00E82220">
            <w:pPr>
              <w:keepLines/>
              <w:spacing w:after="0"/>
              <w:jc w:val="center"/>
              <w:rPr>
                <w:rFonts w:ascii="Arial" w:hAnsi="Arial" w:cs="Arial"/>
                <w:sz w:val="18"/>
                <w:lang w:eastAsia="zh-CN"/>
              </w:rPr>
            </w:pPr>
            <w:r w:rsidRPr="00120294">
              <w:rPr>
                <w:rFonts w:ascii="Arial" w:hAnsi="Arial" w:cs="Arial"/>
                <w:sz w:val="18"/>
                <w:lang w:eastAsia="en-GB"/>
              </w:rPr>
              <w:t>1900 – 1920 MHz</w:t>
            </w:r>
          </w:p>
          <w:p w14:paraId="645FC894" w14:textId="77777777" w:rsidR="00541FD2" w:rsidRPr="00120294" w:rsidRDefault="00541FD2" w:rsidP="00E82220">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499ED30C"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D1341CF"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6D082DC"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838F1AF"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B9CB685" w14:textId="77777777" w:rsidR="00541FD2" w:rsidRPr="00120294" w:rsidRDefault="00541FD2" w:rsidP="00E82220">
            <w:pPr>
              <w:pStyle w:val="TAC"/>
              <w:rPr>
                <w:lang w:eastAsia="en-GB"/>
              </w:rPr>
            </w:pPr>
          </w:p>
        </w:tc>
      </w:tr>
      <w:tr w:rsidR="00541FD2" w:rsidRPr="00120294" w14:paraId="11947B9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76C7D8" w14:textId="77777777" w:rsidR="00541FD2" w:rsidRPr="00120294" w:rsidRDefault="00541FD2" w:rsidP="00E82220">
            <w:pPr>
              <w:keepLines/>
              <w:spacing w:after="0"/>
              <w:jc w:val="center"/>
              <w:rPr>
                <w:rFonts w:ascii="Arial" w:hAnsi="Arial"/>
                <w:sz w:val="18"/>
                <w:lang w:eastAsia="zh-CN"/>
              </w:rPr>
            </w:pPr>
            <w:r w:rsidRPr="00120294">
              <w:rPr>
                <w:rFonts w:ascii="Arial" w:hAnsi="Arial"/>
                <w:sz w:val="18"/>
                <w:lang w:eastAsia="en-GB"/>
              </w:rPr>
              <w:t>UTRA TDD Band a) or E-UTRA Band 34</w:t>
            </w:r>
            <w:r w:rsidRPr="00120294">
              <w:rPr>
                <w:rFonts w:ascii="Arial" w:hAnsi="Arial"/>
                <w:sz w:val="18"/>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39DD997D"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0556192B"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3104868"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2B6AA0E"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4A6A09F"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6CBCD2" w14:textId="77777777" w:rsidR="00541FD2" w:rsidRPr="00120294" w:rsidRDefault="00541FD2" w:rsidP="00E82220">
            <w:pPr>
              <w:pStyle w:val="TAC"/>
              <w:rPr>
                <w:lang w:eastAsia="en-GB"/>
              </w:rPr>
            </w:pPr>
          </w:p>
        </w:tc>
      </w:tr>
      <w:tr w:rsidR="00541FD2" w:rsidRPr="00120294" w14:paraId="2BF1CB7F"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560548" w14:textId="77777777" w:rsidR="00541FD2" w:rsidRPr="00120294" w:rsidRDefault="00541FD2" w:rsidP="00E82220">
            <w:pPr>
              <w:keepLines/>
              <w:spacing w:after="0"/>
              <w:jc w:val="center"/>
              <w:rPr>
                <w:rFonts w:ascii="Arial" w:hAnsi="Arial"/>
                <w:sz w:val="18"/>
                <w:lang w:eastAsia="zh-CN"/>
              </w:rPr>
            </w:pPr>
            <w:r w:rsidRPr="00120294">
              <w:rPr>
                <w:rFonts w:ascii="Arial" w:hAnsi="Arial"/>
                <w:sz w:val="18"/>
                <w:lang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7156230" w14:textId="77777777" w:rsidR="00541FD2" w:rsidRPr="00120294" w:rsidRDefault="00541FD2" w:rsidP="00E82220">
            <w:pPr>
              <w:keepLines/>
              <w:spacing w:after="0"/>
              <w:jc w:val="center"/>
              <w:rPr>
                <w:rFonts w:ascii="Arial" w:hAnsi="Arial" w:cs="Arial"/>
                <w:sz w:val="18"/>
                <w:lang w:eastAsia="zh-CN"/>
              </w:rPr>
            </w:pPr>
            <w:r w:rsidRPr="00120294">
              <w:rPr>
                <w:rFonts w:ascii="Arial" w:hAnsi="Arial" w:cs="Arial"/>
                <w:sz w:val="18"/>
                <w:lang w:eastAsia="en-GB"/>
              </w:rPr>
              <w:t>1850 – 1910 MHz</w:t>
            </w:r>
          </w:p>
          <w:p w14:paraId="3A64ACC5" w14:textId="77777777" w:rsidR="00541FD2" w:rsidRPr="00120294" w:rsidRDefault="00541FD2" w:rsidP="00E82220">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4344D988"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35A19B0"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2984243"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632EF90"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B1D3E73" w14:textId="77777777" w:rsidR="00541FD2" w:rsidRPr="00120294" w:rsidRDefault="00541FD2" w:rsidP="00E82220">
            <w:pPr>
              <w:pStyle w:val="TAC"/>
              <w:rPr>
                <w:lang w:eastAsia="en-GB"/>
              </w:rPr>
            </w:pPr>
          </w:p>
        </w:tc>
      </w:tr>
      <w:tr w:rsidR="00541FD2" w:rsidRPr="00120294" w14:paraId="1F066B44"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189B94" w14:textId="77777777" w:rsidR="00541FD2" w:rsidRPr="00120294" w:rsidRDefault="00541FD2" w:rsidP="00E82220">
            <w:pPr>
              <w:keepLines/>
              <w:spacing w:after="0"/>
              <w:jc w:val="center"/>
              <w:rPr>
                <w:rFonts w:ascii="Arial" w:hAnsi="Arial"/>
                <w:sz w:val="18"/>
                <w:lang w:eastAsia="zh-CN"/>
              </w:rPr>
            </w:pPr>
            <w:r w:rsidRPr="00120294">
              <w:rPr>
                <w:rFonts w:ascii="Arial" w:hAnsi="Arial"/>
                <w:sz w:val="18"/>
                <w:lang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91571CE"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tcPr>
          <w:p w14:paraId="36BBBB30"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B08E1A0"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EC49202"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6226397"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538448" w14:textId="77777777" w:rsidR="00541FD2" w:rsidRPr="00120294" w:rsidRDefault="00541FD2" w:rsidP="00E82220">
            <w:pPr>
              <w:pStyle w:val="TAC"/>
              <w:rPr>
                <w:lang w:eastAsia="en-GB"/>
              </w:rPr>
            </w:pPr>
          </w:p>
        </w:tc>
      </w:tr>
      <w:tr w:rsidR="00541FD2" w:rsidRPr="00120294" w14:paraId="3902BC26"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4DD084" w14:textId="77777777" w:rsidR="00541FD2" w:rsidRPr="00120294" w:rsidRDefault="00541FD2" w:rsidP="00E82220">
            <w:pPr>
              <w:keepLines/>
              <w:spacing w:after="0"/>
              <w:jc w:val="center"/>
              <w:rPr>
                <w:rFonts w:ascii="Arial" w:hAnsi="Arial"/>
                <w:sz w:val="18"/>
                <w:lang w:eastAsia="zh-CN"/>
              </w:rPr>
            </w:pPr>
            <w:r w:rsidRPr="00120294">
              <w:rPr>
                <w:rFonts w:ascii="Arial" w:hAnsi="Arial"/>
                <w:sz w:val="18"/>
                <w:lang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484544C0"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tcPr>
          <w:p w14:paraId="246B49B3"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2F72A99"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F2A0FDE"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BAF7AC9"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6064146" w14:textId="77777777" w:rsidR="00541FD2" w:rsidRPr="00120294" w:rsidRDefault="00541FD2" w:rsidP="00E82220">
            <w:pPr>
              <w:pStyle w:val="TAC"/>
              <w:rPr>
                <w:lang w:eastAsia="en-GB"/>
              </w:rPr>
            </w:pPr>
          </w:p>
        </w:tc>
      </w:tr>
      <w:tr w:rsidR="00541FD2" w:rsidRPr="00120294" w14:paraId="46314552"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F8CD9B" w14:textId="77777777" w:rsidR="00541FD2" w:rsidRPr="00120294" w:rsidRDefault="00541FD2" w:rsidP="00E82220">
            <w:pPr>
              <w:keepLines/>
              <w:spacing w:after="0"/>
              <w:jc w:val="center"/>
              <w:rPr>
                <w:rFonts w:ascii="Arial" w:hAnsi="Arial"/>
                <w:sz w:val="18"/>
                <w:lang w:eastAsia="zh-CN"/>
              </w:rPr>
            </w:pPr>
            <w:r w:rsidRPr="00120294">
              <w:rPr>
                <w:rFonts w:ascii="Arial" w:hAnsi="Arial"/>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3BF477F2"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tcPr>
          <w:p w14:paraId="2CAA4114"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A8F5EA8"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92F03F7"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BB7BF4B"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33292AA" w14:textId="77777777" w:rsidR="00541FD2" w:rsidRPr="00120294" w:rsidRDefault="00541FD2" w:rsidP="00E82220">
            <w:pPr>
              <w:pStyle w:val="TAC"/>
              <w:rPr>
                <w:lang w:eastAsia="en-GB"/>
              </w:rPr>
            </w:pPr>
          </w:p>
        </w:tc>
      </w:tr>
      <w:tr w:rsidR="00541FD2" w:rsidRPr="00120294" w14:paraId="046F5CDE"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3D3228" w14:textId="77777777" w:rsidR="00541FD2" w:rsidRPr="00120294" w:rsidRDefault="00541FD2" w:rsidP="00E82220">
            <w:pPr>
              <w:keepLines/>
              <w:spacing w:after="0"/>
              <w:jc w:val="center"/>
              <w:rPr>
                <w:rFonts w:ascii="Arial" w:hAnsi="Arial"/>
                <w:sz w:val="18"/>
                <w:lang w:eastAsia="zh-CN"/>
              </w:rPr>
            </w:pPr>
            <w:r w:rsidRPr="00120294">
              <w:rPr>
                <w:rFonts w:ascii="Arial" w:hAnsi="Arial"/>
                <w:sz w:val="18"/>
                <w:lang w:eastAsia="en-GB"/>
              </w:rPr>
              <w:t>UTRA TDD Band f) or</w:t>
            </w:r>
            <w:r w:rsidRPr="00120294">
              <w:rPr>
                <w:rFonts w:ascii="Arial" w:hAnsi="Arial" w:cs="Arial"/>
                <w:sz w:val="18"/>
                <w:lang w:eastAsia="en-GB"/>
              </w:rPr>
              <w:t xml:space="preserve"> E-UTRA Band 3</w:t>
            </w:r>
            <w:r w:rsidRPr="00120294">
              <w:rPr>
                <w:rFonts w:ascii="Arial" w:hAnsi="Arial" w:cs="Arial"/>
                <w:sz w:val="18"/>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25BA116F"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zh-CN"/>
              </w:rPr>
              <w:t>1880</w:t>
            </w:r>
            <w:r w:rsidRPr="00120294">
              <w:rPr>
                <w:rFonts w:ascii="Arial" w:hAnsi="Arial" w:cs="Arial"/>
                <w:sz w:val="18"/>
                <w:lang w:eastAsia="en-GB"/>
              </w:rPr>
              <w:t xml:space="preserve"> – </w:t>
            </w:r>
            <w:r w:rsidRPr="00120294">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E3B8E30"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DCAB07C"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3E1785C"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BD3503D"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 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54BA26CD" w14:textId="77777777" w:rsidR="00541FD2" w:rsidRPr="00120294" w:rsidRDefault="00541FD2" w:rsidP="00E82220">
            <w:pPr>
              <w:pStyle w:val="TAC"/>
              <w:rPr>
                <w:lang w:eastAsia="en-GB"/>
              </w:rPr>
            </w:pPr>
          </w:p>
        </w:tc>
      </w:tr>
      <w:tr w:rsidR="00541FD2" w:rsidRPr="00120294" w14:paraId="7FC4DC3C"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4A74AF" w14:textId="77777777" w:rsidR="00541FD2" w:rsidRPr="00120294" w:rsidRDefault="00541FD2" w:rsidP="00E82220">
            <w:pPr>
              <w:keepLines/>
              <w:spacing w:after="0"/>
              <w:jc w:val="center"/>
              <w:rPr>
                <w:rFonts w:ascii="Arial" w:hAnsi="Arial"/>
                <w:sz w:val="18"/>
                <w:lang w:eastAsia="zh-CN"/>
              </w:rPr>
            </w:pPr>
            <w:r w:rsidRPr="00120294">
              <w:rPr>
                <w:rFonts w:ascii="Arial" w:hAnsi="Arial"/>
                <w:sz w:val="18"/>
                <w:lang w:eastAsia="en-GB"/>
              </w:rPr>
              <w:t>UTRA TDD Band e) or</w:t>
            </w:r>
            <w:r w:rsidRPr="00120294">
              <w:rPr>
                <w:rFonts w:ascii="Arial" w:hAnsi="Arial" w:cs="Arial"/>
                <w:sz w:val="18"/>
                <w:lang w:eastAsia="en-GB"/>
              </w:rPr>
              <w:t xml:space="preserve"> E-UTRA Band </w:t>
            </w:r>
            <w:r w:rsidRPr="00120294">
              <w:rPr>
                <w:rFonts w:ascii="Arial" w:hAnsi="Arial" w:cs="Arial"/>
                <w:sz w:val="18"/>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266B34B8"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zh-CN"/>
              </w:rPr>
              <w:t>2300</w:t>
            </w:r>
            <w:r w:rsidRPr="00120294">
              <w:rPr>
                <w:rFonts w:ascii="Arial" w:hAnsi="Arial" w:cs="Arial"/>
                <w:sz w:val="18"/>
                <w:lang w:eastAsia="en-GB"/>
              </w:rPr>
              <w:t xml:space="preserve"> – </w:t>
            </w:r>
            <w:r w:rsidRPr="00120294">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9D233D5"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01B6D0A"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732D973"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4CCC8D3"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F411B65" w14:textId="77777777" w:rsidR="00541FD2" w:rsidRPr="00120294" w:rsidRDefault="00541FD2" w:rsidP="00E82220">
            <w:pPr>
              <w:pStyle w:val="TAC"/>
              <w:rPr>
                <w:lang w:eastAsia="en-GB"/>
              </w:rPr>
            </w:pPr>
          </w:p>
        </w:tc>
      </w:tr>
      <w:tr w:rsidR="00541FD2" w:rsidRPr="00120294" w14:paraId="5C3E1C26"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41F564" w14:textId="77777777" w:rsidR="00541FD2" w:rsidRPr="00120294" w:rsidRDefault="00541FD2" w:rsidP="00E82220">
            <w:pPr>
              <w:keepLines/>
              <w:spacing w:after="0"/>
              <w:jc w:val="center"/>
              <w:rPr>
                <w:rFonts w:ascii="Arial" w:hAnsi="Arial" w:cs="Arial"/>
                <w:sz w:val="18"/>
                <w:lang w:eastAsia="zh-CN"/>
              </w:rPr>
            </w:pPr>
            <w:r w:rsidRPr="00120294">
              <w:rPr>
                <w:rFonts w:ascii="Arial" w:eastAsia="Malgun Gothic" w:hAnsi="Arial" w:cs="Arial"/>
                <w:sz w:val="18"/>
                <w:lang w:eastAsia="en-GB"/>
              </w:rPr>
              <w:t xml:space="preserve">E-UTRA Band </w:t>
            </w:r>
            <w:r w:rsidRPr="00120294">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036FC018" w14:textId="77777777" w:rsidR="00541FD2" w:rsidRPr="00120294" w:rsidRDefault="00541FD2" w:rsidP="00E82220">
            <w:pPr>
              <w:keepLines/>
              <w:spacing w:after="0"/>
              <w:jc w:val="center"/>
              <w:rPr>
                <w:rFonts w:ascii="Arial" w:hAnsi="Arial" w:cs="Arial"/>
                <w:sz w:val="18"/>
                <w:lang w:eastAsia="zh-CN"/>
              </w:rPr>
            </w:pPr>
            <w:r w:rsidRPr="00120294">
              <w:rPr>
                <w:rFonts w:ascii="Arial" w:hAnsi="Arial" w:cs="Arial"/>
                <w:sz w:val="18"/>
                <w:lang w:eastAsia="zh-CN"/>
              </w:rPr>
              <w:t xml:space="preserve">2496 </w:t>
            </w:r>
            <w:r w:rsidRPr="00120294">
              <w:rPr>
                <w:rFonts w:ascii="Arial" w:hAnsi="Arial" w:cs="Arial"/>
                <w:sz w:val="18"/>
                <w:lang w:eastAsia="en-GB"/>
              </w:rPr>
              <w:t xml:space="preserve">– </w:t>
            </w:r>
            <w:r w:rsidRPr="00120294">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7129061F"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DDCD650"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C168910"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7950805"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2B61A686" w14:textId="77777777" w:rsidR="00541FD2" w:rsidRPr="00120294" w:rsidRDefault="00541FD2" w:rsidP="00E82220">
            <w:pPr>
              <w:pStyle w:val="TAC"/>
              <w:rPr>
                <w:lang w:eastAsia="en-GB"/>
              </w:rPr>
            </w:pPr>
            <w:r w:rsidRPr="00120294">
              <w:rPr>
                <w:lang w:eastAsia="en-GB"/>
              </w:rPr>
              <w:t>This is not applicable to IAB-DU and IAB-MT operating in Band n</w:t>
            </w:r>
            <w:r w:rsidRPr="00120294">
              <w:rPr>
                <w:lang w:eastAsia="zh-CN"/>
              </w:rPr>
              <w:t>41</w:t>
            </w:r>
          </w:p>
        </w:tc>
      </w:tr>
      <w:tr w:rsidR="00541FD2" w:rsidRPr="00120294" w14:paraId="7CB8436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CAC3DB" w14:textId="77777777" w:rsidR="00541FD2" w:rsidRPr="00120294" w:rsidRDefault="00541FD2" w:rsidP="00E82220">
            <w:pPr>
              <w:keepLines/>
              <w:spacing w:after="0"/>
              <w:jc w:val="center"/>
              <w:rPr>
                <w:rFonts w:ascii="Arial" w:hAnsi="Arial" w:cs="Arial"/>
                <w:sz w:val="18"/>
                <w:lang w:eastAsia="zh-CN"/>
              </w:rPr>
            </w:pPr>
            <w:r w:rsidRPr="00120294">
              <w:rPr>
                <w:rFonts w:ascii="Arial" w:hAnsi="Arial"/>
                <w:sz w:val="18"/>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5EC89188" w14:textId="77777777" w:rsidR="00541FD2" w:rsidRPr="00120294" w:rsidRDefault="00541FD2" w:rsidP="00E82220">
            <w:pPr>
              <w:keepLines/>
              <w:spacing w:after="0"/>
              <w:jc w:val="center"/>
              <w:rPr>
                <w:rFonts w:ascii="Arial" w:hAnsi="Arial" w:cs="Arial"/>
                <w:sz w:val="18"/>
                <w:lang w:eastAsia="zh-CN"/>
              </w:rPr>
            </w:pPr>
            <w:r w:rsidRPr="00120294">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tcPr>
          <w:p w14:paraId="4F83FA9A"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1531CAE0"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3240C08D"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7927BE81"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4C4608A" w14:textId="77777777" w:rsidR="00541FD2" w:rsidRPr="00120294" w:rsidRDefault="00541FD2" w:rsidP="00E82220">
            <w:pPr>
              <w:pStyle w:val="TAC"/>
              <w:rPr>
                <w:lang w:eastAsia="en-GB"/>
              </w:rPr>
            </w:pPr>
            <w:r w:rsidRPr="00120294">
              <w:rPr>
                <w:lang w:eastAsia="en-GB"/>
              </w:rPr>
              <w:t>This is not applicable to IAB-DU and IAB-MT operating in Band n77 or n78</w:t>
            </w:r>
          </w:p>
        </w:tc>
      </w:tr>
      <w:tr w:rsidR="00541FD2" w:rsidRPr="00120294" w14:paraId="4AAF0331"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FECC3D" w14:textId="77777777" w:rsidR="00541FD2" w:rsidRPr="00120294" w:rsidRDefault="00541FD2" w:rsidP="00E82220">
            <w:pPr>
              <w:keepLines/>
              <w:spacing w:after="0"/>
              <w:jc w:val="center"/>
              <w:rPr>
                <w:rFonts w:ascii="Arial" w:hAnsi="Arial" w:cs="Arial"/>
                <w:sz w:val="18"/>
                <w:lang w:eastAsia="zh-CN"/>
              </w:rPr>
            </w:pPr>
            <w:r w:rsidRPr="00120294">
              <w:rPr>
                <w:rFonts w:ascii="Arial" w:hAnsi="Arial"/>
                <w:sz w:val="18"/>
                <w:lang w:eastAsia="en-GB"/>
              </w:rPr>
              <w:lastRenderedPageBreak/>
              <w:t>E-UTRA Band 43</w:t>
            </w:r>
          </w:p>
        </w:tc>
        <w:tc>
          <w:tcPr>
            <w:tcW w:w="1996" w:type="dxa"/>
            <w:tcBorders>
              <w:top w:val="single" w:sz="4" w:space="0" w:color="auto"/>
              <w:left w:val="single" w:sz="4" w:space="0" w:color="auto"/>
              <w:bottom w:val="single" w:sz="4" w:space="0" w:color="auto"/>
              <w:right w:val="single" w:sz="4" w:space="0" w:color="auto"/>
            </w:tcBorders>
            <w:hideMark/>
          </w:tcPr>
          <w:p w14:paraId="20EE29E3" w14:textId="77777777" w:rsidR="00541FD2" w:rsidRPr="00120294" w:rsidRDefault="00541FD2" w:rsidP="00E82220">
            <w:pPr>
              <w:keepLines/>
              <w:spacing w:after="0"/>
              <w:jc w:val="center"/>
              <w:rPr>
                <w:rFonts w:ascii="Arial" w:hAnsi="Arial" w:cs="Arial"/>
                <w:sz w:val="18"/>
                <w:lang w:eastAsia="zh-CN"/>
              </w:rPr>
            </w:pPr>
            <w:r w:rsidRPr="00120294">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tcPr>
          <w:p w14:paraId="6BC9A841"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3248A7B2"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285628AA"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0C62C2CD"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3D7D910" w14:textId="77777777" w:rsidR="00541FD2" w:rsidRPr="00120294" w:rsidRDefault="00541FD2" w:rsidP="00E82220">
            <w:pPr>
              <w:pStyle w:val="TAC"/>
              <w:rPr>
                <w:lang w:eastAsia="en-GB"/>
              </w:rPr>
            </w:pPr>
            <w:r w:rsidRPr="00120294">
              <w:rPr>
                <w:lang w:eastAsia="en-GB"/>
              </w:rPr>
              <w:t>This is not applicable to IAB-DU and IAB-MT operating in Band n77 or n78</w:t>
            </w:r>
          </w:p>
        </w:tc>
      </w:tr>
      <w:tr w:rsidR="00541FD2" w:rsidRPr="00120294" w14:paraId="60AE22F6"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1A5A79" w14:textId="77777777" w:rsidR="00541FD2" w:rsidRPr="00120294" w:rsidRDefault="00541FD2" w:rsidP="00E82220">
            <w:pPr>
              <w:keepLines/>
              <w:spacing w:after="0"/>
              <w:jc w:val="center"/>
              <w:rPr>
                <w:rFonts w:ascii="Arial" w:hAnsi="Arial" w:cs="Arial"/>
                <w:sz w:val="18"/>
                <w:lang w:eastAsia="zh-CN"/>
              </w:rPr>
            </w:pPr>
            <w:r w:rsidRPr="00120294">
              <w:rPr>
                <w:rFonts w:ascii="Arial" w:hAnsi="Arial"/>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090DAE79" w14:textId="77777777" w:rsidR="00541FD2" w:rsidRPr="00120294" w:rsidRDefault="00541FD2" w:rsidP="00E82220">
            <w:pPr>
              <w:keepLines/>
              <w:spacing w:after="0"/>
              <w:jc w:val="center"/>
              <w:rPr>
                <w:rFonts w:ascii="Arial" w:hAnsi="Arial" w:cs="Arial"/>
                <w:sz w:val="18"/>
                <w:lang w:eastAsia="zh-CN"/>
              </w:rPr>
            </w:pPr>
            <w:r w:rsidRPr="00120294">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tcPr>
          <w:p w14:paraId="6CEB1B9D"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28F5711"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00BD290"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0999850"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F74D8CE" w14:textId="77777777" w:rsidR="00541FD2" w:rsidRPr="00120294" w:rsidRDefault="00541FD2" w:rsidP="00E82220">
            <w:pPr>
              <w:pStyle w:val="TAC"/>
              <w:rPr>
                <w:lang w:eastAsia="en-GB"/>
              </w:rPr>
            </w:pPr>
          </w:p>
        </w:tc>
      </w:tr>
      <w:tr w:rsidR="00541FD2" w:rsidRPr="00120294" w14:paraId="171D0DE4"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8031B1" w14:textId="77777777" w:rsidR="00541FD2" w:rsidRPr="00120294" w:rsidRDefault="00541FD2" w:rsidP="00E82220">
            <w:pPr>
              <w:keepLines/>
              <w:spacing w:after="0"/>
              <w:jc w:val="center"/>
              <w:rPr>
                <w:rFonts w:ascii="Arial" w:hAnsi="Arial" w:cs="Arial"/>
                <w:sz w:val="18"/>
                <w:lang w:eastAsia="zh-CN"/>
              </w:rPr>
            </w:pPr>
            <w:r w:rsidRPr="00120294">
              <w:rPr>
                <w:rFonts w:ascii="Arial" w:hAnsi="Arial"/>
                <w:sz w:val="18"/>
                <w:lang w:eastAsia="ja-JP"/>
              </w:rPr>
              <w:t>E-UTRA Band 4</w:t>
            </w:r>
            <w:r w:rsidRPr="00120294">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7FF07E7" w14:textId="77777777" w:rsidR="00541FD2" w:rsidRPr="00120294" w:rsidRDefault="00541FD2" w:rsidP="00E82220">
            <w:pPr>
              <w:keepLines/>
              <w:spacing w:after="0"/>
              <w:jc w:val="center"/>
              <w:rPr>
                <w:rFonts w:ascii="Arial" w:hAnsi="Arial" w:cs="Arial"/>
                <w:sz w:val="18"/>
                <w:lang w:eastAsia="zh-CN"/>
              </w:rPr>
            </w:pPr>
            <w:r w:rsidRPr="00120294">
              <w:rPr>
                <w:rFonts w:ascii="Arial" w:hAnsi="Arial" w:cs="Arial"/>
                <w:sz w:val="18"/>
                <w:lang w:eastAsia="zh-CN"/>
              </w:rPr>
              <w:t>1447</w:t>
            </w:r>
            <w:r w:rsidRPr="00120294">
              <w:rPr>
                <w:rFonts w:ascii="Arial" w:hAnsi="Arial" w:cs="Arial"/>
                <w:sz w:val="18"/>
                <w:lang w:eastAsia="ja-JP"/>
              </w:rPr>
              <w:t xml:space="preserve"> – </w:t>
            </w:r>
            <w:r w:rsidRPr="00120294">
              <w:rPr>
                <w:rFonts w:ascii="Arial" w:hAnsi="Arial" w:cs="Arial"/>
                <w:sz w:val="18"/>
                <w:lang w:eastAsia="zh-CN"/>
              </w:rPr>
              <w:t>1467</w:t>
            </w:r>
            <w:r w:rsidRPr="00120294">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4DDEF006"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CAAFE7A" w14:textId="77777777" w:rsidR="00541FD2" w:rsidRPr="00120294" w:rsidRDefault="00541FD2" w:rsidP="00E82220">
            <w:pPr>
              <w:keepLines/>
              <w:spacing w:after="0"/>
              <w:jc w:val="center"/>
              <w:rPr>
                <w:rFonts w:ascii="Arial" w:hAnsi="Arial" w:cs="Arial"/>
                <w:sz w:val="18"/>
                <w:szCs w:val="18"/>
                <w:lang w:eastAsia="ja-JP"/>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6F18887" w14:textId="77777777" w:rsidR="00541FD2" w:rsidRPr="00120294" w:rsidRDefault="00541FD2" w:rsidP="00E82220">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B0F86C6"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DB22AB3" w14:textId="77777777" w:rsidR="00541FD2" w:rsidRPr="00120294" w:rsidRDefault="00541FD2" w:rsidP="00E82220">
            <w:pPr>
              <w:pStyle w:val="TAC"/>
              <w:rPr>
                <w:lang w:eastAsia="en-GB"/>
              </w:rPr>
            </w:pPr>
          </w:p>
        </w:tc>
      </w:tr>
      <w:tr w:rsidR="00541FD2" w:rsidRPr="00120294" w14:paraId="60E954D1"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AA96C7" w14:textId="77777777" w:rsidR="00541FD2" w:rsidRPr="00120294" w:rsidRDefault="00541FD2" w:rsidP="00E82220">
            <w:pPr>
              <w:keepLines/>
              <w:spacing w:after="0"/>
              <w:jc w:val="center"/>
              <w:rPr>
                <w:rFonts w:ascii="Arial" w:hAnsi="Arial"/>
                <w:sz w:val="18"/>
                <w:lang w:eastAsia="ja-JP"/>
              </w:rPr>
            </w:pPr>
            <w:r w:rsidRPr="00120294">
              <w:rPr>
                <w:rFonts w:ascii="Arial" w:hAnsi="Arial"/>
                <w:sz w:val="18"/>
                <w:szCs w:val="18"/>
                <w:lang w:eastAsia="en-GB"/>
              </w:rPr>
              <w:t>E-UTRA Band 46</w:t>
            </w:r>
            <w:r w:rsidRPr="00182CD9">
              <w:rPr>
                <w:rFonts w:ascii="Arial" w:hAnsi="Arial"/>
                <w:sz w:val="18"/>
                <w:szCs w:val="18"/>
                <w:lang w:eastAsia="en-GB"/>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3B673DEA" w14:textId="77777777" w:rsidR="00541FD2" w:rsidRPr="00120294" w:rsidRDefault="00541FD2" w:rsidP="00E82220">
            <w:pPr>
              <w:keepLines/>
              <w:spacing w:after="0"/>
              <w:jc w:val="center"/>
              <w:rPr>
                <w:rFonts w:ascii="Arial" w:hAnsi="Arial" w:cs="Arial"/>
                <w:sz w:val="18"/>
                <w:lang w:eastAsia="zh-CN"/>
              </w:rPr>
            </w:pPr>
            <w:r w:rsidRPr="00120294">
              <w:rPr>
                <w:rFonts w:ascii="Arial" w:hAnsi="Arial" w:cs="Arial"/>
                <w:sz w:val="18"/>
                <w:szCs w:val="18"/>
                <w:lang w:eastAsia="zh-CN"/>
              </w:rPr>
              <w:t>5150</w:t>
            </w:r>
            <w:r w:rsidRPr="00120294">
              <w:rPr>
                <w:rFonts w:ascii="Arial" w:hAnsi="Arial" w:cs="Arial"/>
                <w:sz w:val="18"/>
                <w:szCs w:val="18"/>
                <w:lang w:eastAsia="en-GB"/>
              </w:rPr>
              <w:t xml:space="preserve"> – </w:t>
            </w:r>
            <w:r w:rsidRPr="00120294">
              <w:rPr>
                <w:rFonts w:ascii="Arial" w:hAnsi="Arial" w:cs="Arial"/>
                <w:sz w:val="18"/>
                <w:szCs w:val="18"/>
                <w:lang w:eastAsia="zh-CN"/>
              </w:rPr>
              <w:t>5925</w:t>
            </w:r>
            <w:r w:rsidRPr="00120294">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02BF09E3" w14:textId="77777777" w:rsidR="00541FD2" w:rsidRPr="00120294" w:rsidRDefault="00541FD2" w:rsidP="00E82220">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75EAEEB4" w14:textId="77777777" w:rsidR="00541FD2" w:rsidRPr="00120294" w:rsidRDefault="00541FD2" w:rsidP="00E82220">
            <w:pPr>
              <w:keepLines/>
              <w:spacing w:after="0"/>
              <w:jc w:val="center"/>
              <w:rPr>
                <w:rFonts w:ascii="Arial" w:hAnsi="Arial" w:cs="Arial"/>
                <w:sz w:val="18"/>
                <w:szCs w:val="18"/>
                <w:lang w:eastAsia="ja-JP"/>
              </w:rPr>
            </w:pPr>
            <w:r w:rsidRPr="00120294">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50D453CC" w14:textId="77777777" w:rsidR="00541FD2" w:rsidRPr="00120294" w:rsidRDefault="00541FD2" w:rsidP="00E82220">
            <w:pPr>
              <w:keepLines/>
              <w:spacing w:after="0"/>
              <w:jc w:val="center"/>
              <w:rPr>
                <w:rFonts w:ascii="Arial" w:hAnsi="Arial" w:cs="Arial"/>
                <w:sz w:val="18"/>
                <w:szCs w:val="18"/>
                <w:lang w:eastAsia="ja-JP"/>
              </w:rPr>
            </w:pPr>
            <w:r w:rsidRPr="00120294">
              <w:rPr>
                <w:rFonts w:ascii="Arial" w:hAnsi="Arial" w:cs="Arial"/>
                <w:sz w:val="18"/>
                <w:szCs w:val="18"/>
              </w:rPr>
              <w:t>-105.6 dBm</w:t>
            </w:r>
          </w:p>
        </w:tc>
        <w:tc>
          <w:tcPr>
            <w:tcW w:w="1414" w:type="dxa"/>
            <w:tcBorders>
              <w:top w:val="single" w:sz="4" w:space="0" w:color="auto"/>
              <w:left w:val="single" w:sz="4" w:space="0" w:color="auto"/>
              <w:bottom w:val="single" w:sz="4" w:space="0" w:color="auto"/>
              <w:right w:val="single" w:sz="4" w:space="0" w:color="auto"/>
            </w:tcBorders>
            <w:hideMark/>
          </w:tcPr>
          <w:p w14:paraId="7C9F92F2" w14:textId="77777777" w:rsidR="00541FD2" w:rsidRPr="00120294" w:rsidRDefault="00541FD2" w:rsidP="00E82220">
            <w:pPr>
              <w:keepLines/>
              <w:spacing w:after="0"/>
              <w:jc w:val="center"/>
              <w:rPr>
                <w:rFonts w:ascii="Arial" w:hAnsi="Arial" w:cs="Arial"/>
                <w:sz w:val="18"/>
                <w:lang w:eastAsia="ja-JP"/>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0D545F4" w14:textId="77777777" w:rsidR="00541FD2" w:rsidRPr="00120294" w:rsidRDefault="00541FD2" w:rsidP="00E82220">
            <w:pPr>
              <w:pStyle w:val="TAC"/>
              <w:rPr>
                <w:lang w:eastAsia="en-GB"/>
              </w:rPr>
            </w:pPr>
          </w:p>
        </w:tc>
      </w:tr>
      <w:tr w:rsidR="00541FD2" w:rsidRPr="00120294" w14:paraId="60FB4814"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67B216" w14:textId="77777777" w:rsidR="00541FD2" w:rsidRPr="00120294" w:rsidRDefault="00541FD2" w:rsidP="00E82220">
            <w:pPr>
              <w:keepLines/>
              <w:spacing w:after="0"/>
              <w:jc w:val="center"/>
              <w:rPr>
                <w:rFonts w:ascii="Arial" w:hAnsi="Arial" w:cs="Arial"/>
                <w:sz w:val="18"/>
                <w:lang w:eastAsia="zh-CN"/>
              </w:rPr>
            </w:pPr>
            <w:r w:rsidRPr="00120294">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0F27DFDF" w14:textId="77777777" w:rsidR="00541FD2" w:rsidRPr="00120294" w:rsidRDefault="00541FD2" w:rsidP="00E82220">
            <w:pPr>
              <w:keepLines/>
              <w:spacing w:after="0"/>
              <w:jc w:val="center"/>
              <w:rPr>
                <w:rFonts w:ascii="Arial" w:hAnsi="Arial" w:cs="Arial"/>
                <w:sz w:val="18"/>
                <w:lang w:eastAsia="zh-CN"/>
              </w:rPr>
            </w:pPr>
            <w:r w:rsidRPr="00120294">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07C41474"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08516097" w14:textId="77777777" w:rsidR="00541FD2" w:rsidRPr="00120294" w:rsidRDefault="00541FD2" w:rsidP="00E82220">
            <w:pPr>
              <w:keepLines/>
              <w:spacing w:after="0"/>
              <w:jc w:val="center"/>
              <w:rPr>
                <w:rFonts w:ascii="Arial" w:hAnsi="Arial" w:cs="Arial"/>
                <w:sz w:val="18"/>
                <w:szCs w:val="18"/>
                <w:lang w:eastAsia="ja-JP"/>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34F3280B" w14:textId="77777777" w:rsidR="00541FD2" w:rsidRPr="00120294" w:rsidRDefault="00541FD2" w:rsidP="00E82220">
            <w:pPr>
              <w:keepLines/>
              <w:spacing w:after="0"/>
              <w:jc w:val="center"/>
              <w:rPr>
                <w:rFonts w:ascii="Arial" w:hAnsi="Arial" w:cs="Arial"/>
                <w:sz w:val="18"/>
                <w:szCs w:val="18"/>
                <w:lang w:eastAsia="ja-JP"/>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6F5407C2"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5BA8E8C" w14:textId="77777777" w:rsidR="00541FD2" w:rsidRPr="00120294" w:rsidRDefault="00541FD2" w:rsidP="00E82220">
            <w:pPr>
              <w:pStyle w:val="TAC"/>
              <w:rPr>
                <w:lang w:eastAsia="en-GB"/>
              </w:rPr>
            </w:pPr>
            <w:r w:rsidRPr="00120294">
              <w:rPr>
                <w:lang w:eastAsia="en-GB"/>
              </w:rPr>
              <w:t>This is not applicable to IAB-DU and IAB-MT operating in Band n77 or n78</w:t>
            </w:r>
          </w:p>
        </w:tc>
      </w:tr>
      <w:tr w:rsidR="00541FD2" w:rsidRPr="00120294" w14:paraId="5BC43066"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092273" w14:textId="77777777" w:rsidR="00541FD2" w:rsidRPr="00120294" w:rsidRDefault="00541FD2" w:rsidP="00E82220">
            <w:pPr>
              <w:keepLines/>
              <w:spacing w:after="0"/>
              <w:jc w:val="center"/>
              <w:rPr>
                <w:rFonts w:ascii="Arial" w:hAnsi="Arial" w:cs="Arial"/>
                <w:sz w:val="18"/>
                <w:lang w:eastAsia="zh-CN"/>
              </w:rPr>
            </w:pPr>
            <w:r w:rsidRPr="00120294">
              <w:rPr>
                <w:rFonts w:ascii="Arial" w:hAnsi="Arial"/>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307B60EF" w14:textId="77777777" w:rsidR="00541FD2" w:rsidRPr="00120294" w:rsidRDefault="00541FD2" w:rsidP="00E82220">
            <w:pPr>
              <w:keepLines/>
              <w:spacing w:after="0"/>
              <w:jc w:val="center"/>
              <w:rPr>
                <w:rFonts w:ascii="Arial" w:hAnsi="Arial" w:cs="Arial"/>
                <w:sz w:val="18"/>
                <w:lang w:eastAsia="zh-CN"/>
              </w:rPr>
            </w:pPr>
            <w:r w:rsidRPr="00120294">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08426B6C"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71FC35B" w14:textId="77777777" w:rsidR="00541FD2" w:rsidRPr="00120294" w:rsidRDefault="00541FD2" w:rsidP="00E82220">
            <w:pPr>
              <w:keepLines/>
              <w:spacing w:after="0"/>
              <w:jc w:val="center"/>
              <w:rPr>
                <w:rFonts w:ascii="Arial" w:hAnsi="Arial" w:cs="Arial"/>
                <w:sz w:val="18"/>
                <w:szCs w:val="18"/>
                <w:lang w:eastAsia="ja-JP"/>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89671F2" w14:textId="77777777" w:rsidR="00541FD2" w:rsidRPr="00120294" w:rsidRDefault="00541FD2" w:rsidP="00E82220">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E9E1C5E" w14:textId="77777777" w:rsidR="00541FD2" w:rsidRPr="00120294" w:rsidRDefault="00541FD2" w:rsidP="00E82220">
            <w:pPr>
              <w:keepLines/>
              <w:spacing w:after="0"/>
              <w:jc w:val="center"/>
              <w:rPr>
                <w:rFonts w:ascii="Arial" w:hAnsi="Arial" w:cs="Arial"/>
                <w:sz w:val="18"/>
                <w:lang w:eastAsia="en-GB"/>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2B3189D" w14:textId="77777777" w:rsidR="00541FD2" w:rsidRPr="00120294" w:rsidRDefault="00541FD2" w:rsidP="00E82220">
            <w:pPr>
              <w:pStyle w:val="TAC"/>
              <w:rPr>
                <w:lang w:eastAsia="en-GB"/>
              </w:rPr>
            </w:pPr>
          </w:p>
        </w:tc>
      </w:tr>
      <w:tr w:rsidR="00541FD2" w:rsidRPr="00120294" w14:paraId="0C3CF2BE"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81B284" w14:textId="77777777" w:rsidR="00541FD2" w:rsidRPr="00120294" w:rsidRDefault="00541FD2" w:rsidP="00E82220">
            <w:pPr>
              <w:keepLines/>
              <w:spacing w:after="0"/>
              <w:jc w:val="center"/>
              <w:rPr>
                <w:rFonts w:ascii="Arial" w:hAnsi="Arial"/>
                <w:sz w:val="18"/>
                <w:lang w:eastAsia="ja-JP"/>
              </w:rPr>
            </w:pPr>
            <w:r w:rsidRPr="00120294">
              <w:rPr>
                <w:rFonts w:ascii="Arial" w:hAnsi="Arial"/>
                <w:sz w:val="18"/>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5AAA3649" w14:textId="77777777" w:rsidR="00541FD2" w:rsidRPr="00120294" w:rsidRDefault="00541FD2" w:rsidP="00E82220">
            <w:pPr>
              <w:keepLines/>
              <w:spacing w:after="0"/>
              <w:jc w:val="center"/>
              <w:rPr>
                <w:rFonts w:ascii="Arial" w:hAnsi="Arial" w:cs="Arial"/>
                <w:sz w:val="18"/>
                <w:lang w:eastAsia="ja-JP"/>
              </w:rPr>
            </w:pPr>
            <w:r w:rsidRPr="00120294">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4EF18189" w14:textId="77777777" w:rsidR="00541FD2" w:rsidRPr="00120294" w:rsidRDefault="00541FD2" w:rsidP="00E82220">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220337A4" w14:textId="77777777" w:rsidR="00541FD2" w:rsidRPr="00120294" w:rsidRDefault="00541FD2" w:rsidP="00E82220">
            <w:pPr>
              <w:keepLines/>
              <w:spacing w:after="0"/>
              <w:jc w:val="center"/>
              <w:rPr>
                <w:rFonts w:ascii="Arial" w:hAnsi="Arial" w:cs="Arial"/>
                <w:sz w:val="18"/>
                <w:szCs w:val="18"/>
                <w:lang w:eastAsia="ja-JP"/>
              </w:rPr>
            </w:pPr>
            <w:r w:rsidRPr="00120294">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
          <w:p w14:paraId="707A645E" w14:textId="77777777" w:rsidR="00541FD2" w:rsidRPr="00120294" w:rsidRDefault="00541FD2" w:rsidP="00E82220">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2696987" w14:textId="77777777" w:rsidR="00541FD2" w:rsidRPr="00120294" w:rsidRDefault="00541FD2" w:rsidP="00E82220">
            <w:pPr>
              <w:keepLines/>
              <w:spacing w:after="0"/>
              <w:jc w:val="center"/>
              <w:rPr>
                <w:rFonts w:ascii="Arial" w:hAnsi="Arial" w:cs="Arial"/>
                <w:sz w:val="18"/>
                <w:lang w:eastAsia="ja-JP"/>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10231CA" w14:textId="77777777" w:rsidR="00541FD2" w:rsidRPr="00120294" w:rsidRDefault="00541FD2" w:rsidP="00E82220">
            <w:pPr>
              <w:pStyle w:val="TAC"/>
              <w:rPr>
                <w:lang w:eastAsia="ja-JP"/>
              </w:rPr>
            </w:pPr>
          </w:p>
        </w:tc>
      </w:tr>
      <w:tr w:rsidR="00541FD2" w:rsidRPr="00120294" w14:paraId="560E84AF"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392D21" w14:textId="77777777" w:rsidR="00541FD2" w:rsidRPr="00120294" w:rsidRDefault="00541FD2" w:rsidP="00E82220">
            <w:pPr>
              <w:keepLines/>
              <w:spacing w:after="0"/>
              <w:jc w:val="center"/>
              <w:rPr>
                <w:rFonts w:ascii="Arial" w:hAnsi="Arial"/>
                <w:sz w:val="18"/>
                <w:lang w:eastAsia="ja-JP"/>
              </w:rPr>
            </w:pPr>
            <w:r w:rsidRPr="00120294">
              <w:rPr>
                <w:rFonts w:ascii="Arial" w:eastAsia="Malgun Gothic" w:hAnsi="Arial" w:cs="Arial"/>
                <w:sz w:val="18"/>
                <w:lang w:eastAsia="en-GB"/>
              </w:rPr>
              <w:t>E-UTRA Band 53</w:t>
            </w:r>
            <w:r w:rsidRPr="00120294">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4185171E" w14:textId="77777777" w:rsidR="00541FD2" w:rsidRPr="00120294" w:rsidRDefault="00541FD2" w:rsidP="00E82220">
            <w:pPr>
              <w:keepLines/>
              <w:spacing w:after="0"/>
              <w:jc w:val="center"/>
              <w:rPr>
                <w:rFonts w:ascii="Arial" w:hAnsi="Arial" w:cs="Arial"/>
                <w:sz w:val="18"/>
                <w:lang w:eastAsia="ja-JP"/>
              </w:rPr>
            </w:pPr>
            <w:r w:rsidRPr="00120294">
              <w:rPr>
                <w:rFonts w:ascii="Arial" w:hAnsi="Arial" w:cs="Arial"/>
                <w:sz w:val="18"/>
                <w:lang w:eastAsia="zh-CN"/>
              </w:rPr>
              <w:t xml:space="preserve">2483.5 </w:t>
            </w:r>
            <w:r w:rsidRPr="00120294">
              <w:rPr>
                <w:rFonts w:ascii="Arial" w:hAnsi="Arial" w:cs="Arial"/>
                <w:sz w:val="18"/>
                <w:lang w:eastAsia="en-GB"/>
              </w:rPr>
              <w:t xml:space="preserve">– </w:t>
            </w:r>
            <w:r w:rsidRPr="00120294">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29D4A25B" w14:textId="77777777" w:rsidR="00541FD2" w:rsidRPr="00120294" w:rsidRDefault="00541FD2" w:rsidP="00E82220">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5D654956" w14:textId="77777777" w:rsidR="00541FD2" w:rsidRPr="00120294" w:rsidRDefault="00541FD2" w:rsidP="00E82220">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1BB3EA3" w14:textId="77777777" w:rsidR="00541FD2" w:rsidRPr="00120294" w:rsidRDefault="00541FD2" w:rsidP="00E82220">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75EB740" w14:textId="77777777" w:rsidR="00541FD2" w:rsidRPr="00120294" w:rsidRDefault="00541FD2" w:rsidP="00E82220">
            <w:pPr>
              <w:keepLines/>
              <w:spacing w:after="0"/>
              <w:jc w:val="center"/>
              <w:rPr>
                <w:rFonts w:ascii="Arial" w:hAnsi="Arial" w:cs="Arial"/>
                <w:sz w:val="18"/>
                <w:lang w:eastAsia="ja-JP"/>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67A8E964" w14:textId="77777777" w:rsidR="00541FD2" w:rsidRPr="00120294" w:rsidRDefault="00541FD2" w:rsidP="00E82220">
            <w:pPr>
              <w:pStyle w:val="TAC"/>
              <w:rPr>
                <w:lang w:eastAsia="ja-JP"/>
              </w:rPr>
            </w:pPr>
            <w:r w:rsidRPr="00120294">
              <w:rPr>
                <w:lang w:eastAsia="en-GB"/>
              </w:rPr>
              <w:t>This is not applicable to IAB-DU and IAB-MT operating in Band n</w:t>
            </w:r>
            <w:r w:rsidRPr="00120294">
              <w:rPr>
                <w:lang w:eastAsia="zh-CN"/>
              </w:rPr>
              <w:t>41</w:t>
            </w:r>
          </w:p>
        </w:tc>
      </w:tr>
      <w:tr w:rsidR="00541FD2" w:rsidRPr="00120294" w14:paraId="23216090" w14:textId="77777777" w:rsidTr="00E82220">
        <w:trPr>
          <w:cantSplit/>
          <w:jc w:val="center"/>
          <w:ins w:id="99" w:author="Nokia - Bartlomiej Golebiowski" w:date="2023-01-31T13:14:00Z"/>
        </w:trPr>
        <w:tc>
          <w:tcPr>
            <w:tcW w:w="2291" w:type="dxa"/>
            <w:tcBorders>
              <w:top w:val="single" w:sz="4" w:space="0" w:color="auto"/>
              <w:left w:val="single" w:sz="4" w:space="0" w:color="auto"/>
              <w:bottom w:val="single" w:sz="4" w:space="0" w:color="auto"/>
              <w:right w:val="single" w:sz="4" w:space="0" w:color="auto"/>
            </w:tcBorders>
          </w:tcPr>
          <w:p w14:paraId="792B675C" w14:textId="45A0AF40" w:rsidR="00541FD2" w:rsidRPr="00120294" w:rsidRDefault="00541FD2" w:rsidP="00541FD2">
            <w:pPr>
              <w:keepLines/>
              <w:spacing w:after="0"/>
              <w:jc w:val="center"/>
              <w:rPr>
                <w:ins w:id="100" w:author="Nokia - Bartlomiej Golebiowski" w:date="2023-01-31T13:14:00Z"/>
                <w:rFonts w:ascii="Arial" w:eastAsia="Malgun Gothic" w:hAnsi="Arial" w:cs="Arial"/>
                <w:sz w:val="18"/>
                <w:lang w:eastAsia="zh-CN"/>
              </w:rPr>
            </w:pPr>
            <w:ins w:id="101" w:author="Nokia - Bartlomiej Golebiowski" w:date="2023-01-31T13:14:00Z">
              <w:r w:rsidRPr="00541FD2">
                <w:rPr>
                  <w:rFonts w:ascii="Arial" w:eastAsia="Malgun Gothic" w:hAnsi="Arial" w:cs="Arial"/>
                  <w:sz w:val="18"/>
                  <w:lang w:eastAsia="zh-CN"/>
                </w:rPr>
                <w:t>E-UTRA Band 54 or NR Band n54</w:t>
              </w:r>
            </w:ins>
          </w:p>
        </w:tc>
        <w:tc>
          <w:tcPr>
            <w:tcW w:w="1996" w:type="dxa"/>
            <w:tcBorders>
              <w:top w:val="single" w:sz="4" w:space="0" w:color="auto"/>
              <w:left w:val="single" w:sz="4" w:space="0" w:color="auto"/>
              <w:bottom w:val="single" w:sz="4" w:space="0" w:color="auto"/>
              <w:right w:val="single" w:sz="4" w:space="0" w:color="auto"/>
            </w:tcBorders>
          </w:tcPr>
          <w:p w14:paraId="11293E98" w14:textId="4070127A" w:rsidR="00541FD2" w:rsidRPr="00541FD2" w:rsidRDefault="00541FD2" w:rsidP="00541FD2">
            <w:pPr>
              <w:keepLines/>
              <w:spacing w:after="0"/>
              <w:jc w:val="center"/>
              <w:rPr>
                <w:ins w:id="102" w:author="Nokia - Bartlomiej Golebiowski" w:date="2023-01-31T13:14:00Z"/>
                <w:rFonts w:ascii="Arial" w:eastAsia="Malgun Gothic" w:hAnsi="Arial" w:cs="Arial"/>
                <w:sz w:val="18"/>
                <w:lang w:eastAsia="zh-CN"/>
              </w:rPr>
            </w:pPr>
            <w:ins w:id="103" w:author="Nokia - Bartlomiej Golebiowski" w:date="2023-01-31T13:14:00Z">
              <w:r w:rsidRPr="00541FD2">
                <w:rPr>
                  <w:rFonts w:ascii="Arial" w:eastAsia="Malgun Gothic" w:hAnsi="Arial" w:cs="Arial"/>
                  <w:sz w:val="18"/>
                  <w:lang w:eastAsia="zh-CN"/>
                </w:rPr>
                <w:t>1670 – 1675 MHz</w:t>
              </w:r>
            </w:ins>
          </w:p>
        </w:tc>
        <w:tc>
          <w:tcPr>
            <w:tcW w:w="879" w:type="dxa"/>
            <w:tcBorders>
              <w:top w:val="single" w:sz="4" w:space="0" w:color="auto"/>
              <w:left w:val="single" w:sz="4" w:space="0" w:color="auto"/>
              <w:bottom w:val="single" w:sz="4" w:space="0" w:color="auto"/>
              <w:right w:val="single" w:sz="4" w:space="0" w:color="auto"/>
            </w:tcBorders>
          </w:tcPr>
          <w:p w14:paraId="7652FE98" w14:textId="26819F33" w:rsidR="00541FD2" w:rsidRPr="00541FD2" w:rsidRDefault="00541FD2" w:rsidP="00541FD2">
            <w:pPr>
              <w:keepLines/>
              <w:spacing w:after="0"/>
              <w:jc w:val="center"/>
              <w:rPr>
                <w:ins w:id="104" w:author="Nokia - Bartlomiej Golebiowski" w:date="2023-01-31T13:14:00Z"/>
                <w:rFonts w:ascii="Arial" w:eastAsia="Malgun Gothic" w:hAnsi="Arial" w:cs="Arial"/>
                <w:sz w:val="18"/>
                <w:lang w:eastAsia="zh-CN"/>
              </w:rPr>
            </w:pPr>
            <w:ins w:id="105" w:author="Nokia - Bartlomiej Golebiowski" w:date="2023-01-31T13:14:00Z">
              <w:r w:rsidRPr="00541FD2">
                <w:rPr>
                  <w:rFonts w:ascii="Arial" w:eastAsia="Malgun Gothic" w:hAnsi="Arial" w:cs="Arial"/>
                  <w:sz w:val="18"/>
                  <w:lang w:eastAsia="zh-CN"/>
                </w:rPr>
                <w:t>-113.9 dBm</w:t>
              </w:r>
            </w:ins>
          </w:p>
        </w:tc>
        <w:tc>
          <w:tcPr>
            <w:tcW w:w="879" w:type="dxa"/>
            <w:tcBorders>
              <w:top w:val="single" w:sz="4" w:space="0" w:color="auto"/>
              <w:left w:val="single" w:sz="4" w:space="0" w:color="auto"/>
              <w:bottom w:val="single" w:sz="4" w:space="0" w:color="auto"/>
              <w:right w:val="single" w:sz="4" w:space="0" w:color="auto"/>
            </w:tcBorders>
          </w:tcPr>
          <w:p w14:paraId="68FE01F4" w14:textId="55C528F0" w:rsidR="00541FD2" w:rsidRPr="00541FD2" w:rsidRDefault="00541FD2" w:rsidP="00541FD2">
            <w:pPr>
              <w:keepLines/>
              <w:spacing w:after="0"/>
              <w:jc w:val="center"/>
              <w:rPr>
                <w:ins w:id="106" w:author="Nokia - Bartlomiej Golebiowski" w:date="2023-01-31T13:14:00Z"/>
                <w:rFonts w:ascii="Arial" w:eastAsia="Malgun Gothic" w:hAnsi="Arial" w:cs="Arial"/>
                <w:sz w:val="18"/>
                <w:lang w:eastAsia="zh-CN"/>
              </w:rPr>
            </w:pPr>
            <w:ins w:id="107" w:author="Nokia - Bartlomiej Golebiowski" w:date="2023-01-31T13:14:00Z">
              <w:r w:rsidRPr="00541FD2">
                <w:rPr>
                  <w:rFonts w:ascii="Arial" w:eastAsia="Malgun Gothic" w:hAnsi="Arial" w:cs="Arial"/>
                  <w:sz w:val="18"/>
                  <w:lang w:eastAsia="zh-CN"/>
                </w:rPr>
                <w:t>-108.9 dBm</w:t>
              </w:r>
            </w:ins>
          </w:p>
        </w:tc>
        <w:tc>
          <w:tcPr>
            <w:tcW w:w="880" w:type="dxa"/>
            <w:tcBorders>
              <w:top w:val="single" w:sz="4" w:space="0" w:color="auto"/>
              <w:left w:val="single" w:sz="4" w:space="0" w:color="auto"/>
              <w:bottom w:val="single" w:sz="4" w:space="0" w:color="auto"/>
              <w:right w:val="single" w:sz="4" w:space="0" w:color="auto"/>
            </w:tcBorders>
          </w:tcPr>
          <w:p w14:paraId="739DEDD7" w14:textId="07C06EFC" w:rsidR="00541FD2" w:rsidRPr="00541FD2" w:rsidRDefault="00541FD2" w:rsidP="00541FD2">
            <w:pPr>
              <w:keepLines/>
              <w:spacing w:after="0"/>
              <w:jc w:val="center"/>
              <w:rPr>
                <w:ins w:id="108" w:author="Nokia - Bartlomiej Golebiowski" w:date="2023-01-31T13:14:00Z"/>
                <w:rFonts w:ascii="Arial" w:eastAsia="Malgun Gothic" w:hAnsi="Arial" w:cs="Arial"/>
                <w:sz w:val="18"/>
                <w:lang w:eastAsia="zh-CN"/>
              </w:rPr>
            </w:pPr>
            <w:ins w:id="109" w:author="Nokia - Bartlomiej Golebiowski" w:date="2023-01-31T13:14:00Z">
              <w:r w:rsidRPr="00541FD2">
                <w:rPr>
                  <w:rFonts w:ascii="Arial" w:eastAsia="Malgun Gothic" w:hAnsi="Arial" w:cs="Arial"/>
                  <w:sz w:val="18"/>
                  <w:lang w:eastAsia="zh-CN"/>
                </w:rPr>
                <w:t>-105.9 dBm</w:t>
              </w:r>
            </w:ins>
          </w:p>
        </w:tc>
        <w:tc>
          <w:tcPr>
            <w:tcW w:w="1414" w:type="dxa"/>
            <w:tcBorders>
              <w:top w:val="single" w:sz="4" w:space="0" w:color="auto"/>
              <w:left w:val="single" w:sz="4" w:space="0" w:color="auto"/>
              <w:bottom w:val="single" w:sz="4" w:space="0" w:color="auto"/>
              <w:right w:val="single" w:sz="4" w:space="0" w:color="auto"/>
            </w:tcBorders>
          </w:tcPr>
          <w:p w14:paraId="0CBA4925" w14:textId="7C6E6D52" w:rsidR="00541FD2" w:rsidRPr="00541FD2" w:rsidRDefault="00541FD2" w:rsidP="00541FD2">
            <w:pPr>
              <w:keepLines/>
              <w:spacing w:after="0"/>
              <w:jc w:val="center"/>
              <w:rPr>
                <w:ins w:id="110" w:author="Nokia - Bartlomiej Golebiowski" w:date="2023-01-31T13:14:00Z"/>
                <w:rFonts w:ascii="Arial" w:eastAsia="Malgun Gothic" w:hAnsi="Arial" w:cs="Arial"/>
                <w:sz w:val="18"/>
                <w:lang w:eastAsia="zh-CN"/>
              </w:rPr>
            </w:pPr>
            <w:ins w:id="111" w:author="Nokia - Bartlomiej Golebiowski" w:date="2023-01-31T13:14:00Z">
              <w:r w:rsidRPr="00541FD2">
                <w:rPr>
                  <w:rFonts w:ascii="Arial" w:eastAsia="Malgun Gothic" w:hAnsi="Arial" w:cs="Arial"/>
                  <w:sz w:val="18"/>
                  <w:lang w:eastAsia="zh-CN"/>
                </w:rPr>
                <w:t>100 kHz</w:t>
              </w:r>
            </w:ins>
          </w:p>
        </w:tc>
        <w:tc>
          <w:tcPr>
            <w:tcW w:w="1606" w:type="dxa"/>
            <w:tcBorders>
              <w:top w:val="single" w:sz="4" w:space="0" w:color="auto"/>
              <w:left w:val="single" w:sz="4" w:space="0" w:color="auto"/>
              <w:bottom w:val="single" w:sz="4" w:space="0" w:color="auto"/>
              <w:right w:val="single" w:sz="4" w:space="0" w:color="auto"/>
            </w:tcBorders>
          </w:tcPr>
          <w:p w14:paraId="6194C39E" w14:textId="77777777" w:rsidR="00541FD2" w:rsidRPr="00120294" w:rsidRDefault="00541FD2" w:rsidP="00541FD2">
            <w:pPr>
              <w:pStyle w:val="TAC"/>
              <w:rPr>
                <w:ins w:id="112" w:author="Nokia - Bartlomiej Golebiowski" w:date="2023-01-31T13:14:00Z"/>
                <w:lang w:eastAsia="en-GB"/>
              </w:rPr>
            </w:pPr>
          </w:p>
        </w:tc>
      </w:tr>
      <w:tr w:rsidR="00541FD2" w:rsidRPr="00120294" w14:paraId="6C269B7E"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0501DF" w14:textId="77777777" w:rsidR="00541FD2" w:rsidRPr="00120294" w:rsidRDefault="00541FD2" w:rsidP="00541FD2">
            <w:pPr>
              <w:keepLines/>
              <w:spacing w:after="0"/>
              <w:jc w:val="center"/>
              <w:rPr>
                <w:rFonts w:ascii="Arial" w:hAnsi="Arial" w:cs="Arial"/>
                <w:sz w:val="18"/>
                <w:lang w:eastAsia="zh-CN"/>
              </w:rPr>
            </w:pPr>
            <w:r w:rsidRPr="00120294">
              <w:rPr>
                <w:rFonts w:ascii="Arial" w:hAnsi="Arial"/>
                <w:sz w:val="18"/>
                <w:lang w:eastAsia="ja-JP"/>
              </w:rPr>
              <w:t>E-UTRA Band 65</w:t>
            </w:r>
            <w:r w:rsidRPr="00120294">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092588C1" w14:textId="77777777" w:rsidR="00541FD2" w:rsidRPr="00120294" w:rsidRDefault="00541FD2" w:rsidP="00541FD2">
            <w:pPr>
              <w:keepLines/>
              <w:spacing w:after="0"/>
              <w:jc w:val="center"/>
              <w:rPr>
                <w:rFonts w:ascii="Arial" w:hAnsi="Arial" w:cs="Arial"/>
                <w:sz w:val="18"/>
                <w:lang w:eastAsia="zh-CN"/>
              </w:rPr>
            </w:pPr>
            <w:r w:rsidRPr="00120294">
              <w:rPr>
                <w:rFonts w:ascii="Arial" w:hAnsi="Arial" w:cs="Arial"/>
                <w:sz w:val="18"/>
                <w:lang w:eastAsia="en-GB"/>
              </w:rPr>
              <w:t xml:space="preserve">1920 – </w:t>
            </w:r>
            <w:r w:rsidRPr="00120294">
              <w:rPr>
                <w:rFonts w:ascii="Arial" w:hAnsi="Arial" w:cs="Arial"/>
                <w:sz w:val="18"/>
                <w:lang w:eastAsia="ja-JP"/>
              </w:rPr>
              <w:t>2010</w:t>
            </w:r>
            <w:r w:rsidRPr="00120294">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7FFC0530"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26001AB"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82CC115"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7F812CE" w14:textId="77777777" w:rsidR="00541FD2" w:rsidRPr="00120294" w:rsidRDefault="00541FD2" w:rsidP="00541FD2">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F640F3" w14:textId="77777777" w:rsidR="00541FD2" w:rsidRPr="00120294" w:rsidRDefault="00541FD2" w:rsidP="00541FD2">
            <w:pPr>
              <w:pStyle w:val="TAC"/>
              <w:rPr>
                <w:lang w:eastAsia="en-GB"/>
              </w:rPr>
            </w:pPr>
          </w:p>
        </w:tc>
      </w:tr>
      <w:tr w:rsidR="00541FD2" w:rsidRPr="00120294" w14:paraId="798A8929"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281C4C" w14:textId="77777777" w:rsidR="00541FD2" w:rsidRPr="00120294" w:rsidRDefault="00541FD2" w:rsidP="00541FD2">
            <w:pPr>
              <w:keepLines/>
              <w:spacing w:after="0"/>
              <w:jc w:val="center"/>
              <w:rPr>
                <w:rFonts w:ascii="Arial" w:hAnsi="Arial" w:cs="Arial"/>
                <w:sz w:val="18"/>
                <w:lang w:eastAsia="zh-CN"/>
              </w:rPr>
            </w:pPr>
            <w:r w:rsidRPr="00120294">
              <w:rPr>
                <w:rFonts w:ascii="Arial" w:hAnsi="Arial"/>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DD25C43" w14:textId="77777777" w:rsidR="00541FD2" w:rsidRPr="00120294" w:rsidRDefault="00541FD2" w:rsidP="00541FD2">
            <w:pPr>
              <w:keepLines/>
              <w:spacing w:after="0"/>
              <w:jc w:val="center"/>
              <w:rPr>
                <w:rFonts w:ascii="Arial" w:hAnsi="Arial" w:cs="Arial"/>
                <w:sz w:val="18"/>
                <w:lang w:eastAsia="zh-CN"/>
              </w:rPr>
            </w:pPr>
            <w:r w:rsidRPr="00120294">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4A2A4936"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3477269"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6FCFF28"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2D599A4" w14:textId="77777777" w:rsidR="00541FD2" w:rsidRPr="00120294" w:rsidRDefault="00541FD2" w:rsidP="00541FD2">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740903" w14:textId="77777777" w:rsidR="00541FD2" w:rsidRPr="00120294" w:rsidRDefault="00541FD2" w:rsidP="00541FD2">
            <w:pPr>
              <w:pStyle w:val="TAC"/>
              <w:rPr>
                <w:lang w:eastAsia="en-GB"/>
              </w:rPr>
            </w:pPr>
          </w:p>
        </w:tc>
      </w:tr>
      <w:tr w:rsidR="00541FD2" w:rsidRPr="00120294" w14:paraId="2FAF14EA"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BCD843" w14:textId="77777777" w:rsidR="00541FD2" w:rsidRPr="00120294" w:rsidRDefault="00541FD2" w:rsidP="00541FD2">
            <w:pPr>
              <w:keepLines/>
              <w:spacing w:after="0"/>
              <w:jc w:val="center"/>
              <w:rPr>
                <w:rFonts w:ascii="Arial" w:hAnsi="Arial" w:cs="Arial"/>
                <w:sz w:val="18"/>
                <w:lang w:eastAsia="zh-CN"/>
              </w:rPr>
            </w:pPr>
            <w:r w:rsidRPr="00120294">
              <w:rPr>
                <w:rFonts w:ascii="Arial" w:hAnsi="Arial"/>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31C1719C" w14:textId="77777777" w:rsidR="00541FD2" w:rsidRPr="00120294" w:rsidRDefault="00541FD2" w:rsidP="00541FD2">
            <w:pPr>
              <w:keepLines/>
              <w:spacing w:after="0"/>
              <w:jc w:val="center"/>
              <w:rPr>
                <w:rFonts w:ascii="Arial" w:hAnsi="Arial" w:cs="Arial"/>
                <w:sz w:val="18"/>
                <w:lang w:eastAsia="zh-CN"/>
              </w:rPr>
            </w:pPr>
            <w:r w:rsidRPr="00120294">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tcPr>
          <w:p w14:paraId="65303D65"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6B02FB9"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023927E"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FB7ADC9" w14:textId="77777777" w:rsidR="00541FD2" w:rsidRPr="00120294" w:rsidRDefault="00541FD2" w:rsidP="00541FD2">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492D2D6" w14:textId="77777777" w:rsidR="00541FD2" w:rsidRPr="00120294" w:rsidRDefault="00541FD2" w:rsidP="00541FD2">
            <w:pPr>
              <w:pStyle w:val="TAC"/>
              <w:rPr>
                <w:lang w:eastAsia="en-GB"/>
              </w:rPr>
            </w:pPr>
          </w:p>
        </w:tc>
      </w:tr>
      <w:tr w:rsidR="00541FD2" w:rsidRPr="00120294" w14:paraId="6E06CF4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C21F2F"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34334789"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tcPr>
          <w:p w14:paraId="2E4C171B"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81F3376"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00608BD"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28A1075"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5A60B28" w14:textId="77777777" w:rsidR="00541FD2" w:rsidRPr="00120294" w:rsidRDefault="00541FD2" w:rsidP="00541FD2">
            <w:pPr>
              <w:pStyle w:val="TAC"/>
              <w:rPr>
                <w:lang w:eastAsia="en-GB"/>
              </w:rPr>
            </w:pPr>
          </w:p>
        </w:tc>
      </w:tr>
      <w:tr w:rsidR="00541FD2" w:rsidRPr="00120294" w14:paraId="760FED50"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4AB727"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4B611D6C"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tcPr>
          <w:p w14:paraId="67B2924C"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8A35430"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CE18277"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256DE95"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A5BB51" w14:textId="77777777" w:rsidR="00541FD2" w:rsidRPr="00120294" w:rsidRDefault="00541FD2" w:rsidP="00541FD2">
            <w:pPr>
              <w:pStyle w:val="TAC"/>
              <w:rPr>
                <w:lang w:eastAsia="en-GB"/>
              </w:rPr>
            </w:pPr>
          </w:p>
        </w:tc>
      </w:tr>
      <w:tr w:rsidR="00541FD2" w:rsidRPr="00120294" w14:paraId="5F61FB19"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0FFC90"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6C590CBB"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tcPr>
          <w:p w14:paraId="2F4A5BC5"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2AF5587"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B710864"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A5BB0D5"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9BA051" w14:textId="77777777" w:rsidR="00541FD2" w:rsidRPr="00120294" w:rsidRDefault="00541FD2" w:rsidP="00541FD2">
            <w:pPr>
              <w:pStyle w:val="TAC"/>
              <w:rPr>
                <w:lang w:eastAsia="en-GB"/>
              </w:rPr>
            </w:pPr>
          </w:p>
        </w:tc>
      </w:tr>
      <w:tr w:rsidR="00541FD2" w:rsidRPr="00120294" w14:paraId="369B3862"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EAC659"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E-UTRA Band 74</w:t>
            </w:r>
            <w:r w:rsidRPr="00120294">
              <w:rPr>
                <w:rFonts w:ascii="Arial" w:hAnsi="Arial"/>
                <w:sz w:val="18"/>
                <w:lang w:eastAsia="ja-JP"/>
              </w:rPr>
              <w:t xml:space="preserve"> or NR Band n74</w:t>
            </w:r>
            <w:r w:rsidRPr="00120294">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65C81D1F"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tcPr>
          <w:p w14:paraId="49121177"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534EEF3"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ABFCF9E"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B8CDD74"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6188B0C" w14:textId="77777777" w:rsidR="00541FD2" w:rsidRPr="00120294" w:rsidRDefault="00541FD2" w:rsidP="00541FD2">
            <w:pPr>
              <w:pStyle w:val="TAC"/>
              <w:rPr>
                <w:lang w:eastAsia="en-GB"/>
              </w:rPr>
            </w:pPr>
          </w:p>
        </w:tc>
      </w:tr>
      <w:tr w:rsidR="00541FD2" w:rsidRPr="00120294" w14:paraId="6E0740A6"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CEC617"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46924CED"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tcPr>
          <w:p w14:paraId="759E0194"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49AF70AB"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6A822B28"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1EBE91F9"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FF2BB47" w14:textId="77777777" w:rsidR="00541FD2" w:rsidRPr="00120294" w:rsidRDefault="00541FD2" w:rsidP="00541FD2">
            <w:pPr>
              <w:pStyle w:val="TAC"/>
              <w:rPr>
                <w:lang w:eastAsia="en-GB"/>
              </w:rPr>
            </w:pPr>
            <w:r w:rsidRPr="00120294">
              <w:rPr>
                <w:lang w:eastAsia="en-GB"/>
              </w:rPr>
              <w:t>This is not applicable to IAB-DU and IAB-MT operating in Band n77 or n78</w:t>
            </w:r>
          </w:p>
        </w:tc>
      </w:tr>
      <w:tr w:rsidR="00541FD2" w:rsidRPr="00120294" w14:paraId="64C29B22"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480071"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1045A454"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tcPr>
          <w:p w14:paraId="5ABDE39C"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41D1C13F"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26EF651B"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490680C5"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986D5BE" w14:textId="77777777" w:rsidR="00541FD2" w:rsidRPr="00120294" w:rsidRDefault="00541FD2" w:rsidP="00541FD2">
            <w:pPr>
              <w:pStyle w:val="TAC"/>
              <w:rPr>
                <w:lang w:eastAsia="en-GB"/>
              </w:rPr>
            </w:pPr>
            <w:r w:rsidRPr="00120294">
              <w:rPr>
                <w:lang w:eastAsia="en-GB"/>
              </w:rPr>
              <w:t>This is not applicable to IAB-DU and IAB-MT operating in Band n77 or n78</w:t>
            </w:r>
          </w:p>
        </w:tc>
      </w:tr>
      <w:tr w:rsidR="00541FD2" w:rsidRPr="00120294" w14:paraId="77552120"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C661A3"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0D9C6E7A"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tcPr>
          <w:p w14:paraId="45470401"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-113.6 dBm</w:t>
            </w:r>
          </w:p>
        </w:tc>
        <w:tc>
          <w:tcPr>
            <w:tcW w:w="879" w:type="dxa"/>
            <w:tcBorders>
              <w:top w:val="single" w:sz="4" w:space="0" w:color="auto"/>
              <w:left w:val="single" w:sz="4" w:space="0" w:color="auto"/>
              <w:bottom w:val="single" w:sz="4" w:space="0" w:color="auto"/>
              <w:right w:val="single" w:sz="4" w:space="0" w:color="auto"/>
            </w:tcBorders>
          </w:tcPr>
          <w:p w14:paraId="5071715B"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2B16857A"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-105.6 dBm</w:t>
            </w:r>
          </w:p>
        </w:tc>
        <w:tc>
          <w:tcPr>
            <w:tcW w:w="1414" w:type="dxa"/>
            <w:tcBorders>
              <w:top w:val="single" w:sz="4" w:space="0" w:color="auto"/>
              <w:left w:val="single" w:sz="4" w:space="0" w:color="auto"/>
              <w:bottom w:val="single" w:sz="4" w:space="0" w:color="auto"/>
              <w:right w:val="single" w:sz="4" w:space="0" w:color="auto"/>
            </w:tcBorders>
            <w:hideMark/>
          </w:tcPr>
          <w:p w14:paraId="1A0B75DC"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4B538E9" w14:textId="77777777" w:rsidR="00541FD2" w:rsidRPr="00120294" w:rsidRDefault="00541FD2" w:rsidP="00541FD2">
            <w:pPr>
              <w:pStyle w:val="TAC"/>
              <w:rPr>
                <w:lang w:eastAsia="en-GB"/>
              </w:rPr>
            </w:pPr>
            <w:r w:rsidRPr="00120294">
              <w:rPr>
                <w:lang w:eastAsia="en-GB"/>
              </w:rPr>
              <w:t>This is not applicable to IAB-DU and IAB-MT operating in Band n79</w:t>
            </w:r>
          </w:p>
        </w:tc>
      </w:tr>
      <w:tr w:rsidR="00541FD2" w:rsidRPr="00120294" w14:paraId="1C35F5E0"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E4CAB4"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3F411B74"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3FC71698"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3BA9CCF"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91E9800"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5BA19EE"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F81A8D0" w14:textId="77777777" w:rsidR="00541FD2" w:rsidRPr="00120294" w:rsidRDefault="00541FD2" w:rsidP="00541FD2">
            <w:pPr>
              <w:pStyle w:val="TAC"/>
              <w:rPr>
                <w:lang w:eastAsia="en-GB"/>
              </w:rPr>
            </w:pPr>
          </w:p>
        </w:tc>
      </w:tr>
      <w:tr w:rsidR="00541FD2" w:rsidRPr="00120294" w14:paraId="0A818DF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2662B2"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24A53C14"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71FE96F1"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EF186EC"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2D1F0D1"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B1036AC"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80E5FE4" w14:textId="77777777" w:rsidR="00541FD2" w:rsidRPr="00120294" w:rsidRDefault="00541FD2" w:rsidP="00541FD2">
            <w:pPr>
              <w:pStyle w:val="TAC"/>
              <w:rPr>
                <w:lang w:eastAsia="en-GB"/>
              </w:rPr>
            </w:pPr>
          </w:p>
        </w:tc>
      </w:tr>
      <w:tr w:rsidR="00541FD2" w:rsidRPr="00120294" w14:paraId="31E7C5FC"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2FF1EE"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75610FF3"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27ADCAF9"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150894C"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9B01675"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35A44EC"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912D0FA" w14:textId="77777777" w:rsidR="00541FD2" w:rsidRPr="00120294" w:rsidRDefault="00541FD2" w:rsidP="00541FD2">
            <w:pPr>
              <w:pStyle w:val="TAC"/>
              <w:rPr>
                <w:lang w:eastAsia="en-GB"/>
              </w:rPr>
            </w:pPr>
          </w:p>
        </w:tc>
      </w:tr>
      <w:tr w:rsidR="00541FD2" w:rsidRPr="00120294" w14:paraId="2A4B66E3"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A3331C"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lastRenderedPageBreak/>
              <w:t>NR Band n83</w:t>
            </w:r>
          </w:p>
        </w:tc>
        <w:tc>
          <w:tcPr>
            <w:tcW w:w="1996" w:type="dxa"/>
            <w:tcBorders>
              <w:top w:val="single" w:sz="4" w:space="0" w:color="auto"/>
              <w:left w:val="single" w:sz="4" w:space="0" w:color="auto"/>
              <w:bottom w:val="single" w:sz="4" w:space="0" w:color="auto"/>
              <w:right w:val="single" w:sz="4" w:space="0" w:color="auto"/>
            </w:tcBorders>
            <w:hideMark/>
          </w:tcPr>
          <w:p w14:paraId="46EC757D"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78641EB7"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3FB384F"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7AC02D8"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CF5F1A3"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43B388" w14:textId="77777777" w:rsidR="00541FD2" w:rsidRPr="00120294" w:rsidRDefault="00541FD2" w:rsidP="00541FD2">
            <w:pPr>
              <w:pStyle w:val="TAC"/>
              <w:rPr>
                <w:lang w:eastAsia="en-GB"/>
              </w:rPr>
            </w:pPr>
          </w:p>
        </w:tc>
      </w:tr>
      <w:tr w:rsidR="00541FD2" w:rsidRPr="00120294" w14:paraId="399E892F"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B6DD52"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675557DF"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tcPr>
          <w:p w14:paraId="5018F1FC"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8082091"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AD65A95"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C5DBBEE"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2FF5CF9" w14:textId="77777777" w:rsidR="00541FD2" w:rsidRPr="00120294" w:rsidRDefault="00541FD2" w:rsidP="00541FD2">
            <w:pPr>
              <w:pStyle w:val="TAC"/>
              <w:rPr>
                <w:lang w:eastAsia="en-GB"/>
              </w:rPr>
            </w:pPr>
          </w:p>
        </w:tc>
      </w:tr>
      <w:tr w:rsidR="00541FD2" w:rsidRPr="00120294" w14:paraId="483B8FC0"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01A9EB" w14:textId="77777777" w:rsidR="00541FD2" w:rsidRPr="00120294" w:rsidRDefault="00541FD2" w:rsidP="00541FD2">
            <w:pPr>
              <w:pStyle w:val="TAC"/>
              <w:rPr>
                <w:lang w:eastAsia="en-GB"/>
              </w:rPr>
            </w:pPr>
            <w:r>
              <w:rPr>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64E047AD"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tcPr>
          <w:p w14:paraId="0B2AB79B"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0D25D2D"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14D2CBD"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8BA1AA4"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69CCB9A" w14:textId="77777777" w:rsidR="00541FD2" w:rsidRPr="00120294" w:rsidRDefault="00541FD2" w:rsidP="00541FD2">
            <w:pPr>
              <w:pStyle w:val="TAC"/>
              <w:rPr>
                <w:lang w:eastAsia="en-GB"/>
              </w:rPr>
            </w:pPr>
          </w:p>
        </w:tc>
      </w:tr>
      <w:tr w:rsidR="00541FD2" w:rsidRPr="00120294" w14:paraId="7B299040"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068ECE"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06A15319"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75FDACE3"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FDE7342"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3F868F1"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BDEC7B5"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A042A6" w14:textId="77777777" w:rsidR="00541FD2" w:rsidRPr="00120294" w:rsidRDefault="00541FD2" w:rsidP="00541FD2">
            <w:pPr>
              <w:pStyle w:val="TAC"/>
              <w:rPr>
                <w:lang w:eastAsia="en-GB"/>
              </w:rPr>
            </w:pPr>
          </w:p>
        </w:tc>
      </w:tr>
      <w:tr w:rsidR="00541FD2" w:rsidRPr="00120294" w14:paraId="14640EB1"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8FDF10"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1E6D2D60" w14:textId="77777777" w:rsidR="00541FD2" w:rsidRPr="00120294" w:rsidRDefault="00541FD2" w:rsidP="00541FD2">
            <w:pPr>
              <w:keepLines/>
              <w:spacing w:after="0"/>
              <w:jc w:val="center"/>
              <w:rPr>
                <w:rFonts w:ascii="Arial" w:hAnsi="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5D727711"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B4EB40D"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55E0746"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349FD3E" w14:textId="77777777" w:rsidR="00541FD2" w:rsidRPr="00120294" w:rsidRDefault="00541FD2" w:rsidP="00541FD2">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85142F" w14:textId="77777777" w:rsidR="00541FD2" w:rsidRPr="00120294" w:rsidRDefault="00541FD2" w:rsidP="00541FD2">
            <w:pPr>
              <w:pStyle w:val="TAC"/>
              <w:rPr>
                <w:lang w:eastAsia="en-GB"/>
              </w:rPr>
            </w:pPr>
          </w:p>
        </w:tc>
      </w:tr>
      <w:tr w:rsidR="00541FD2" w:rsidRPr="00120294" w14:paraId="03E5C281"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9457F1"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1EFEA8DF" w14:textId="77777777" w:rsidR="00541FD2" w:rsidRPr="00120294" w:rsidRDefault="00541FD2" w:rsidP="00541FD2">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2AA13134"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4E96898"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95E3463"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E0C7109" w14:textId="77777777" w:rsidR="00541FD2" w:rsidRPr="00120294" w:rsidRDefault="00541FD2" w:rsidP="00541FD2">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E595384" w14:textId="77777777" w:rsidR="00541FD2" w:rsidRPr="00120294" w:rsidRDefault="00541FD2" w:rsidP="00541FD2">
            <w:pPr>
              <w:pStyle w:val="TAC"/>
              <w:rPr>
                <w:lang w:eastAsia="en-GB"/>
              </w:rPr>
            </w:pPr>
          </w:p>
        </w:tc>
      </w:tr>
      <w:tr w:rsidR="00541FD2" w:rsidRPr="00120294" w14:paraId="2813CD06"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637049"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21D75472" w14:textId="77777777" w:rsidR="00541FD2" w:rsidRPr="00120294" w:rsidRDefault="00541FD2" w:rsidP="00541FD2">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5CCF6E88"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CD03E6F"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BF7F8CB"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3108718" w14:textId="77777777" w:rsidR="00541FD2" w:rsidRPr="00120294" w:rsidRDefault="00541FD2" w:rsidP="00541FD2">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C1B8D97" w14:textId="77777777" w:rsidR="00541FD2" w:rsidRPr="00120294" w:rsidRDefault="00541FD2" w:rsidP="00541FD2">
            <w:pPr>
              <w:pStyle w:val="TAC"/>
              <w:rPr>
                <w:lang w:eastAsia="en-GB"/>
              </w:rPr>
            </w:pPr>
          </w:p>
        </w:tc>
      </w:tr>
      <w:tr w:rsidR="00541FD2" w:rsidRPr="00120294" w14:paraId="00D80DC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AD19A0"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7DBCDCAC" w14:textId="77777777" w:rsidR="00541FD2" w:rsidRPr="00120294" w:rsidRDefault="00541FD2" w:rsidP="00541FD2">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516AB29C"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552FBE4"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B961EE9"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92CBC9E" w14:textId="77777777" w:rsidR="00541FD2" w:rsidRPr="00120294" w:rsidRDefault="00541FD2" w:rsidP="00541FD2">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4CC96C" w14:textId="77777777" w:rsidR="00541FD2" w:rsidRPr="00120294" w:rsidRDefault="00541FD2" w:rsidP="00541FD2">
            <w:pPr>
              <w:pStyle w:val="TAC"/>
              <w:rPr>
                <w:lang w:eastAsia="en-GB"/>
              </w:rPr>
            </w:pPr>
          </w:p>
        </w:tc>
      </w:tr>
      <w:tr w:rsidR="00541FD2" w:rsidRPr="00120294" w14:paraId="67DD91AE"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954117"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27EEF93B" w14:textId="77777777" w:rsidR="00541FD2" w:rsidRPr="00120294" w:rsidRDefault="00541FD2" w:rsidP="00541FD2">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15DC24C7"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97B9FB0"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6AA0205"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31C66E9" w14:textId="77777777" w:rsidR="00541FD2" w:rsidRPr="00120294" w:rsidRDefault="00541FD2" w:rsidP="00541FD2">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3A4E478" w14:textId="77777777" w:rsidR="00541FD2" w:rsidRPr="00120294" w:rsidRDefault="00541FD2" w:rsidP="00541FD2">
            <w:pPr>
              <w:pStyle w:val="TAC"/>
              <w:rPr>
                <w:lang w:eastAsia="en-GB"/>
              </w:rPr>
            </w:pPr>
          </w:p>
        </w:tc>
      </w:tr>
      <w:tr w:rsidR="00541FD2" w:rsidRPr="00120294" w14:paraId="74F66D65"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2AA1FE" w14:textId="77777777" w:rsidR="00541FD2" w:rsidRPr="00120294" w:rsidRDefault="00541FD2" w:rsidP="00541FD2">
            <w:pPr>
              <w:keepLines/>
              <w:spacing w:after="0"/>
              <w:jc w:val="center"/>
              <w:rPr>
                <w:rFonts w:ascii="Arial" w:hAnsi="Arial"/>
                <w:sz w:val="18"/>
                <w:lang w:eastAsia="en-GB"/>
              </w:rPr>
            </w:pPr>
            <w:r w:rsidRPr="00120294">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109568B0" w14:textId="77777777" w:rsidR="00541FD2" w:rsidRPr="00120294" w:rsidRDefault="00541FD2" w:rsidP="00541FD2">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4EDDF27E"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3AC9B59"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FD07B6C" w14:textId="77777777" w:rsidR="00541FD2" w:rsidRPr="00120294" w:rsidRDefault="00541FD2" w:rsidP="00541FD2">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C1BD31F" w14:textId="77777777" w:rsidR="00541FD2" w:rsidRPr="00120294" w:rsidRDefault="00541FD2" w:rsidP="00541FD2">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7F33E3" w14:textId="77777777" w:rsidR="00541FD2" w:rsidRPr="00120294" w:rsidRDefault="00541FD2" w:rsidP="00541FD2">
            <w:pPr>
              <w:pStyle w:val="TAC"/>
              <w:rPr>
                <w:lang w:eastAsia="en-GB"/>
              </w:rPr>
            </w:pPr>
          </w:p>
        </w:tc>
      </w:tr>
      <w:tr w:rsidR="00541FD2" w:rsidRPr="00120294" w14:paraId="49F2BCF4"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tcPr>
          <w:p w14:paraId="2CCFA50B" w14:textId="77777777" w:rsidR="00541FD2" w:rsidRPr="00120294" w:rsidRDefault="00541FD2" w:rsidP="00541FD2">
            <w:pPr>
              <w:keepLines/>
              <w:spacing w:after="0"/>
              <w:jc w:val="center"/>
              <w:rPr>
                <w:rFonts w:ascii="Arial" w:hAnsi="Arial"/>
                <w:sz w:val="18"/>
                <w:lang w:eastAsia="en-GB"/>
              </w:rPr>
            </w:pPr>
            <w:r w:rsidRPr="00182CD9">
              <w:rPr>
                <w:rFonts w:ascii="Arial" w:hAnsi="Arial"/>
                <w:sz w:val="18"/>
                <w:lang w:eastAsia="en-GB"/>
              </w:rPr>
              <w:t xml:space="preserve">NR Band </w:t>
            </w:r>
            <w:r w:rsidRPr="00182CD9">
              <w:rPr>
                <w:rFonts w:ascii="Arial" w:hAnsi="Arial" w:hint="eastAsia"/>
                <w:sz w:val="18"/>
                <w:lang w:eastAsia="en-GB"/>
              </w:rPr>
              <w:t>n</w:t>
            </w:r>
            <w:r w:rsidRPr="00182CD9">
              <w:rPr>
                <w:rFonts w:ascii="Arial" w:hAnsi="Arial"/>
                <w:sz w:val="18"/>
                <w:lang w:eastAsia="en-GB"/>
              </w:rPr>
              <w:t>96</w:t>
            </w:r>
          </w:p>
        </w:tc>
        <w:tc>
          <w:tcPr>
            <w:tcW w:w="1996" w:type="dxa"/>
            <w:tcBorders>
              <w:top w:val="single" w:sz="4" w:space="0" w:color="auto"/>
              <w:left w:val="single" w:sz="4" w:space="0" w:color="auto"/>
              <w:bottom w:val="single" w:sz="4" w:space="0" w:color="auto"/>
              <w:right w:val="single" w:sz="4" w:space="0" w:color="auto"/>
            </w:tcBorders>
          </w:tcPr>
          <w:p w14:paraId="34FB5975" w14:textId="77777777" w:rsidR="00541FD2" w:rsidRPr="00120294" w:rsidRDefault="00541FD2" w:rsidP="00541FD2">
            <w:pPr>
              <w:keepLines/>
              <w:spacing w:after="0"/>
              <w:jc w:val="center"/>
              <w:rPr>
                <w:rFonts w:ascii="Arial" w:hAnsi="Arial" w:cs="Arial"/>
                <w:sz w:val="18"/>
                <w:lang w:eastAsia="en-GB"/>
              </w:rPr>
            </w:pPr>
            <w:r w:rsidRPr="00182CD9">
              <w:rPr>
                <w:rFonts w:ascii="Arial" w:hAnsi="Arial"/>
                <w:sz w:val="18"/>
                <w:lang w:eastAsia="en-GB"/>
              </w:rPr>
              <w:t>5925 – 7125</w:t>
            </w:r>
            <w:r w:rsidRPr="00182CD9">
              <w:rPr>
                <w:rFonts w:ascii="Arial" w:hAnsi="Arial" w:hint="eastAsia"/>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29A3BBC4" w14:textId="77777777" w:rsidR="00541FD2" w:rsidRPr="00120294" w:rsidRDefault="00541FD2" w:rsidP="00541FD2">
            <w:pPr>
              <w:keepLines/>
              <w:spacing w:after="0"/>
              <w:jc w:val="center"/>
              <w:rPr>
                <w:rFonts w:ascii="Arial" w:hAnsi="Arial" w:cs="Arial"/>
                <w:sz w:val="18"/>
                <w:szCs w:val="18"/>
              </w:rPr>
            </w:pPr>
            <w:r w:rsidRPr="00182CD9">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09671504" w14:textId="77777777" w:rsidR="00541FD2" w:rsidRPr="00120294" w:rsidRDefault="00541FD2" w:rsidP="00541FD2">
            <w:pPr>
              <w:keepLines/>
              <w:spacing w:after="0"/>
              <w:jc w:val="center"/>
              <w:rPr>
                <w:rFonts w:ascii="Arial" w:hAnsi="Arial" w:cs="Arial"/>
                <w:sz w:val="18"/>
                <w:szCs w:val="18"/>
              </w:rPr>
            </w:pPr>
            <w:r w:rsidRPr="00182CD9">
              <w:rPr>
                <w:rFonts w:ascii="Arial" w:hAnsi="Arial"/>
                <w:sz w:val="18"/>
                <w:lang w:eastAsia="en-GB"/>
              </w:rPr>
              <w:t>-107.6 dBm</w:t>
            </w:r>
          </w:p>
        </w:tc>
        <w:tc>
          <w:tcPr>
            <w:tcW w:w="880" w:type="dxa"/>
            <w:tcBorders>
              <w:top w:val="single" w:sz="4" w:space="0" w:color="auto"/>
              <w:left w:val="single" w:sz="4" w:space="0" w:color="auto"/>
              <w:bottom w:val="single" w:sz="4" w:space="0" w:color="auto"/>
              <w:right w:val="single" w:sz="4" w:space="0" w:color="auto"/>
            </w:tcBorders>
          </w:tcPr>
          <w:p w14:paraId="529DE084" w14:textId="77777777" w:rsidR="00541FD2" w:rsidRPr="00120294" w:rsidRDefault="00541FD2" w:rsidP="00541FD2">
            <w:pPr>
              <w:keepLines/>
              <w:spacing w:after="0"/>
              <w:jc w:val="center"/>
              <w:rPr>
                <w:rFonts w:ascii="Arial" w:hAnsi="Arial" w:cs="Arial"/>
                <w:sz w:val="18"/>
                <w:szCs w:val="18"/>
              </w:rPr>
            </w:pPr>
            <w:r w:rsidRPr="00182CD9">
              <w:rPr>
                <w:rFonts w:ascii="Arial" w:hAnsi="Arial"/>
                <w:sz w:val="18"/>
                <w:lang w:eastAsia="en-GB"/>
              </w:rPr>
              <w:t>-104.6 dBm</w:t>
            </w:r>
          </w:p>
        </w:tc>
        <w:tc>
          <w:tcPr>
            <w:tcW w:w="1414" w:type="dxa"/>
            <w:tcBorders>
              <w:top w:val="single" w:sz="4" w:space="0" w:color="auto"/>
              <w:left w:val="single" w:sz="4" w:space="0" w:color="auto"/>
              <w:bottom w:val="single" w:sz="4" w:space="0" w:color="auto"/>
              <w:right w:val="single" w:sz="4" w:space="0" w:color="auto"/>
            </w:tcBorders>
          </w:tcPr>
          <w:p w14:paraId="0DBB0C49" w14:textId="77777777" w:rsidR="00541FD2" w:rsidRPr="00120294" w:rsidRDefault="00541FD2" w:rsidP="00541FD2">
            <w:pPr>
              <w:keepLines/>
              <w:spacing w:after="0"/>
              <w:jc w:val="center"/>
              <w:rPr>
                <w:rFonts w:ascii="Arial" w:hAnsi="Arial" w:cs="Arial"/>
                <w:sz w:val="18"/>
                <w:lang w:eastAsia="en-GB"/>
              </w:rPr>
            </w:pPr>
            <w:r w:rsidRPr="00182CD9">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BD30850" w14:textId="77777777" w:rsidR="00541FD2" w:rsidRPr="00120294" w:rsidRDefault="00541FD2" w:rsidP="00541FD2">
            <w:pPr>
              <w:pStyle w:val="TAC"/>
              <w:rPr>
                <w:lang w:eastAsia="en-GB"/>
              </w:rPr>
            </w:pPr>
          </w:p>
        </w:tc>
      </w:tr>
      <w:tr w:rsidR="00541FD2" w:rsidRPr="00120294" w14:paraId="1748EBCF"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tcPr>
          <w:p w14:paraId="0047B8F5" w14:textId="77777777" w:rsidR="00541FD2" w:rsidRPr="00182CD9" w:rsidRDefault="00541FD2" w:rsidP="00541FD2">
            <w:pPr>
              <w:pStyle w:val="TAC"/>
              <w:rPr>
                <w:lang w:eastAsia="en-GB"/>
              </w:rPr>
            </w:pPr>
            <w:r w:rsidRPr="00FB6D47">
              <w:rPr>
                <w:lang w:eastAsia="en-GB"/>
              </w:rPr>
              <w:t>NR Band n97</w:t>
            </w:r>
          </w:p>
        </w:tc>
        <w:tc>
          <w:tcPr>
            <w:tcW w:w="1996" w:type="dxa"/>
            <w:tcBorders>
              <w:top w:val="single" w:sz="4" w:space="0" w:color="auto"/>
              <w:left w:val="single" w:sz="4" w:space="0" w:color="auto"/>
              <w:bottom w:val="single" w:sz="4" w:space="0" w:color="auto"/>
              <w:right w:val="single" w:sz="4" w:space="0" w:color="auto"/>
            </w:tcBorders>
          </w:tcPr>
          <w:p w14:paraId="5A8F3A16" w14:textId="77777777" w:rsidR="00541FD2" w:rsidRPr="00182CD9" w:rsidRDefault="00541FD2" w:rsidP="00541FD2">
            <w:pPr>
              <w:pStyle w:val="TAC"/>
              <w:rPr>
                <w:lang w:eastAsia="en-GB"/>
              </w:rPr>
            </w:pPr>
            <w:proofErr w:type="gramStart"/>
            <w:r w:rsidRPr="00FB6D47">
              <w:rPr>
                <w:lang w:eastAsia="en-GB"/>
              </w:rPr>
              <w:t>2300  –</w:t>
            </w:r>
            <w:proofErr w:type="gramEnd"/>
            <w:r w:rsidRPr="00FB6D47">
              <w:rPr>
                <w:lang w:eastAsia="en-GB"/>
              </w:rPr>
              <w:t xml:space="preserve"> 2400MHz</w:t>
            </w:r>
          </w:p>
        </w:tc>
        <w:tc>
          <w:tcPr>
            <w:tcW w:w="879" w:type="dxa"/>
            <w:tcBorders>
              <w:top w:val="single" w:sz="4" w:space="0" w:color="auto"/>
              <w:left w:val="single" w:sz="4" w:space="0" w:color="auto"/>
              <w:bottom w:val="single" w:sz="4" w:space="0" w:color="auto"/>
              <w:right w:val="single" w:sz="4" w:space="0" w:color="auto"/>
            </w:tcBorders>
          </w:tcPr>
          <w:p w14:paraId="43B448D7" w14:textId="77777777" w:rsidR="00541FD2" w:rsidRPr="00182CD9" w:rsidRDefault="00541FD2" w:rsidP="00541FD2">
            <w:pPr>
              <w:pStyle w:val="TAC"/>
              <w:rPr>
                <w:lang w:eastAsia="en-GB"/>
              </w:rPr>
            </w:pPr>
            <w:r w:rsidRPr="00FB6D47">
              <w:rPr>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765B4914" w14:textId="77777777" w:rsidR="00541FD2" w:rsidRPr="00182CD9" w:rsidRDefault="00541FD2" w:rsidP="00541FD2">
            <w:pPr>
              <w:pStyle w:val="TAC"/>
              <w:rPr>
                <w:lang w:eastAsia="en-GB"/>
              </w:rPr>
            </w:pPr>
            <w:r w:rsidRPr="00FB6D47">
              <w:rPr>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270F7077" w14:textId="77777777" w:rsidR="00541FD2" w:rsidRPr="00182CD9" w:rsidRDefault="00541FD2" w:rsidP="00541FD2">
            <w:pPr>
              <w:pStyle w:val="TAC"/>
              <w:rPr>
                <w:lang w:eastAsia="en-GB"/>
              </w:rPr>
            </w:pPr>
            <w:r w:rsidRPr="00FB6D47">
              <w:rPr>
                <w:lang w:eastAsia="en-GB"/>
              </w:rPr>
              <w:t>-105.9 dBm</w:t>
            </w:r>
          </w:p>
        </w:tc>
        <w:tc>
          <w:tcPr>
            <w:tcW w:w="1414" w:type="dxa"/>
            <w:tcBorders>
              <w:top w:val="single" w:sz="4" w:space="0" w:color="auto"/>
              <w:left w:val="single" w:sz="4" w:space="0" w:color="auto"/>
              <w:bottom w:val="single" w:sz="4" w:space="0" w:color="auto"/>
              <w:right w:val="single" w:sz="4" w:space="0" w:color="auto"/>
            </w:tcBorders>
          </w:tcPr>
          <w:p w14:paraId="165A43CC" w14:textId="77777777" w:rsidR="00541FD2" w:rsidRPr="00182CD9" w:rsidRDefault="00541FD2" w:rsidP="00541FD2">
            <w:pPr>
              <w:pStyle w:val="TAC"/>
              <w:rPr>
                <w:lang w:eastAsia="en-GB"/>
              </w:rPr>
            </w:pPr>
            <w:r w:rsidRPr="00FB6D47">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FE7B64A" w14:textId="77777777" w:rsidR="00541FD2" w:rsidRPr="00120294" w:rsidRDefault="00541FD2" w:rsidP="00541FD2">
            <w:pPr>
              <w:pStyle w:val="TAC"/>
              <w:rPr>
                <w:lang w:eastAsia="en-GB"/>
              </w:rPr>
            </w:pPr>
          </w:p>
        </w:tc>
      </w:tr>
      <w:tr w:rsidR="00541FD2" w:rsidRPr="00120294" w14:paraId="7453F804"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tcPr>
          <w:p w14:paraId="638B1D25" w14:textId="77777777" w:rsidR="00541FD2" w:rsidRPr="00182CD9" w:rsidRDefault="00541FD2" w:rsidP="00541FD2">
            <w:pPr>
              <w:pStyle w:val="TAC"/>
              <w:rPr>
                <w:lang w:eastAsia="en-GB"/>
              </w:rPr>
            </w:pPr>
            <w:r w:rsidRPr="00FB6D47">
              <w:rPr>
                <w:lang w:eastAsia="en-GB"/>
              </w:rPr>
              <w:t>NR Band n98</w:t>
            </w:r>
          </w:p>
        </w:tc>
        <w:tc>
          <w:tcPr>
            <w:tcW w:w="1996" w:type="dxa"/>
            <w:tcBorders>
              <w:top w:val="single" w:sz="4" w:space="0" w:color="auto"/>
              <w:left w:val="single" w:sz="4" w:space="0" w:color="auto"/>
              <w:bottom w:val="single" w:sz="4" w:space="0" w:color="auto"/>
              <w:right w:val="single" w:sz="4" w:space="0" w:color="auto"/>
            </w:tcBorders>
          </w:tcPr>
          <w:p w14:paraId="6AE9F014" w14:textId="77777777" w:rsidR="00541FD2" w:rsidRPr="00182CD9" w:rsidRDefault="00541FD2" w:rsidP="00541FD2">
            <w:pPr>
              <w:pStyle w:val="TAC"/>
              <w:rPr>
                <w:lang w:eastAsia="en-GB"/>
              </w:rPr>
            </w:pPr>
            <w:r w:rsidRPr="00FB6D47">
              <w:rPr>
                <w:lang w:eastAsia="en-GB"/>
              </w:rPr>
              <w:t>1880 – 1920 MHz</w:t>
            </w:r>
          </w:p>
        </w:tc>
        <w:tc>
          <w:tcPr>
            <w:tcW w:w="879" w:type="dxa"/>
            <w:tcBorders>
              <w:top w:val="single" w:sz="4" w:space="0" w:color="auto"/>
              <w:left w:val="single" w:sz="4" w:space="0" w:color="auto"/>
              <w:bottom w:val="single" w:sz="4" w:space="0" w:color="auto"/>
              <w:right w:val="single" w:sz="4" w:space="0" w:color="auto"/>
            </w:tcBorders>
          </w:tcPr>
          <w:p w14:paraId="2BAC0EBA" w14:textId="77777777" w:rsidR="00541FD2" w:rsidRPr="00182CD9" w:rsidRDefault="00541FD2" w:rsidP="00541FD2">
            <w:pPr>
              <w:pStyle w:val="TAC"/>
              <w:rPr>
                <w:lang w:eastAsia="en-GB"/>
              </w:rPr>
            </w:pPr>
            <w:r w:rsidRPr="00FB6D47">
              <w:rPr>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02BDB8EF" w14:textId="77777777" w:rsidR="00541FD2" w:rsidRPr="00182CD9" w:rsidRDefault="00541FD2" w:rsidP="00541FD2">
            <w:pPr>
              <w:pStyle w:val="TAC"/>
              <w:rPr>
                <w:lang w:eastAsia="en-GB"/>
              </w:rPr>
            </w:pPr>
            <w:r w:rsidRPr="00FB6D47">
              <w:rPr>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436C679D" w14:textId="77777777" w:rsidR="00541FD2" w:rsidRPr="00182CD9" w:rsidRDefault="00541FD2" w:rsidP="00541FD2">
            <w:pPr>
              <w:pStyle w:val="TAC"/>
              <w:rPr>
                <w:lang w:eastAsia="en-GB"/>
              </w:rPr>
            </w:pPr>
            <w:r w:rsidRPr="00FB6D47">
              <w:rPr>
                <w:lang w:eastAsia="en-GB"/>
              </w:rPr>
              <w:t>-105.9 dBm</w:t>
            </w:r>
          </w:p>
        </w:tc>
        <w:tc>
          <w:tcPr>
            <w:tcW w:w="1414" w:type="dxa"/>
            <w:tcBorders>
              <w:top w:val="single" w:sz="4" w:space="0" w:color="auto"/>
              <w:left w:val="single" w:sz="4" w:space="0" w:color="auto"/>
              <w:bottom w:val="single" w:sz="4" w:space="0" w:color="auto"/>
              <w:right w:val="single" w:sz="4" w:space="0" w:color="auto"/>
            </w:tcBorders>
          </w:tcPr>
          <w:p w14:paraId="30CFD41F" w14:textId="77777777" w:rsidR="00541FD2" w:rsidRPr="00182CD9" w:rsidRDefault="00541FD2" w:rsidP="00541FD2">
            <w:pPr>
              <w:pStyle w:val="TAC"/>
              <w:rPr>
                <w:lang w:eastAsia="en-GB"/>
              </w:rPr>
            </w:pPr>
            <w:r w:rsidRPr="00FB6D47">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0096AD3" w14:textId="77777777" w:rsidR="00541FD2" w:rsidRPr="00120294" w:rsidRDefault="00541FD2" w:rsidP="00541FD2">
            <w:pPr>
              <w:pStyle w:val="TAC"/>
              <w:rPr>
                <w:lang w:eastAsia="en-GB"/>
              </w:rPr>
            </w:pPr>
          </w:p>
        </w:tc>
      </w:tr>
      <w:tr w:rsidR="00541FD2" w:rsidRPr="00120294" w14:paraId="211EBE7F"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tcPr>
          <w:p w14:paraId="545EA9B6" w14:textId="77777777" w:rsidR="00541FD2" w:rsidRPr="00182CD9" w:rsidRDefault="00541FD2" w:rsidP="00541FD2">
            <w:pPr>
              <w:pStyle w:val="TAC"/>
              <w:rPr>
                <w:lang w:eastAsia="en-GB"/>
              </w:rPr>
            </w:pPr>
            <w:r w:rsidRPr="00FB6D47">
              <w:rPr>
                <w:lang w:eastAsia="en-GB"/>
              </w:rPr>
              <w:t>NR Band n99</w:t>
            </w:r>
          </w:p>
        </w:tc>
        <w:tc>
          <w:tcPr>
            <w:tcW w:w="1996" w:type="dxa"/>
            <w:tcBorders>
              <w:top w:val="single" w:sz="4" w:space="0" w:color="auto"/>
              <w:left w:val="single" w:sz="4" w:space="0" w:color="auto"/>
              <w:bottom w:val="single" w:sz="4" w:space="0" w:color="auto"/>
              <w:right w:val="single" w:sz="4" w:space="0" w:color="auto"/>
            </w:tcBorders>
          </w:tcPr>
          <w:p w14:paraId="4EA1997C" w14:textId="77777777" w:rsidR="00541FD2" w:rsidRPr="00182CD9" w:rsidRDefault="00541FD2" w:rsidP="00541FD2">
            <w:pPr>
              <w:pStyle w:val="TAC"/>
              <w:rPr>
                <w:lang w:eastAsia="en-GB"/>
              </w:rPr>
            </w:pPr>
            <w:r w:rsidRPr="00FB6D47">
              <w:rPr>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288A193E" w14:textId="77777777" w:rsidR="00541FD2" w:rsidRPr="00182CD9" w:rsidRDefault="00541FD2" w:rsidP="00541FD2">
            <w:pPr>
              <w:pStyle w:val="TAC"/>
              <w:rPr>
                <w:lang w:eastAsia="en-GB"/>
              </w:rPr>
            </w:pPr>
            <w:r w:rsidRPr="00FB6D47">
              <w:rPr>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54F72847" w14:textId="77777777" w:rsidR="00541FD2" w:rsidRPr="00182CD9" w:rsidRDefault="00541FD2" w:rsidP="00541FD2">
            <w:pPr>
              <w:pStyle w:val="TAC"/>
              <w:rPr>
                <w:lang w:eastAsia="en-GB"/>
              </w:rPr>
            </w:pPr>
            <w:r w:rsidRPr="00FB6D47">
              <w:rPr>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28D113F2" w14:textId="77777777" w:rsidR="00541FD2" w:rsidRPr="00182CD9" w:rsidRDefault="00541FD2" w:rsidP="00541FD2">
            <w:pPr>
              <w:pStyle w:val="TAC"/>
              <w:rPr>
                <w:lang w:eastAsia="en-GB"/>
              </w:rPr>
            </w:pPr>
            <w:r w:rsidRPr="00FB6D47">
              <w:rPr>
                <w:lang w:eastAsia="en-GB"/>
              </w:rPr>
              <w:t>-105.9 dBm</w:t>
            </w:r>
          </w:p>
        </w:tc>
        <w:tc>
          <w:tcPr>
            <w:tcW w:w="1414" w:type="dxa"/>
            <w:tcBorders>
              <w:top w:val="single" w:sz="4" w:space="0" w:color="auto"/>
              <w:left w:val="single" w:sz="4" w:space="0" w:color="auto"/>
              <w:bottom w:val="single" w:sz="4" w:space="0" w:color="auto"/>
              <w:right w:val="single" w:sz="4" w:space="0" w:color="auto"/>
            </w:tcBorders>
          </w:tcPr>
          <w:p w14:paraId="77F6F0D2" w14:textId="77777777" w:rsidR="00541FD2" w:rsidRPr="00182CD9" w:rsidRDefault="00541FD2" w:rsidP="00541FD2">
            <w:pPr>
              <w:pStyle w:val="TAC"/>
              <w:rPr>
                <w:lang w:eastAsia="en-GB"/>
              </w:rPr>
            </w:pPr>
            <w:r w:rsidRPr="00FB6D47">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81942F" w14:textId="77777777" w:rsidR="00541FD2" w:rsidRPr="00120294" w:rsidRDefault="00541FD2" w:rsidP="00541FD2">
            <w:pPr>
              <w:pStyle w:val="TAC"/>
              <w:rPr>
                <w:lang w:eastAsia="en-GB"/>
              </w:rPr>
            </w:pPr>
          </w:p>
        </w:tc>
      </w:tr>
      <w:tr w:rsidR="00541FD2" w:rsidRPr="00120294" w14:paraId="7541C925"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tcPr>
          <w:p w14:paraId="337EC56F" w14:textId="77777777" w:rsidR="00541FD2" w:rsidRPr="00182CD9" w:rsidRDefault="00541FD2" w:rsidP="00541FD2">
            <w:pPr>
              <w:pStyle w:val="TAC"/>
              <w:rPr>
                <w:lang w:eastAsia="en-GB"/>
              </w:rPr>
            </w:pPr>
            <w:r w:rsidRPr="00FB6D47">
              <w:rPr>
                <w:lang w:eastAsia="en-GB"/>
              </w:rPr>
              <w:t>NR band n101</w:t>
            </w:r>
          </w:p>
        </w:tc>
        <w:tc>
          <w:tcPr>
            <w:tcW w:w="1996" w:type="dxa"/>
            <w:tcBorders>
              <w:top w:val="single" w:sz="4" w:space="0" w:color="auto"/>
              <w:left w:val="single" w:sz="4" w:space="0" w:color="auto"/>
              <w:bottom w:val="single" w:sz="4" w:space="0" w:color="auto"/>
              <w:right w:val="single" w:sz="4" w:space="0" w:color="auto"/>
            </w:tcBorders>
          </w:tcPr>
          <w:p w14:paraId="21690F1D" w14:textId="77777777" w:rsidR="00541FD2" w:rsidRPr="00182CD9" w:rsidRDefault="00541FD2" w:rsidP="00541FD2">
            <w:pPr>
              <w:pStyle w:val="TAC"/>
              <w:rPr>
                <w:lang w:eastAsia="en-GB"/>
              </w:rPr>
            </w:pPr>
            <w:r w:rsidRPr="00FB6D47">
              <w:rPr>
                <w:lang w:eastAsia="en-GB"/>
              </w:rPr>
              <w:t>1900 - 1910 MHz</w:t>
            </w:r>
          </w:p>
        </w:tc>
        <w:tc>
          <w:tcPr>
            <w:tcW w:w="879" w:type="dxa"/>
            <w:tcBorders>
              <w:top w:val="single" w:sz="4" w:space="0" w:color="auto"/>
              <w:left w:val="single" w:sz="4" w:space="0" w:color="auto"/>
              <w:bottom w:val="single" w:sz="4" w:space="0" w:color="auto"/>
              <w:right w:val="single" w:sz="4" w:space="0" w:color="auto"/>
            </w:tcBorders>
          </w:tcPr>
          <w:p w14:paraId="56759291" w14:textId="77777777" w:rsidR="00541FD2" w:rsidRPr="00182CD9" w:rsidRDefault="00541FD2" w:rsidP="00541FD2">
            <w:pPr>
              <w:pStyle w:val="TAC"/>
              <w:rPr>
                <w:lang w:eastAsia="en-GB"/>
              </w:rPr>
            </w:pPr>
            <w:r w:rsidRPr="00FB6D47">
              <w:rPr>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7784A601" w14:textId="77777777" w:rsidR="00541FD2" w:rsidRPr="00182CD9" w:rsidRDefault="00541FD2" w:rsidP="00541FD2">
            <w:pPr>
              <w:pStyle w:val="TAC"/>
              <w:rPr>
                <w:lang w:eastAsia="en-GB"/>
              </w:rPr>
            </w:pPr>
            <w:r w:rsidRPr="00FB6D47">
              <w:rPr>
                <w:lang w:eastAsia="en-GB"/>
              </w:rPr>
              <w:t>NA</w:t>
            </w:r>
          </w:p>
        </w:tc>
        <w:tc>
          <w:tcPr>
            <w:tcW w:w="880" w:type="dxa"/>
            <w:tcBorders>
              <w:top w:val="single" w:sz="4" w:space="0" w:color="auto"/>
              <w:left w:val="single" w:sz="4" w:space="0" w:color="auto"/>
              <w:bottom w:val="single" w:sz="4" w:space="0" w:color="auto"/>
              <w:right w:val="single" w:sz="4" w:space="0" w:color="auto"/>
            </w:tcBorders>
          </w:tcPr>
          <w:p w14:paraId="36E172B1" w14:textId="77777777" w:rsidR="00541FD2" w:rsidRPr="00182CD9" w:rsidRDefault="00541FD2" w:rsidP="00541FD2">
            <w:pPr>
              <w:pStyle w:val="TAC"/>
              <w:rPr>
                <w:lang w:eastAsia="en-GB"/>
              </w:rPr>
            </w:pPr>
            <w:r w:rsidRPr="00FB6D47">
              <w:rPr>
                <w:lang w:eastAsia="en-GB"/>
              </w:rPr>
              <w:t>NA</w:t>
            </w:r>
          </w:p>
        </w:tc>
        <w:tc>
          <w:tcPr>
            <w:tcW w:w="1414" w:type="dxa"/>
            <w:tcBorders>
              <w:top w:val="single" w:sz="4" w:space="0" w:color="auto"/>
              <w:left w:val="single" w:sz="4" w:space="0" w:color="auto"/>
              <w:bottom w:val="single" w:sz="4" w:space="0" w:color="auto"/>
              <w:right w:val="single" w:sz="4" w:space="0" w:color="auto"/>
            </w:tcBorders>
          </w:tcPr>
          <w:p w14:paraId="01F9D3BC" w14:textId="77777777" w:rsidR="00541FD2" w:rsidRPr="00182CD9" w:rsidRDefault="00541FD2" w:rsidP="00541FD2">
            <w:pPr>
              <w:pStyle w:val="TAC"/>
              <w:rPr>
                <w:lang w:eastAsia="en-GB"/>
              </w:rPr>
            </w:pPr>
            <w:r w:rsidRPr="00FB6D47">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83C8832" w14:textId="77777777" w:rsidR="00541FD2" w:rsidRPr="00120294" w:rsidRDefault="00541FD2" w:rsidP="00541FD2">
            <w:pPr>
              <w:pStyle w:val="TAC"/>
              <w:rPr>
                <w:lang w:eastAsia="en-GB"/>
              </w:rPr>
            </w:pPr>
          </w:p>
        </w:tc>
      </w:tr>
      <w:tr w:rsidR="00541FD2" w:rsidRPr="00120294" w14:paraId="5791ACBB"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tcPr>
          <w:p w14:paraId="77CE7F42" w14:textId="77777777" w:rsidR="00541FD2" w:rsidRPr="00182CD9" w:rsidRDefault="00541FD2" w:rsidP="00541FD2">
            <w:pPr>
              <w:pStyle w:val="TAC"/>
              <w:rPr>
                <w:lang w:eastAsia="en-GB"/>
              </w:rPr>
            </w:pPr>
            <w:r w:rsidRPr="00FB6D47">
              <w:rPr>
                <w:lang w:eastAsia="en-GB"/>
              </w:rPr>
              <w:t>NR Band n102</w:t>
            </w:r>
          </w:p>
        </w:tc>
        <w:tc>
          <w:tcPr>
            <w:tcW w:w="1996" w:type="dxa"/>
            <w:tcBorders>
              <w:top w:val="single" w:sz="4" w:space="0" w:color="auto"/>
              <w:left w:val="single" w:sz="4" w:space="0" w:color="auto"/>
              <w:bottom w:val="single" w:sz="4" w:space="0" w:color="auto"/>
              <w:right w:val="single" w:sz="4" w:space="0" w:color="auto"/>
            </w:tcBorders>
          </w:tcPr>
          <w:p w14:paraId="47F4F9B1" w14:textId="77777777" w:rsidR="00541FD2" w:rsidRPr="00182CD9" w:rsidRDefault="00541FD2" w:rsidP="00541FD2">
            <w:pPr>
              <w:pStyle w:val="TAC"/>
              <w:rPr>
                <w:lang w:eastAsia="en-GB"/>
              </w:rPr>
            </w:pPr>
            <w:r w:rsidRPr="00FB6D47">
              <w:rPr>
                <w:lang w:eastAsia="en-GB"/>
              </w:rPr>
              <w:t>6425 – 7125 MHz</w:t>
            </w:r>
          </w:p>
        </w:tc>
        <w:tc>
          <w:tcPr>
            <w:tcW w:w="879" w:type="dxa"/>
            <w:tcBorders>
              <w:top w:val="single" w:sz="4" w:space="0" w:color="auto"/>
              <w:left w:val="single" w:sz="4" w:space="0" w:color="auto"/>
              <w:bottom w:val="single" w:sz="4" w:space="0" w:color="auto"/>
              <w:right w:val="single" w:sz="4" w:space="0" w:color="auto"/>
            </w:tcBorders>
          </w:tcPr>
          <w:p w14:paraId="1C1BD8BD" w14:textId="77777777" w:rsidR="00541FD2" w:rsidRPr="00182CD9" w:rsidRDefault="00541FD2" w:rsidP="00541FD2">
            <w:pPr>
              <w:pStyle w:val="TAC"/>
              <w:rPr>
                <w:lang w:eastAsia="en-GB"/>
              </w:rPr>
            </w:pPr>
            <w:r w:rsidRPr="00FB6D47">
              <w:rPr>
                <w:lang w:eastAsia="en-GB"/>
              </w:rPr>
              <w:t>N/A</w:t>
            </w:r>
          </w:p>
        </w:tc>
        <w:tc>
          <w:tcPr>
            <w:tcW w:w="879" w:type="dxa"/>
            <w:tcBorders>
              <w:top w:val="single" w:sz="4" w:space="0" w:color="auto"/>
              <w:left w:val="single" w:sz="4" w:space="0" w:color="auto"/>
              <w:bottom w:val="single" w:sz="4" w:space="0" w:color="auto"/>
              <w:right w:val="single" w:sz="4" w:space="0" w:color="auto"/>
            </w:tcBorders>
          </w:tcPr>
          <w:p w14:paraId="7356918A" w14:textId="77777777" w:rsidR="00541FD2" w:rsidRPr="00182CD9" w:rsidRDefault="00541FD2" w:rsidP="00541FD2">
            <w:pPr>
              <w:pStyle w:val="TAC"/>
              <w:rPr>
                <w:lang w:eastAsia="en-GB"/>
              </w:rPr>
            </w:pPr>
            <w:r w:rsidRPr="00FB6D47">
              <w:rPr>
                <w:lang w:eastAsia="en-GB"/>
              </w:rPr>
              <w:t>-107.6 dBm</w:t>
            </w:r>
          </w:p>
        </w:tc>
        <w:tc>
          <w:tcPr>
            <w:tcW w:w="880" w:type="dxa"/>
            <w:tcBorders>
              <w:top w:val="single" w:sz="4" w:space="0" w:color="auto"/>
              <w:left w:val="single" w:sz="4" w:space="0" w:color="auto"/>
              <w:bottom w:val="single" w:sz="4" w:space="0" w:color="auto"/>
              <w:right w:val="single" w:sz="4" w:space="0" w:color="auto"/>
            </w:tcBorders>
          </w:tcPr>
          <w:p w14:paraId="5B1A54E4" w14:textId="77777777" w:rsidR="00541FD2" w:rsidRPr="00182CD9" w:rsidRDefault="00541FD2" w:rsidP="00541FD2">
            <w:pPr>
              <w:pStyle w:val="TAC"/>
              <w:rPr>
                <w:lang w:eastAsia="en-GB"/>
              </w:rPr>
            </w:pPr>
            <w:r w:rsidRPr="00FB6D47">
              <w:rPr>
                <w:lang w:eastAsia="en-GB"/>
              </w:rPr>
              <w:t>-104.6 dBm</w:t>
            </w:r>
          </w:p>
        </w:tc>
        <w:tc>
          <w:tcPr>
            <w:tcW w:w="1414" w:type="dxa"/>
            <w:tcBorders>
              <w:top w:val="single" w:sz="4" w:space="0" w:color="auto"/>
              <w:left w:val="single" w:sz="4" w:space="0" w:color="auto"/>
              <w:bottom w:val="single" w:sz="4" w:space="0" w:color="auto"/>
              <w:right w:val="single" w:sz="4" w:space="0" w:color="auto"/>
            </w:tcBorders>
          </w:tcPr>
          <w:p w14:paraId="1C378F1D" w14:textId="77777777" w:rsidR="00541FD2" w:rsidRPr="00182CD9" w:rsidRDefault="00541FD2" w:rsidP="00541FD2">
            <w:pPr>
              <w:pStyle w:val="TAC"/>
              <w:rPr>
                <w:lang w:eastAsia="en-GB"/>
              </w:rPr>
            </w:pPr>
            <w:r w:rsidRPr="00FB6D47">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7A0EAC" w14:textId="77777777" w:rsidR="00541FD2" w:rsidRPr="00120294" w:rsidRDefault="00541FD2" w:rsidP="00541FD2">
            <w:pPr>
              <w:pStyle w:val="TAC"/>
              <w:rPr>
                <w:lang w:eastAsia="en-GB"/>
              </w:rPr>
            </w:pPr>
          </w:p>
        </w:tc>
      </w:tr>
      <w:tr w:rsidR="00541FD2" w:rsidRPr="00120294" w14:paraId="33EC9081"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tcPr>
          <w:p w14:paraId="0A9C7062" w14:textId="77777777" w:rsidR="00541FD2" w:rsidRPr="00182CD9" w:rsidRDefault="00541FD2" w:rsidP="00541FD2">
            <w:pPr>
              <w:pStyle w:val="TAC"/>
              <w:rPr>
                <w:lang w:eastAsia="en-GB"/>
              </w:rPr>
            </w:pPr>
            <w:r w:rsidRPr="00FB6D47">
              <w:rPr>
                <w:lang w:eastAsia="en-GB"/>
              </w:rPr>
              <w:t>E-UTRA Band 103</w:t>
            </w:r>
          </w:p>
        </w:tc>
        <w:tc>
          <w:tcPr>
            <w:tcW w:w="1996" w:type="dxa"/>
            <w:tcBorders>
              <w:top w:val="single" w:sz="4" w:space="0" w:color="auto"/>
              <w:left w:val="single" w:sz="4" w:space="0" w:color="auto"/>
              <w:bottom w:val="single" w:sz="4" w:space="0" w:color="auto"/>
              <w:right w:val="single" w:sz="4" w:space="0" w:color="auto"/>
            </w:tcBorders>
          </w:tcPr>
          <w:p w14:paraId="2E90090A" w14:textId="77777777" w:rsidR="00541FD2" w:rsidRPr="00182CD9" w:rsidRDefault="00541FD2" w:rsidP="00541FD2">
            <w:pPr>
              <w:pStyle w:val="TAC"/>
              <w:rPr>
                <w:lang w:eastAsia="en-GB"/>
              </w:rPr>
            </w:pPr>
            <w:r w:rsidRPr="00FB6D47">
              <w:rPr>
                <w:lang w:eastAsia="en-GB"/>
              </w:rPr>
              <w:t>787 – 788 MHz</w:t>
            </w:r>
          </w:p>
        </w:tc>
        <w:tc>
          <w:tcPr>
            <w:tcW w:w="879" w:type="dxa"/>
            <w:tcBorders>
              <w:top w:val="single" w:sz="4" w:space="0" w:color="auto"/>
              <w:left w:val="single" w:sz="4" w:space="0" w:color="auto"/>
              <w:bottom w:val="single" w:sz="4" w:space="0" w:color="auto"/>
              <w:right w:val="single" w:sz="4" w:space="0" w:color="auto"/>
            </w:tcBorders>
          </w:tcPr>
          <w:p w14:paraId="66B78944" w14:textId="77777777" w:rsidR="00541FD2" w:rsidRPr="00182CD9" w:rsidRDefault="00541FD2" w:rsidP="00541FD2">
            <w:pPr>
              <w:pStyle w:val="TAC"/>
              <w:rPr>
                <w:lang w:eastAsia="en-GB"/>
              </w:rPr>
            </w:pPr>
            <w:r w:rsidRPr="00FB6D47">
              <w:rPr>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2A19DE3B" w14:textId="77777777" w:rsidR="00541FD2" w:rsidRPr="00182CD9" w:rsidRDefault="00541FD2" w:rsidP="00541FD2">
            <w:pPr>
              <w:pStyle w:val="TAC"/>
              <w:rPr>
                <w:lang w:eastAsia="en-GB"/>
              </w:rPr>
            </w:pPr>
            <w:r w:rsidRPr="00FB6D47">
              <w:rPr>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3D6F3FD2" w14:textId="77777777" w:rsidR="00541FD2" w:rsidRPr="00182CD9" w:rsidRDefault="00541FD2" w:rsidP="00541FD2">
            <w:pPr>
              <w:pStyle w:val="TAC"/>
              <w:rPr>
                <w:lang w:eastAsia="en-GB"/>
              </w:rPr>
            </w:pPr>
            <w:r w:rsidRPr="00FB6D47">
              <w:rPr>
                <w:lang w:eastAsia="en-GB"/>
              </w:rPr>
              <w:t>-105.9 dBm</w:t>
            </w:r>
          </w:p>
        </w:tc>
        <w:tc>
          <w:tcPr>
            <w:tcW w:w="1414" w:type="dxa"/>
            <w:tcBorders>
              <w:top w:val="single" w:sz="4" w:space="0" w:color="auto"/>
              <w:left w:val="single" w:sz="4" w:space="0" w:color="auto"/>
              <w:bottom w:val="single" w:sz="4" w:space="0" w:color="auto"/>
              <w:right w:val="single" w:sz="4" w:space="0" w:color="auto"/>
            </w:tcBorders>
          </w:tcPr>
          <w:p w14:paraId="6FF03294" w14:textId="77777777" w:rsidR="00541FD2" w:rsidRPr="00182CD9" w:rsidRDefault="00541FD2" w:rsidP="00541FD2">
            <w:pPr>
              <w:pStyle w:val="TAC"/>
              <w:rPr>
                <w:lang w:eastAsia="en-GB"/>
              </w:rPr>
            </w:pPr>
            <w:r w:rsidRPr="00FB6D47">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D1490E" w14:textId="77777777" w:rsidR="00541FD2" w:rsidRPr="00120294" w:rsidRDefault="00541FD2" w:rsidP="00541FD2">
            <w:pPr>
              <w:pStyle w:val="TAC"/>
              <w:rPr>
                <w:lang w:eastAsia="en-GB"/>
              </w:rPr>
            </w:pPr>
          </w:p>
        </w:tc>
      </w:tr>
      <w:tr w:rsidR="00541FD2" w:rsidRPr="00120294" w14:paraId="016D431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tcPr>
          <w:p w14:paraId="1570666E" w14:textId="77777777" w:rsidR="00541FD2" w:rsidRPr="00FB6D47" w:rsidRDefault="00541FD2" w:rsidP="00541FD2">
            <w:pPr>
              <w:pStyle w:val="TAC"/>
              <w:rPr>
                <w:lang w:eastAsia="en-GB"/>
              </w:rPr>
            </w:pPr>
            <w:r>
              <w:rPr>
                <w:lang w:eastAsia="en-GB"/>
              </w:rPr>
              <w:t>NR Band n104</w:t>
            </w:r>
          </w:p>
        </w:tc>
        <w:tc>
          <w:tcPr>
            <w:tcW w:w="1996" w:type="dxa"/>
            <w:tcBorders>
              <w:top w:val="single" w:sz="4" w:space="0" w:color="auto"/>
              <w:left w:val="single" w:sz="4" w:space="0" w:color="auto"/>
              <w:bottom w:val="single" w:sz="4" w:space="0" w:color="auto"/>
              <w:right w:val="single" w:sz="4" w:space="0" w:color="auto"/>
            </w:tcBorders>
          </w:tcPr>
          <w:p w14:paraId="14163AF8" w14:textId="77777777" w:rsidR="00541FD2" w:rsidRPr="00FB6D47" w:rsidRDefault="00541FD2" w:rsidP="00541FD2">
            <w:pPr>
              <w:pStyle w:val="TAC"/>
              <w:rPr>
                <w:lang w:eastAsia="en-GB"/>
              </w:rPr>
            </w:pPr>
            <w:r>
              <w:rPr>
                <w:rFonts w:cs="Arial"/>
                <w:lang w:eastAsia="en-GB"/>
              </w:rPr>
              <w:t>6425</w:t>
            </w:r>
            <w:r w:rsidRPr="00120294">
              <w:rPr>
                <w:rFonts w:cs="Arial"/>
                <w:lang w:eastAsia="en-GB"/>
              </w:rPr>
              <w:t xml:space="preserve"> –</w:t>
            </w:r>
            <w:r>
              <w:rPr>
                <w:rFonts w:cs="Arial"/>
                <w:lang w:eastAsia="en-GB"/>
              </w:rPr>
              <w:t xml:space="preserve"> 7125 MHz</w:t>
            </w:r>
          </w:p>
        </w:tc>
        <w:tc>
          <w:tcPr>
            <w:tcW w:w="879" w:type="dxa"/>
            <w:tcBorders>
              <w:top w:val="single" w:sz="4" w:space="0" w:color="auto"/>
              <w:left w:val="single" w:sz="4" w:space="0" w:color="auto"/>
              <w:bottom w:val="single" w:sz="4" w:space="0" w:color="auto"/>
              <w:right w:val="single" w:sz="4" w:space="0" w:color="auto"/>
            </w:tcBorders>
          </w:tcPr>
          <w:p w14:paraId="33E0E7A1" w14:textId="77777777" w:rsidR="00541FD2" w:rsidRPr="00FB6D47" w:rsidRDefault="00541FD2" w:rsidP="00541FD2">
            <w:pPr>
              <w:pStyle w:val="TAC"/>
              <w:rPr>
                <w:lang w:eastAsia="en-GB"/>
              </w:rPr>
            </w:pPr>
            <w:r>
              <w:rPr>
                <w:rFonts w:cs="Arial"/>
                <w:szCs w:val="18"/>
              </w:rPr>
              <w:t>-112.6 dBm</w:t>
            </w:r>
          </w:p>
        </w:tc>
        <w:tc>
          <w:tcPr>
            <w:tcW w:w="879" w:type="dxa"/>
            <w:tcBorders>
              <w:top w:val="single" w:sz="4" w:space="0" w:color="auto"/>
              <w:left w:val="single" w:sz="4" w:space="0" w:color="auto"/>
              <w:bottom w:val="single" w:sz="4" w:space="0" w:color="auto"/>
              <w:right w:val="single" w:sz="4" w:space="0" w:color="auto"/>
            </w:tcBorders>
          </w:tcPr>
          <w:p w14:paraId="5622D36B" w14:textId="77777777" w:rsidR="00541FD2" w:rsidRPr="00FB6D47" w:rsidRDefault="00541FD2" w:rsidP="00541FD2">
            <w:pPr>
              <w:pStyle w:val="TAC"/>
              <w:rPr>
                <w:lang w:eastAsia="en-GB"/>
              </w:rPr>
            </w:pPr>
            <w:r>
              <w:rPr>
                <w:rFonts w:cs="Arial"/>
                <w:szCs w:val="18"/>
              </w:rPr>
              <w:t>-107.6 dBm</w:t>
            </w:r>
          </w:p>
        </w:tc>
        <w:tc>
          <w:tcPr>
            <w:tcW w:w="880" w:type="dxa"/>
            <w:tcBorders>
              <w:top w:val="single" w:sz="4" w:space="0" w:color="auto"/>
              <w:left w:val="single" w:sz="4" w:space="0" w:color="auto"/>
              <w:bottom w:val="single" w:sz="4" w:space="0" w:color="auto"/>
              <w:right w:val="single" w:sz="4" w:space="0" w:color="auto"/>
            </w:tcBorders>
          </w:tcPr>
          <w:p w14:paraId="11159819" w14:textId="77777777" w:rsidR="00541FD2" w:rsidRPr="00FB6D47" w:rsidRDefault="00541FD2" w:rsidP="00541FD2">
            <w:pPr>
              <w:pStyle w:val="TAC"/>
              <w:rPr>
                <w:lang w:eastAsia="en-GB"/>
              </w:rPr>
            </w:pPr>
            <w:r>
              <w:rPr>
                <w:rFonts w:cs="Arial"/>
                <w:szCs w:val="18"/>
              </w:rPr>
              <w:t>-104.6 dBm</w:t>
            </w:r>
          </w:p>
        </w:tc>
        <w:tc>
          <w:tcPr>
            <w:tcW w:w="1414" w:type="dxa"/>
            <w:tcBorders>
              <w:top w:val="single" w:sz="4" w:space="0" w:color="auto"/>
              <w:left w:val="single" w:sz="4" w:space="0" w:color="auto"/>
              <w:bottom w:val="single" w:sz="4" w:space="0" w:color="auto"/>
              <w:right w:val="single" w:sz="4" w:space="0" w:color="auto"/>
            </w:tcBorders>
          </w:tcPr>
          <w:p w14:paraId="0478C3F6" w14:textId="77777777" w:rsidR="00541FD2" w:rsidRPr="00FB6D47" w:rsidRDefault="00541FD2" w:rsidP="00541FD2">
            <w:pPr>
              <w:pStyle w:val="TAC"/>
              <w:rPr>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0275C8" w14:textId="77777777" w:rsidR="00541FD2" w:rsidRPr="00120294" w:rsidRDefault="00541FD2" w:rsidP="00541FD2">
            <w:pPr>
              <w:pStyle w:val="TAC"/>
              <w:rPr>
                <w:lang w:eastAsia="en-GB"/>
              </w:rPr>
            </w:pPr>
          </w:p>
        </w:tc>
      </w:tr>
    </w:tbl>
    <w:p w14:paraId="57B37D21" w14:textId="77777777" w:rsidR="00541FD2" w:rsidRPr="00120294" w:rsidRDefault="00541FD2" w:rsidP="00541FD2">
      <w:pPr>
        <w:rPr>
          <w:lang w:eastAsia="en-GB"/>
        </w:rPr>
      </w:pPr>
    </w:p>
    <w:p w14:paraId="1BD4488A" w14:textId="77777777" w:rsidR="00541FD2" w:rsidRPr="00120294" w:rsidRDefault="00541FD2" w:rsidP="00541FD2">
      <w:pPr>
        <w:pStyle w:val="NO"/>
        <w:rPr>
          <w:lang w:eastAsia="en-GB"/>
        </w:rPr>
      </w:pPr>
      <w:r w:rsidRPr="00120294">
        <w:rPr>
          <w:lang w:eastAsia="en-GB"/>
        </w:rPr>
        <w:t>NOTE 1:</w:t>
      </w:r>
      <w:r w:rsidRPr="00120294">
        <w:rPr>
          <w:lang w:eastAsia="en-GB"/>
        </w:rPr>
        <w:tab/>
        <w:t xml:space="preserve">As defined in the scope for spurious emissions in this clause, the co-location requirements in table 6.6.5.2.3-1 do not apply for the frequency range extending </w:t>
      </w:r>
      <w:proofErr w:type="spellStart"/>
      <w:r w:rsidRPr="00120294">
        <w:rPr>
          <w:lang w:eastAsia="en-GB"/>
        </w:rPr>
        <w:t>Δf</w:t>
      </w:r>
      <w:r w:rsidRPr="00120294">
        <w:rPr>
          <w:vertAlign w:val="subscript"/>
          <w:lang w:eastAsia="en-GB"/>
        </w:rPr>
        <w:t>OBUE</w:t>
      </w:r>
      <w:proofErr w:type="spellEnd"/>
      <w:r w:rsidRPr="00120294">
        <w:rPr>
          <w:lang w:eastAsia="en-GB"/>
        </w:rPr>
        <w:t xml:space="preserve"> immediately outside the transmit frequency range of </w:t>
      </w:r>
      <w:proofErr w:type="gramStart"/>
      <w:r w:rsidRPr="00120294">
        <w:rPr>
          <w:lang w:eastAsia="en-GB"/>
        </w:rPr>
        <w:t>a</w:t>
      </w:r>
      <w:proofErr w:type="gramEnd"/>
      <w:r w:rsidRPr="00120294">
        <w:rPr>
          <w:lang w:eastAsia="en-GB"/>
        </w:rPr>
        <w:t xml:space="preserve"> IAB-MT and IAB-DU. The current state-of-the-art technology does not allow a single generic solution for co-location with </w:t>
      </w:r>
      <w:r w:rsidRPr="00120294">
        <w:rPr>
          <w:lang w:eastAsia="zh-CN"/>
        </w:rPr>
        <w:t>other system</w:t>
      </w:r>
      <w:r w:rsidRPr="00120294">
        <w:rPr>
          <w:lang w:eastAsia="en-GB"/>
        </w:rPr>
        <w:t xml:space="preserve"> on adjacent frequencies for 30dB antenna to antenna minimum coupling loss. However, there are certain site-engineering solutions that can be used. These techniques are addressed in TR 25.942 [15].</w:t>
      </w:r>
    </w:p>
    <w:p w14:paraId="39EF8424" w14:textId="77777777" w:rsidR="00541FD2" w:rsidRPr="00120294" w:rsidRDefault="00541FD2" w:rsidP="00541FD2">
      <w:pPr>
        <w:pStyle w:val="NO"/>
      </w:pPr>
      <w:r w:rsidRPr="00120294">
        <w:rPr>
          <w:lang w:eastAsia="en-GB"/>
        </w:rPr>
        <w:t>NOTE 2:</w:t>
      </w:r>
      <w:r w:rsidRPr="00120294">
        <w:rPr>
          <w:lang w:eastAsia="en-GB"/>
        </w:rPr>
        <w:tab/>
        <w:t>Table 6.6.5.2.3-1 assumes that two operating bands,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1B2986E" w14:textId="77777777" w:rsidR="00541FD2" w:rsidRDefault="00541FD2" w:rsidP="00003465">
      <w:pPr>
        <w:spacing w:after="0"/>
        <w:rPr>
          <w:color w:val="0070C0"/>
          <w:lang w:val="en-US" w:eastAsia="fi-FI"/>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7CA06A42" w14:textId="77777777" w:rsidR="00D82AD7" w:rsidRDefault="00D82AD7" w:rsidP="00D82AD7">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395F6DE2" w14:textId="77777777" w:rsidR="00AC321B" w:rsidRDefault="00AC321B">
      <w:pPr>
        <w:rPr>
          <w:noProof/>
        </w:rPr>
      </w:pPr>
    </w:p>
    <w:sectPr w:rsidR="00AC321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0E90E" w14:textId="77777777" w:rsidR="00433137" w:rsidRDefault="00433137">
      <w:r>
        <w:separator/>
      </w:r>
    </w:p>
  </w:endnote>
  <w:endnote w:type="continuationSeparator" w:id="0">
    <w:p w14:paraId="4D6A3B0F" w14:textId="77777777" w:rsidR="00433137" w:rsidRDefault="00433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EE"/>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96AE6" w14:textId="77777777" w:rsidR="00433137" w:rsidRDefault="00433137">
      <w:r>
        <w:separator/>
      </w:r>
    </w:p>
  </w:footnote>
  <w:footnote w:type="continuationSeparator" w:id="0">
    <w:p w14:paraId="1C8AEE4E" w14:textId="77777777" w:rsidR="00433137" w:rsidRDefault="00433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9" w15:restartNumberingAfterBreak="0">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0"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5"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2"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1" w15:restartNumberingAfterBreak="0">
    <w:nsid w:val="54297EBB"/>
    <w:multiLevelType w:val="hybridMultilevel"/>
    <w:tmpl w:val="910E6AA8"/>
    <w:lvl w:ilvl="0" w:tplc="B67A1C10">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42" w15:restartNumberingAfterBreak="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19"/>
  </w:num>
  <w:num w:numId="3">
    <w:abstractNumId w:val="45"/>
  </w:num>
  <w:num w:numId="4">
    <w:abstractNumId w:val="17"/>
  </w:num>
  <w:num w:numId="5">
    <w:abstractNumId w:val="12"/>
  </w:num>
  <w:num w:numId="6">
    <w:abstractNumId w:val="33"/>
  </w:num>
  <w:num w:numId="7">
    <w:abstractNumId w:val="38"/>
  </w:num>
  <w:num w:numId="8">
    <w:abstractNumId w:val="18"/>
  </w:num>
  <w:num w:numId="9">
    <w:abstractNumId w:val="27"/>
  </w:num>
  <w:num w:numId="10">
    <w:abstractNumId w:val="46"/>
  </w:num>
  <w:num w:numId="11">
    <w:abstractNumId w:val="22"/>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num>
  <w:num w:numId="15">
    <w:abstractNumId w:val="44"/>
  </w:num>
  <w:num w:numId="16">
    <w:abstractNumId w:val="40"/>
  </w:num>
  <w:num w:numId="17">
    <w:abstractNumId w:val="43"/>
  </w:num>
  <w:num w:numId="18">
    <w:abstractNumId w:val="11"/>
  </w:num>
  <w:num w:numId="19">
    <w:abstractNumId w:val="16"/>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35"/>
  </w:num>
  <w:num w:numId="23">
    <w:abstractNumId w:val="30"/>
  </w:num>
  <w:num w:numId="24">
    <w:abstractNumId w:val="34"/>
  </w:num>
  <w:num w:numId="25">
    <w:abstractNumId w:val="24"/>
  </w:num>
  <w:num w:numId="26">
    <w:abstractNumId w:val="21"/>
  </w:num>
  <w:num w:numId="27">
    <w:abstractNumId w:val="10"/>
  </w:num>
  <w:num w:numId="28">
    <w:abstractNumId w:val="29"/>
  </w:num>
  <w:num w:numId="29">
    <w:abstractNumId w:val="25"/>
  </w:num>
  <w:num w:numId="30">
    <w:abstractNumId w:val="14"/>
  </w:num>
  <w:num w:numId="31">
    <w:abstractNumId w:val="9"/>
  </w:num>
  <w:num w:numId="32">
    <w:abstractNumId w:val="31"/>
  </w:num>
  <w:num w:numId="33">
    <w:abstractNumId w:val="13"/>
  </w:num>
  <w:num w:numId="34">
    <w:abstractNumId w:val="8"/>
  </w:num>
  <w:num w:numId="35">
    <w:abstractNumId w:val="20"/>
  </w:num>
  <w:num w:numId="36">
    <w:abstractNumId w:val="23"/>
  </w:num>
  <w:num w:numId="37">
    <w:abstractNumId w:val="0"/>
  </w:num>
  <w:num w:numId="38">
    <w:abstractNumId w:val="39"/>
  </w:num>
  <w:num w:numId="39">
    <w:abstractNumId w:val="28"/>
  </w:num>
  <w:num w:numId="40">
    <w:abstractNumId w:val="42"/>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7"/>
  </w:num>
  <w:num w:numId="44">
    <w:abstractNumId w:val="5"/>
  </w:num>
  <w:num w:numId="45">
    <w:abstractNumId w:val="4"/>
  </w:num>
  <w:num w:numId="46">
    <w:abstractNumId w:val="3"/>
  </w:num>
  <w:num w:numId="47">
    <w:abstractNumId w:val="2"/>
  </w:num>
  <w:num w:numId="48">
    <w:abstractNumId w:val="6"/>
  </w:num>
  <w:num w:numId="49">
    <w:abstractNumId w:val="1"/>
  </w:num>
  <w:num w:numId="50">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65"/>
    <w:rsid w:val="00020A03"/>
    <w:rsid w:val="00022E4A"/>
    <w:rsid w:val="00043E6F"/>
    <w:rsid w:val="0005091A"/>
    <w:rsid w:val="0009009A"/>
    <w:rsid w:val="000A6394"/>
    <w:rsid w:val="000B7FED"/>
    <w:rsid w:val="000C038A"/>
    <w:rsid w:val="000C6598"/>
    <w:rsid w:val="000D44B3"/>
    <w:rsid w:val="00117809"/>
    <w:rsid w:val="00145D43"/>
    <w:rsid w:val="00181668"/>
    <w:rsid w:val="00184D5E"/>
    <w:rsid w:val="00191EFC"/>
    <w:rsid w:val="0019252C"/>
    <w:rsid w:val="00192C46"/>
    <w:rsid w:val="001A08B3"/>
    <w:rsid w:val="001A2CA0"/>
    <w:rsid w:val="001A7B60"/>
    <w:rsid w:val="001B52F0"/>
    <w:rsid w:val="001B7A65"/>
    <w:rsid w:val="001E41F3"/>
    <w:rsid w:val="0026004D"/>
    <w:rsid w:val="00260303"/>
    <w:rsid w:val="002640DD"/>
    <w:rsid w:val="00275D12"/>
    <w:rsid w:val="00284FEB"/>
    <w:rsid w:val="002860C4"/>
    <w:rsid w:val="002B5741"/>
    <w:rsid w:val="002E472E"/>
    <w:rsid w:val="00305409"/>
    <w:rsid w:val="003609EF"/>
    <w:rsid w:val="0036231A"/>
    <w:rsid w:val="00374DD4"/>
    <w:rsid w:val="003E1A36"/>
    <w:rsid w:val="00410371"/>
    <w:rsid w:val="004242F1"/>
    <w:rsid w:val="00433137"/>
    <w:rsid w:val="004570D2"/>
    <w:rsid w:val="004B6DEF"/>
    <w:rsid w:val="004B75B7"/>
    <w:rsid w:val="0051580D"/>
    <w:rsid w:val="00540924"/>
    <w:rsid w:val="00541FD2"/>
    <w:rsid w:val="00546172"/>
    <w:rsid w:val="00547111"/>
    <w:rsid w:val="005720A3"/>
    <w:rsid w:val="00592D74"/>
    <w:rsid w:val="005D3DEA"/>
    <w:rsid w:val="005E2C44"/>
    <w:rsid w:val="005E7D7D"/>
    <w:rsid w:val="00621188"/>
    <w:rsid w:val="006257ED"/>
    <w:rsid w:val="00665C47"/>
    <w:rsid w:val="00695808"/>
    <w:rsid w:val="006B46FB"/>
    <w:rsid w:val="006B7802"/>
    <w:rsid w:val="006C5285"/>
    <w:rsid w:val="006E21FB"/>
    <w:rsid w:val="007176FF"/>
    <w:rsid w:val="00792342"/>
    <w:rsid w:val="007977A8"/>
    <w:rsid w:val="007B512A"/>
    <w:rsid w:val="007C2097"/>
    <w:rsid w:val="007D6A07"/>
    <w:rsid w:val="007F7259"/>
    <w:rsid w:val="008040A8"/>
    <w:rsid w:val="008279FA"/>
    <w:rsid w:val="00851592"/>
    <w:rsid w:val="008626E7"/>
    <w:rsid w:val="00870EE7"/>
    <w:rsid w:val="008863B9"/>
    <w:rsid w:val="008A45A6"/>
    <w:rsid w:val="008B58B5"/>
    <w:rsid w:val="008F3789"/>
    <w:rsid w:val="008F686C"/>
    <w:rsid w:val="009148DE"/>
    <w:rsid w:val="00941E30"/>
    <w:rsid w:val="009777D9"/>
    <w:rsid w:val="00991B88"/>
    <w:rsid w:val="009A5753"/>
    <w:rsid w:val="009A579D"/>
    <w:rsid w:val="009C4200"/>
    <w:rsid w:val="009E3297"/>
    <w:rsid w:val="009F734F"/>
    <w:rsid w:val="00A246B6"/>
    <w:rsid w:val="00A32EB4"/>
    <w:rsid w:val="00A47E70"/>
    <w:rsid w:val="00A50CF0"/>
    <w:rsid w:val="00A7671C"/>
    <w:rsid w:val="00AA2CBC"/>
    <w:rsid w:val="00AC321B"/>
    <w:rsid w:val="00AC5820"/>
    <w:rsid w:val="00AD1CD8"/>
    <w:rsid w:val="00AF2C9A"/>
    <w:rsid w:val="00B258BB"/>
    <w:rsid w:val="00B67B97"/>
    <w:rsid w:val="00B968C8"/>
    <w:rsid w:val="00BA3EC5"/>
    <w:rsid w:val="00BA51D9"/>
    <w:rsid w:val="00BB5DFC"/>
    <w:rsid w:val="00BC3753"/>
    <w:rsid w:val="00BD0C89"/>
    <w:rsid w:val="00BD279D"/>
    <w:rsid w:val="00BD6BB8"/>
    <w:rsid w:val="00C66BA2"/>
    <w:rsid w:val="00C95985"/>
    <w:rsid w:val="00CA270B"/>
    <w:rsid w:val="00CC5026"/>
    <w:rsid w:val="00CC68D0"/>
    <w:rsid w:val="00D03F9A"/>
    <w:rsid w:val="00D06D51"/>
    <w:rsid w:val="00D24991"/>
    <w:rsid w:val="00D50255"/>
    <w:rsid w:val="00D6014C"/>
    <w:rsid w:val="00D66520"/>
    <w:rsid w:val="00D82AD7"/>
    <w:rsid w:val="00D843C0"/>
    <w:rsid w:val="00DC1A60"/>
    <w:rsid w:val="00DD104B"/>
    <w:rsid w:val="00DE34CF"/>
    <w:rsid w:val="00E13F3D"/>
    <w:rsid w:val="00E34898"/>
    <w:rsid w:val="00E8609F"/>
    <w:rsid w:val="00EB09B7"/>
    <w:rsid w:val="00EE7D7C"/>
    <w:rsid w:val="00F10055"/>
    <w:rsid w:val="00F25D98"/>
    <w:rsid w:val="00F300FB"/>
    <w:rsid w:val="00F42014"/>
    <w:rsid w:val="00F519C6"/>
    <w:rsid w:val="00F62BDB"/>
    <w:rsid w:val="00F651F5"/>
    <w:rsid w:val="00F7345C"/>
    <w:rsid w:val="00F97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
    <w:qFormat/>
    <w:rsid w:val="00003465"/>
    <w:rPr>
      <w:rFonts w:ascii="Times New Roman" w:hAnsi="Times New Roman"/>
      <w:lang w:val="en-GB" w:eastAsia="en-US"/>
    </w:rPr>
  </w:style>
  <w:style w:type="character" w:customStyle="1" w:styleId="TAHCar">
    <w:name w:val="TAH Car"/>
    <w:link w:val="TAH"/>
    <w:qFormat/>
    <w:locked/>
    <w:rsid w:val="00003465"/>
    <w:rPr>
      <w:rFonts w:ascii="Arial" w:hAnsi="Arial"/>
      <w:b/>
      <w:sz w:val="18"/>
      <w:lang w:val="en-GB" w:eastAsia="en-US"/>
    </w:rPr>
  </w:style>
  <w:style w:type="character" w:customStyle="1" w:styleId="THChar">
    <w:name w:val="TH Char"/>
    <w:link w:val="TH"/>
    <w:qFormat/>
    <w:locked/>
    <w:rsid w:val="00003465"/>
    <w:rPr>
      <w:rFonts w:ascii="Arial" w:hAnsi="Arial"/>
      <w:b/>
      <w:lang w:val="en-GB" w:eastAsia="en-US"/>
    </w:rPr>
  </w:style>
  <w:style w:type="character" w:customStyle="1" w:styleId="TANChar">
    <w:name w:val="TAN Char"/>
    <w:link w:val="TAN"/>
    <w:qFormat/>
    <w:locked/>
    <w:rsid w:val="00003465"/>
    <w:rPr>
      <w:rFonts w:ascii="Arial" w:hAnsi="Arial"/>
      <w:sz w:val="18"/>
      <w:lang w:val="en-GB" w:eastAsia="en-US"/>
    </w:rPr>
  </w:style>
  <w:style w:type="character" w:customStyle="1" w:styleId="TACChar">
    <w:name w:val="TAC Char"/>
    <w:link w:val="TAC"/>
    <w:qFormat/>
    <w:locked/>
    <w:rsid w:val="00003465"/>
    <w:rPr>
      <w:rFonts w:ascii="Arial" w:hAnsi="Arial"/>
      <w:sz w:val="18"/>
      <w:lang w:val="en-GB" w:eastAsia="en-US"/>
    </w:rPr>
  </w:style>
  <w:style w:type="character" w:customStyle="1" w:styleId="NOChar">
    <w:name w:val="NO Char"/>
    <w:link w:val="NO"/>
    <w:qFormat/>
    <w:locked/>
    <w:rsid w:val="00F62BDB"/>
    <w:rPr>
      <w:rFonts w:ascii="Times New Roman" w:hAnsi="Times New Roman"/>
      <w:lang w:val="en-GB" w:eastAsia="en-US"/>
    </w:rPr>
  </w:style>
  <w:style w:type="paragraph" w:customStyle="1" w:styleId="TAJ">
    <w:name w:val="TAJ"/>
    <w:basedOn w:val="TH"/>
    <w:uiPriority w:val="99"/>
    <w:qFormat/>
    <w:rsid w:val="00260303"/>
    <w:rPr>
      <w:rFonts w:eastAsiaTheme="minorEastAsia"/>
    </w:rPr>
  </w:style>
  <w:style w:type="paragraph" w:customStyle="1" w:styleId="Guidance">
    <w:name w:val="Guidance"/>
    <w:basedOn w:val="Normal"/>
    <w:link w:val="GuidanceChar"/>
    <w:qFormat/>
    <w:rsid w:val="00260303"/>
    <w:rPr>
      <w:rFonts w:eastAsiaTheme="minorEastAsia"/>
      <w:i/>
      <w:color w:val="0000FF"/>
    </w:rPr>
  </w:style>
  <w:style w:type="character" w:customStyle="1" w:styleId="BalloonTextChar">
    <w:name w:val="Balloon Text Char"/>
    <w:link w:val="BalloonText"/>
    <w:uiPriority w:val="99"/>
    <w:qFormat/>
    <w:rsid w:val="00260303"/>
    <w:rPr>
      <w:rFonts w:ascii="Tahoma" w:hAnsi="Tahoma" w:cs="Tahoma"/>
      <w:sz w:val="16"/>
      <w:szCs w:val="16"/>
      <w:lang w:val="en-GB" w:eastAsia="en-US"/>
    </w:rPr>
  </w:style>
  <w:style w:type="table" w:styleId="TableGrid">
    <w:name w:val="Table Grid"/>
    <w:basedOn w:val="TableNormal"/>
    <w:uiPriority w:val="39"/>
    <w:qFormat/>
    <w:rsid w:val="002603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260303"/>
    <w:rPr>
      <w:color w:val="605E5C"/>
      <w:shd w:val="clear" w:color="auto" w:fill="E1DFDD"/>
    </w:rPr>
  </w:style>
  <w:style w:type="character" w:customStyle="1" w:styleId="DocumentMapChar">
    <w:name w:val="Document Map Char"/>
    <w:basedOn w:val="DefaultParagraphFont"/>
    <w:link w:val="DocumentMap"/>
    <w:uiPriority w:val="99"/>
    <w:qFormat/>
    <w:rsid w:val="00260303"/>
    <w:rPr>
      <w:rFonts w:ascii="Tahoma" w:hAnsi="Tahoma" w:cs="Tahoma"/>
      <w:shd w:val="clear" w:color="auto" w:fill="00008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60303"/>
    <w:rPr>
      <w:rFonts w:ascii="Arial" w:hAnsi="Arial"/>
      <w:sz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260303"/>
    <w:rPr>
      <w:rFonts w:ascii="Arial" w:hAnsi="Arial"/>
      <w:sz w:val="36"/>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260303"/>
    <w:rPr>
      <w:rFonts w:ascii="Arial" w:hAnsi="Arial"/>
      <w:sz w:val="28"/>
      <w:lang w:val="en-GB" w:eastAsia="en-US"/>
    </w:rPr>
  </w:style>
  <w:style w:type="character" w:customStyle="1" w:styleId="GuidanceChar">
    <w:name w:val="Guidance Char"/>
    <w:link w:val="Guidance"/>
    <w:qFormat/>
    <w:rsid w:val="00260303"/>
    <w:rPr>
      <w:rFonts w:ascii="Times New Roman" w:eastAsiaTheme="minorEastAsia" w:hAnsi="Times New Roman"/>
      <w:i/>
      <w:color w:val="0000FF"/>
      <w:lang w:val="en-GB" w:eastAsia="en-US"/>
    </w:rPr>
  </w:style>
  <w:style w:type="character" w:customStyle="1" w:styleId="CommentTextChar">
    <w:name w:val="Comment Text Char"/>
    <w:basedOn w:val="DefaultParagraphFont"/>
    <w:link w:val="CommentText"/>
    <w:qFormat/>
    <w:rsid w:val="0026030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60303"/>
    <w:rPr>
      <w:rFonts w:ascii="Times New Roman" w:hAnsi="Times New Roman"/>
      <w:b/>
      <w:bCs/>
      <w:lang w:val="en-GB" w:eastAsia="en-US"/>
    </w:rPr>
  </w:style>
  <w:style w:type="character" w:customStyle="1" w:styleId="TALCar">
    <w:name w:val="TAL Car"/>
    <w:link w:val="TAL"/>
    <w:qFormat/>
    <w:rsid w:val="00260303"/>
    <w:rPr>
      <w:rFonts w:ascii="Arial" w:hAnsi="Arial"/>
      <w:sz w:val="18"/>
      <w:lang w:val="en-GB" w:eastAsia="en-US"/>
    </w:rPr>
  </w:style>
  <w:style w:type="character" w:customStyle="1" w:styleId="TFChar">
    <w:name w:val="TF Char"/>
    <w:link w:val="TF"/>
    <w:qFormat/>
    <w:rsid w:val="00260303"/>
    <w:rPr>
      <w:rFonts w:ascii="Arial" w:hAnsi="Arial"/>
      <w:b/>
      <w:lang w:val="en-GB" w:eastAsia="en-US"/>
    </w:rPr>
  </w:style>
  <w:style w:type="character" w:customStyle="1" w:styleId="TALChar">
    <w:name w:val="TAL Char"/>
    <w:qFormat/>
    <w:rsid w:val="00260303"/>
    <w:rPr>
      <w:rFonts w:ascii="Arial" w:hAnsi="Arial"/>
      <w:sz w:val="18"/>
      <w:lang w:val="en-GB" w:eastAsia="en-US"/>
    </w:rPr>
  </w:style>
  <w:style w:type="character" w:customStyle="1" w:styleId="B1Char1">
    <w:name w:val="B1 Char1"/>
    <w:qFormat/>
    <w:rsid w:val="00260303"/>
    <w:rPr>
      <w:lang w:eastAsia="en-US"/>
    </w:rPr>
  </w:style>
  <w:style w:type="character" w:customStyle="1" w:styleId="EXChar">
    <w:name w:val="EX Char"/>
    <w:link w:val="EX"/>
    <w:qFormat/>
    <w:rsid w:val="00260303"/>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60303"/>
    <w:rPr>
      <w:rFonts w:ascii="Times New Roman" w:hAnsi="Times New Roman"/>
      <w:sz w:val="16"/>
      <w:lang w:val="en-GB" w:eastAsia="en-US"/>
    </w:rPr>
  </w:style>
  <w:style w:type="paragraph" w:styleId="IndexHeading">
    <w:name w:val="index heading"/>
    <w:basedOn w:val="Normal"/>
    <w:next w:val="Normal"/>
    <w:uiPriority w:val="99"/>
    <w:qFormat/>
    <w:rsid w:val="00260303"/>
    <w:pPr>
      <w:pBdr>
        <w:top w:val="single" w:sz="12" w:space="0" w:color="auto"/>
      </w:pBdr>
      <w:overflowPunct w:val="0"/>
      <w:autoSpaceDE w:val="0"/>
      <w:autoSpaceDN w:val="0"/>
      <w:adjustRightInd w:val="0"/>
      <w:spacing w:before="360" w:after="240"/>
      <w:textAlignment w:val="baseline"/>
    </w:pPr>
    <w:rPr>
      <w:rFonts w:eastAsia="Yu Mincho"/>
      <w:b/>
      <w:i/>
      <w:sz w:val="26"/>
    </w:rPr>
  </w:style>
  <w:style w:type="paragraph" w:customStyle="1" w:styleId="INDENT1">
    <w:name w:val="INDENT1"/>
    <w:basedOn w:val="Normal"/>
    <w:uiPriority w:val="99"/>
    <w:qFormat/>
    <w:rsid w:val="00260303"/>
    <w:pPr>
      <w:overflowPunct w:val="0"/>
      <w:autoSpaceDE w:val="0"/>
      <w:autoSpaceDN w:val="0"/>
      <w:adjustRightInd w:val="0"/>
      <w:ind w:left="851"/>
      <w:textAlignment w:val="baseline"/>
    </w:pPr>
    <w:rPr>
      <w:rFonts w:eastAsia="Yu Mincho"/>
    </w:rPr>
  </w:style>
  <w:style w:type="paragraph" w:customStyle="1" w:styleId="INDENT2">
    <w:name w:val="INDENT2"/>
    <w:basedOn w:val="Normal"/>
    <w:uiPriority w:val="99"/>
    <w:qFormat/>
    <w:rsid w:val="00260303"/>
    <w:pPr>
      <w:overflowPunct w:val="0"/>
      <w:autoSpaceDE w:val="0"/>
      <w:autoSpaceDN w:val="0"/>
      <w:adjustRightInd w:val="0"/>
      <w:ind w:left="1135" w:hanging="284"/>
      <w:textAlignment w:val="baseline"/>
    </w:pPr>
    <w:rPr>
      <w:rFonts w:eastAsia="Yu Mincho"/>
    </w:rPr>
  </w:style>
  <w:style w:type="paragraph" w:customStyle="1" w:styleId="INDENT3">
    <w:name w:val="INDENT3"/>
    <w:basedOn w:val="Normal"/>
    <w:uiPriority w:val="99"/>
    <w:qFormat/>
    <w:rsid w:val="00260303"/>
    <w:pPr>
      <w:overflowPunct w:val="0"/>
      <w:autoSpaceDE w:val="0"/>
      <w:autoSpaceDN w:val="0"/>
      <w:adjustRightInd w:val="0"/>
      <w:ind w:left="1701" w:hanging="567"/>
      <w:textAlignment w:val="baseline"/>
    </w:pPr>
    <w:rPr>
      <w:rFonts w:eastAsia="Yu Mincho"/>
    </w:rPr>
  </w:style>
  <w:style w:type="paragraph" w:customStyle="1" w:styleId="FigureTitle">
    <w:name w:val="Figure_Title"/>
    <w:basedOn w:val="Normal"/>
    <w:next w:val="Normal"/>
    <w:uiPriority w:val="99"/>
    <w:qFormat/>
    <w:rsid w:val="00260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RecCCITT">
    <w:name w:val="Rec_CCITT_#"/>
    <w:basedOn w:val="Normal"/>
    <w:uiPriority w:val="99"/>
    <w:qFormat/>
    <w:rsid w:val="00260303"/>
    <w:pPr>
      <w:keepNext/>
      <w:keepLines/>
      <w:overflowPunct w:val="0"/>
      <w:autoSpaceDE w:val="0"/>
      <w:autoSpaceDN w:val="0"/>
      <w:adjustRightInd w:val="0"/>
      <w:textAlignment w:val="baseline"/>
    </w:pPr>
    <w:rPr>
      <w:rFonts w:eastAsia="Yu Mincho"/>
      <w:b/>
    </w:rPr>
  </w:style>
  <w:style w:type="paragraph" w:customStyle="1" w:styleId="enumlev2">
    <w:name w:val="enumlev2"/>
    <w:basedOn w:val="Normal"/>
    <w:uiPriority w:val="99"/>
    <w:qFormat/>
    <w:rsid w:val="00260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CouvRecTitle">
    <w:name w:val="Couv Rec Title"/>
    <w:basedOn w:val="Normal"/>
    <w:uiPriority w:val="99"/>
    <w:qFormat/>
    <w:rsid w:val="00260303"/>
    <w:pPr>
      <w:keepNext/>
      <w:keepLines/>
      <w:overflowPunct w:val="0"/>
      <w:autoSpaceDE w:val="0"/>
      <w:autoSpaceDN w:val="0"/>
      <w:adjustRightInd w:val="0"/>
      <w:spacing w:before="240"/>
      <w:ind w:left="1418"/>
      <w:textAlignment w:val="baseline"/>
    </w:pPr>
    <w:rPr>
      <w:rFonts w:ascii="Arial" w:eastAsia="Yu Mincho"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260303"/>
    <w:pPr>
      <w:overflowPunct w:val="0"/>
      <w:autoSpaceDE w:val="0"/>
      <w:autoSpaceDN w:val="0"/>
      <w:adjustRightInd w:val="0"/>
      <w:spacing w:before="120" w:after="120"/>
      <w:textAlignment w:val="baseline"/>
    </w:pPr>
    <w:rPr>
      <w:rFonts w:eastAsia="Yu Mincho"/>
      <w:b/>
    </w:rPr>
  </w:style>
  <w:style w:type="paragraph" w:styleId="PlainText">
    <w:name w:val="Plain Text"/>
    <w:basedOn w:val="Normal"/>
    <w:link w:val="PlainTextChar"/>
    <w:uiPriority w:val="99"/>
    <w:qFormat/>
    <w:rsid w:val="00260303"/>
    <w:pPr>
      <w:overflowPunct w:val="0"/>
      <w:autoSpaceDE w:val="0"/>
      <w:autoSpaceDN w:val="0"/>
      <w:adjustRightInd w:val="0"/>
      <w:textAlignment w:val="baseline"/>
    </w:pPr>
    <w:rPr>
      <w:rFonts w:ascii="Courier New" w:eastAsia="Yu Mincho" w:hAnsi="Courier New"/>
      <w:lang w:val="nb-NO"/>
    </w:rPr>
  </w:style>
  <w:style w:type="character" w:customStyle="1" w:styleId="PlainTextChar">
    <w:name w:val="Plain Text Char"/>
    <w:basedOn w:val="DefaultParagraphFont"/>
    <w:link w:val="PlainText"/>
    <w:uiPriority w:val="99"/>
    <w:qFormat/>
    <w:rsid w:val="00260303"/>
    <w:rPr>
      <w:rFonts w:ascii="Courier New" w:eastAsia="Yu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60303"/>
    <w:pPr>
      <w:overflowPunct w:val="0"/>
      <w:autoSpaceDE w:val="0"/>
      <w:autoSpaceDN w:val="0"/>
      <w:adjustRightInd w:val="0"/>
      <w:textAlignment w:val="baseline"/>
    </w:pPr>
    <w:rPr>
      <w:rFonts w:eastAsia="Yu Mincho"/>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260303"/>
    <w:rPr>
      <w:rFonts w:ascii="Times New Roman" w:eastAsia="Yu Mincho" w:hAnsi="Times New Roman"/>
      <w:lang w:val="en-GB" w:eastAsia="en-US"/>
    </w:rPr>
  </w:style>
  <w:style w:type="character" w:customStyle="1" w:styleId="FigureTitleChar">
    <w:name w:val="Figure Title Char"/>
    <w:rsid w:val="00260303"/>
    <w:rPr>
      <w:rFonts w:ascii="Arial" w:hAnsi="Arial"/>
      <w:lang w:val="en-GB" w:eastAsia="en-US" w:bidi="ar-SA"/>
    </w:rPr>
  </w:style>
  <w:style w:type="paragraph" w:customStyle="1" w:styleId="StandardText">
    <w:name w:val="StandardText"/>
    <w:basedOn w:val="Normal"/>
    <w:rsid w:val="00260303"/>
    <w:pPr>
      <w:spacing w:after="120"/>
      <w:jc w:val="both"/>
    </w:pPr>
    <w:rPr>
      <w:rFonts w:eastAsia="Yu Mincho"/>
      <w:sz w:val="22"/>
      <w:lang w:val="en-US"/>
    </w:rPr>
  </w:style>
  <w:style w:type="paragraph" w:customStyle="1" w:styleId="CarCar">
    <w:name w:val="Car C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260303"/>
  </w:style>
  <w:style w:type="character" w:customStyle="1" w:styleId="p1">
    <w:name w:val="p1"/>
    <w:rsid w:val="00260303"/>
    <w:rPr>
      <w:vanish w:val="0"/>
      <w:webHidden w:val="0"/>
      <w:specVanish w:val="0"/>
    </w:rPr>
  </w:style>
  <w:style w:type="character" w:customStyle="1" w:styleId="e-031">
    <w:name w:val="e-031"/>
    <w:rsid w:val="00260303"/>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260303"/>
    <w:rPr>
      <w:rFonts w:ascii="Times New Roman" w:eastAsia="Yu Mincho" w:hAnsi="Times New Roman"/>
      <w:b/>
      <w:lang w:val="en-GB" w:eastAsia="en-US"/>
    </w:rPr>
  </w:style>
  <w:style w:type="paragraph" w:customStyle="1" w:styleId="myReference">
    <w:name w:val="myReference"/>
    <w:basedOn w:val="Normal"/>
    <w:next w:val="Normal"/>
    <w:autoRedefine/>
    <w:rsid w:val="00260303"/>
    <w:pPr>
      <w:keepNext/>
      <w:numPr>
        <w:numId w:val="1"/>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260303"/>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260303"/>
    <w:pPr>
      <w:keepLines w:val="0"/>
      <w:numPr>
        <w:numId w:val="2"/>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260303"/>
    <w:pPr>
      <w:numPr>
        <w:ilvl w:val="1"/>
      </w:numPr>
      <w:tabs>
        <w:tab w:val="clear" w:pos="1440"/>
      </w:tabs>
    </w:pPr>
  </w:style>
  <w:style w:type="paragraph" w:customStyle="1" w:styleId="Head3Mine">
    <w:name w:val="Head3Mine"/>
    <w:basedOn w:val="Head2Mine"/>
    <w:next w:val="StandardText"/>
    <w:rsid w:val="00260303"/>
    <w:pPr>
      <w:numPr>
        <w:ilvl w:val="2"/>
      </w:numPr>
      <w:tabs>
        <w:tab w:val="clear" w:pos="2160"/>
      </w:tabs>
    </w:pPr>
  </w:style>
  <w:style w:type="paragraph" w:customStyle="1" w:styleId="TableText">
    <w:name w:val="TableText"/>
    <w:basedOn w:val="BodyTextIndent"/>
    <w:uiPriority w:val="99"/>
    <w:qFormat/>
    <w:rsid w:val="00260303"/>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260303"/>
    <w:pPr>
      <w:overflowPunct w:val="0"/>
      <w:autoSpaceDE w:val="0"/>
      <w:autoSpaceDN w:val="0"/>
      <w:adjustRightInd w:val="0"/>
      <w:spacing w:after="120"/>
      <w:ind w:left="283"/>
      <w:textAlignment w:val="baseline"/>
    </w:pPr>
    <w:rPr>
      <w:rFonts w:eastAsia="Yu Mincho"/>
    </w:rPr>
  </w:style>
  <w:style w:type="character" w:customStyle="1" w:styleId="BodyTextIndentChar">
    <w:name w:val="Body Text Indent Char"/>
    <w:basedOn w:val="DefaultParagraphFont"/>
    <w:link w:val="BodyTextIndent"/>
    <w:uiPriority w:val="99"/>
    <w:qFormat/>
    <w:rsid w:val="00260303"/>
    <w:rPr>
      <w:rFonts w:ascii="Times New Roman" w:eastAsia="Yu Mincho" w:hAnsi="Times New Roman"/>
      <w:lang w:val="en-GB" w:eastAsia="en-US"/>
    </w:rPr>
  </w:style>
  <w:style w:type="paragraph" w:customStyle="1" w:styleId="Default">
    <w:name w:val="Default"/>
    <w:uiPriority w:val="99"/>
    <w:qFormat/>
    <w:rsid w:val="00260303"/>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60303"/>
    <w:rPr>
      <w:rFonts w:ascii="Arial" w:hAnsi="Arial"/>
      <w:b/>
      <w:noProof/>
      <w:sz w:val="18"/>
      <w:lang w:val="en-GB" w:eastAsia="en-US"/>
    </w:rPr>
  </w:style>
  <w:style w:type="paragraph" w:styleId="Title">
    <w:name w:val="Title"/>
    <w:basedOn w:val="Normal"/>
    <w:next w:val="Normal"/>
    <w:link w:val="TitleChar"/>
    <w:uiPriority w:val="99"/>
    <w:qFormat/>
    <w:rsid w:val="00260303"/>
    <w:pPr>
      <w:overflowPunct w:val="0"/>
      <w:autoSpaceDE w:val="0"/>
      <w:autoSpaceDN w:val="0"/>
      <w:adjustRightInd w:val="0"/>
      <w:spacing w:before="240" w:after="60"/>
      <w:textAlignment w:val="baseline"/>
      <w:outlineLvl w:val="0"/>
    </w:pPr>
    <w:rPr>
      <w:rFonts w:ascii="Arial" w:eastAsia="Yu Mincho" w:hAnsi="Arial"/>
      <w:b/>
      <w:bCs/>
      <w:kern w:val="28"/>
      <w:sz w:val="28"/>
      <w:szCs w:val="32"/>
    </w:rPr>
  </w:style>
  <w:style w:type="character" w:customStyle="1" w:styleId="TitleChar">
    <w:name w:val="Title Char"/>
    <w:basedOn w:val="DefaultParagraphFont"/>
    <w:link w:val="Title"/>
    <w:uiPriority w:val="99"/>
    <w:qFormat/>
    <w:rsid w:val="00260303"/>
    <w:rPr>
      <w:rFonts w:ascii="Arial" w:eastAsia="Yu Mincho" w:hAnsi="Arial"/>
      <w:b/>
      <w:bCs/>
      <w:kern w:val="28"/>
      <w:sz w:val="28"/>
      <w:szCs w:val="32"/>
      <w:lang w:val="en-GB"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260303"/>
    <w:rPr>
      <w:rFonts w:ascii="Arial" w:hAnsi="Arial"/>
      <w:sz w:val="24"/>
      <w:lang w:val="en-GB" w:eastAsia="en-US"/>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260303"/>
    <w:rPr>
      <w:rFonts w:ascii="Arial" w:hAnsi="Arial"/>
      <w:sz w:val="22"/>
      <w:lang w:val="en-GB" w:eastAsia="en-US"/>
    </w:rPr>
  </w:style>
  <w:style w:type="character" w:customStyle="1" w:styleId="H6Char">
    <w:name w:val="H6 Char"/>
    <w:link w:val="H6"/>
    <w:qFormat/>
    <w:rsid w:val="00260303"/>
    <w:rPr>
      <w:rFonts w:ascii="Arial" w:hAnsi="Arial"/>
      <w:lang w:val="en-GB" w:eastAsia="en-US"/>
    </w:rPr>
  </w:style>
  <w:style w:type="character" w:customStyle="1" w:styleId="Heading6Char">
    <w:name w:val="Heading 6 Char"/>
    <w:aliases w:val="T1 Char4,Header 6 Char"/>
    <w:basedOn w:val="H6Char"/>
    <w:link w:val="Heading6"/>
    <w:qFormat/>
    <w:rsid w:val="00260303"/>
    <w:rPr>
      <w:rFonts w:ascii="Arial" w:hAnsi="Arial"/>
      <w:lang w:val="en-GB" w:eastAsia="en-US"/>
    </w:rPr>
  </w:style>
  <w:style w:type="character" w:customStyle="1" w:styleId="CharChar12">
    <w:name w:val="Char Char12"/>
    <w:locked/>
    <w:rsid w:val="00260303"/>
    <w:rPr>
      <w:rFonts w:ascii="Arial" w:hAnsi="Arial"/>
      <w:b/>
      <w:noProof/>
      <w:sz w:val="18"/>
      <w:lang w:val="en-GB" w:bidi="ar-SA"/>
    </w:rPr>
  </w:style>
  <w:style w:type="character" w:customStyle="1" w:styleId="CharChar5">
    <w:name w:val="Char Char5"/>
    <w:rsid w:val="00260303"/>
    <w:rPr>
      <w:lang w:val="en-GB" w:eastAsia="ja-JP" w:bidi="ar-SA"/>
    </w:rPr>
  </w:style>
  <w:style w:type="paragraph" w:styleId="BodyText2">
    <w:name w:val="Body Text 2"/>
    <w:basedOn w:val="Normal"/>
    <w:link w:val="BodyText2Char"/>
    <w:uiPriority w:val="99"/>
    <w:qFormat/>
    <w:rsid w:val="00260303"/>
    <w:pPr>
      <w:overflowPunct w:val="0"/>
      <w:autoSpaceDE w:val="0"/>
      <w:autoSpaceDN w:val="0"/>
      <w:adjustRightInd w:val="0"/>
      <w:textAlignment w:val="baseline"/>
    </w:pPr>
    <w:rPr>
      <w:rFonts w:eastAsia="Yu Mincho"/>
      <w:i/>
    </w:rPr>
  </w:style>
  <w:style w:type="character" w:customStyle="1" w:styleId="BodyText2Char">
    <w:name w:val="Body Text 2 Char"/>
    <w:basedOn w:val="DefaultParagraphFont"/>
    <w:link w:val="BodyText2"/>
    <w:uiPriority w:val="99"/>
    <w:qFormat/>
    <w:rsid w:val="00260303"/>
    <w:rPr>
      <w:rFonts w:ascii="Times New Roman" w:eastAsia="Yu Mincho" w:hAnsi="Times New Roman"/>
      <w:i/>
      <w:lang w:val="en-GB" w:eastAsia="en-US"/>
    </w:rPr>
  </w:style>
  <w:style w:type="paragraph" w:styleId="BodyText3">
    <w:name w:val="Body Text 3"/>
    <w:basedOn w:val="Normal"/>
    <w:link w:val="BodyText3Char"/>
    <w:uiPriority w:val="99"/>
    <w:qFormat/>
    <w:rsid w:val="002603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60303"/>
    <w:rPr>
      <w:rFonts w:ascii="Times New Roman" w:eastAsia="Osaka" w:hAnsi="Times New Roman"/>
      <w:color w:val="000000"/>
      <w:lang w:val="en-GB" w:eastAsia="en-US"/>
    </w:rPr>
  </w:style>
  <w:style w:type="paragraph" w:customStyle="1" w:styleId="CharCharCharCharChar">
    <w:name w:val="Char Char Char Char Char"/>
    <w:uiPriority w:val="99"/>
    <w:semiHidden/>
    <w:rsid w:val="0026030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260303"/>
  </w:style>
  <w:style w:type="paragraph" w:customStyle="1" w:styleId="CharChar">
    <w:name w:val="Char Ch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0303"/>
    <w:rPr>
      <w:lang w:val="en-GB" w:eastAsia="ja-JP" w:bidi="ar-SA"/>
    </w:rPr>
  </w:style>
  <w:style w:type="paragraph" w:customStyle="1" w:styleId="1Char">
    <w:name w:val="(文字) (文字)1 Char (文字) (文字)"/>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260303"/>
    <w:rPr>
      <w:rFonts w:eastAsia="MS Mincho"/>
      <w:lang w:val="en-GB" w:eastAsia="en-US" w:bidi="ar-SA"/>
    </w:rPr>
  </w:style>
  <w:style w:type="paragraph" w:customStyle="1" w:styleId="1CharChar">
    <w:name w:val="(文字) (文字)1 Char (文字) (文字) Ch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603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60303"/>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列出段落"/>
    <w:basedOn w:val="Normal"/>
    <w:link w:val="ListParagraphChar"/>
    <w:uiPriority w:val="34"/>
    <w:qFormat/>
    <w:rsid w:val="00260303"/>
    <w:pPr>
      <w:overflowPunct w:val="0"/>
      <w:autoSpaceDE w:val="0"/>
      <w:autoSpaceDN w:val="0"/>
      <w:adjustRightInd w:val="0"/>
      <w:ind w:left="720"/>
      <w:contextualSpacing/>
      <w:textAlignment w:val="baseline"/>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603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60303"/>
    <w:rPr>
      <w:rFonts w:ascii="Arial" w:hAnsi="Arial"/>
      <w:sz w:val="32"/>
      <w:lang w:val="en-GB" w:eastAsia="ja-JP" w:bidi="ar-SA"/>
    </w:rPr>
  </w:style>
  <w:style w:type="character" w:customStyle="1" w:styleId="CharChar4">
    <w:name w:val="Char Char4"/>
    <w:rsid w:val="00260303"/>
    <w:rPr>
      <w:rFonts w:ascii="Courier New" w:hAnsi="Courier New"/>
      <w:lang w:val="nb-NO" w:eastAsia="ja-JP" w:bidi="ar-SA"/>
    </w:rPr>
  </w:style>
  <w:style w:type="character" w:customStyle="1" w:styleId="AndreaLeonardi">
    <w:name w:val="Andrea Leonardi"/>
    <w:semiHidden/>
    <w:qFormat/>
    <w:rsid w:val="00260303"/>
    <w:rPr>
      <w:rFonts w:ascii="Arial" w:hAnsi="Arial" w:cs="Arial"/>
      <w:color w:val="auto"/>
      <w:sz w:val="20"/>
      <w:szCs w:val="20"/>
    </w:rPr>
  </w:style>
  <w:style w:type="character" w:customStyle="1" w:styleId="NOCharChar">
    <w:name w:val="NO Char Char"/>
    <w:qFormat/>
    <w:rsid w:val="00260303"/>
    <w:rPr>
      <w:lang w:val="en-GB" w:eastAsia="en-US" w:bidi="ar-SA"/>
    </w:rPr>
  </w:style>
  <w:style w:type="character" w:customStyle="1" w:styleId="NOZchn">
    <w:name w:val="NO Zchn"/>
    <w:qFormat/>
    <w:rsid w:val="00260303"/>
    <w:rPr>
      <w:lang w:val="en-GB" w:eastAsia="en-US" w:bidi="ar-SA"/>
    </w:rPr>
  </w:style>
  <w:style w:type="character" w:customStyle="1" w:styleId="Heading1Char">
    <w:name w:val="Heading 1 Char"/>
    <w:aliases w:val="Char Char2"/>
    <w:qFormat/>
    <w:rsid w:val="00260303"/>
    <w:rPr>
      <w:rFonts w:ascii="Arial" w:hAnsi="Arial"/>
      <w:sz w:val="36"/>
      <w:lang w:val="en-GB" w:eastAsia="en-US" w:bidi="ar-SA"/>
    </w:rPr>
  </w:style>
  <w:style w:type="character" w:customStyle="1" w:styleId="TACCar">
    <w:name w:val="TAC Car"/>
    <w:qFormat/>
    <w:rsid w:val="00260303"/>
    <w:rPr>
      <w:rFonts w:ascii="Arial" w:hAnsi="Arial"/>
      <w:sz w:val="18"/>
      <w:lang w:val="en-GB" w:eastAsia="ja-JP" w:bidi="ar-SA"/>
    </w:rPr>
  </w:style>
  <w:style w:type="character" w:customStyle="1" w:styleId="TAL0">
    <w:name w:val="TAL (文字)"/>
    <w:qFormat/>
    <w:rsid w:val="00260303"/>
    <w:rPr>
      <w:rFonts w:ascii="Arial" w:hAnsi="Arial"/>
      <w:sz w:val="18"/>
      <w:lang w:val="en-GB" w:eastAsia="ja-JP" w:bidi="ar-SA"/>
    </w:rPr>
  </w:style>
  <w:style w:type="paragraph" w:customStyle="1" w:styleId="CharCharCharCharCharChar">
    <w:name w:val="Char Char Char Char Char Char"/>
    <w:uiPriority w:val="99"/>
    <w:semiHidden/>
    <w:rsid w:val="00260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260303"/>
    <w:rPr>
      <w:rFonts w:ascii="Arial" w:hAnsi="Arial"/>
      <w:lang w:val="en-GB" w:eastAsia="en-US"/>
    </w:rPr>
  </w:style>
  <w:style w:type="character" w:customStyle="1" w:styleId="T1Char1">
    <w:name w:val="T1 Char1"/>
    <w:aliases w:val="Header 6 Char Char1"/>
    <w:basedOn w:val="H6Char"/>
    <w:qFormat/>
    <w:rsid w:val="0026030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603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260303"/>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6030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260303"/>
    <w:rPr>
      <w:rFonts w:ascii="Arial" w:hAnsi="Arial"/>
      <w:sz w:val="36"/>
      <w:lang w:val="en-GB" w:eastAsia="en-US" w:bidi="ar-SA"/>
    </w:rPr>
  </w:style>
  <w:style w:type="paragraph" w:customStyle="1" w:styleId="ZchnZchn1">
    <w:name w:val="Zchn Zchn1"/>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603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60303"/>
    <w:rPr>
      <w:rFonts w:ascii="Arial" w:hAnsi="Arial"/>
      <w:sz w:val="32"/>
      <w:lang w:val="en-GB" w:eastAsia="en-US" w:bidi="ar-SA"/>
    </w:rPr>
  </w:style>
  <w:style w:type="paragraph" w:customStyle="1" w:styleId="2">
    <w:name w:val="(文字) (文字)2"/>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603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603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26030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60303"/>
    <w:rPr>
      <w:rFonts w:ascii="Arial" w:eastAsia="Batang" w:hAnsi="Arial" w:cs="Times New Roman"/>
      <w:b/>
      <w:bCs/>
      <w:i/>
      <w:iCs/>
      <w:sz w:val="28"/>
      <w:szCs w:val="28"/>
      <w:lang w:val="en-GB" w:eastAsia="en-US" w:bidi="ar-SA"/>
    </w:rPr>
  </w:style>
  <w:style w:type="paragraph" w:customStyle="1" w:styleId="3">
    <w:name w:val="(文字) (文字)3"/>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260303"/>
    <w:rPr>
      <w:rFonts w:ascii="Arial" w:hAnsi="Arial"/>
      <w:lang w:val="en-GB" w:eastAsia="en-US"/>
    </w:rPr>
  </w:style>
  <w:style w:type="paragraph" w:customStyle="1" w:styleId="10">
    <w:name w:val="(文字) (文字)1"/>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260303"/>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2603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60303"/>
    <w:rPr>
      <w:rFonts w:ascii="Times New Roman" w:eastAsia="MS Mincho" w:hAnsi="Times New Roman"/>
      <w:lang w:val="en-GB" w:eastAsia="en-GB"/>
    </w:rPr>
  </w:style>
  <w:style w:type="paragraph" w:styleId="NormalIndent">
    <w:name w:val="Normal Indent"/>
    <w:basedOn w:val="Normal"/>
    <w:qFormat/>
    <w:rsid w:val="00260303"/>
    <w:pPr>
      <w:spacing w:after="0"/>
      <w:ind w:left="851"/>
    </w:pPr>
    <w:rPr>
      <w:rFonts w:eastAsia="MS Mincho"/>
      <w:lang w:val="it-IT" w:eastAsia="en-GB"/>
    </w:rPr>
  </w:style>
  <w:style w:type="paragraph" w:styleId="ListNumber5">
    <w:name w:val="List Number 5"/>
    <w:basedOn w:val="Normal"/>
    <w:uiPriority w:val="99"/>
    <w:qFormat/>
    <w:rsid w:val="002603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60303"/>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60303"/>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260303"/>
    <w:rPr>
      <w:b/>
      <w:bCs/>
    </w:rPr>
  </w:style>
  <w:style w:type="character" w:customStyle="1" w:styleId="CharChar7">
    <w:name w:val="Char Char7"/>
    <w:semiHidden/>
    <w:rsid w:val="00260303"/>
    <w:rPr>
      <w:rFonts w:ascii="Tahoma" w:hAnsi="Tahoma" w:cs="Tahoma"/>
      <w:shd w:val="clear" w:color="auto" w:fill="000080"/>
      <w:lang w:val="en-GB" w:eastAsia="en-US"/>
    </w:rPr>
  </w:style>
  <w:style w:type="character" w:customStyle="1" w:styleId="ZchnZchn5">
    <w:name w:val="Zchn Zchn5"/>
    <w:rsid w:val="00260303"/>
    <w:rPr>
      <w:rFonts w:ascii="Courier New" w:eastAsia="Batang" w:hAnsi="Courier New"/>
      <w:lang w:val="nb-NO" w:eastAsia="en-US" w:bidi="ar-SA"/>
    </w:rPr>
  </w:style>
  <w:style w:type="character" w:customStyle="1" w:styleId="CharChar10">
    <w:name w:val="Char Char10"/>
    <w:semiHidden/>
    <w:rsid w:val="00260303"/>
    <w:rPr>
      <w:rFonts w:ascii="Times New Roman" w:hAnsi="Times New Roman"/>
      <w:lang w:val="en-GB" w:eastAsia="en-US"/>
    </w:rPr>
  </w:style>
  <w:style w:type="character" w:customStyle="1" w:styleId="CharChar9">
    <w:name w:val="Char Char9"/>
    <w:semiHidden/>
    <w:rsid w:val="00260303"/>
    <w:rPr>
      <w:rFonts w:ascii="Tahoma" w:hAnsi="Tahoma" w:cs="Tahoma"/>
      <w:sz w:val="16"/>
      <w:szCs w:val="16"/>
      <w:lang w:val="en-GB" w:eastAsia="en-US"/>
    </w:rPr>
  </w:style>
  <w:style w:type="character" w:customStyle="1" w:styleId="CharChar8">
    <w:name w:val="Char Char8"/>
    <w:semiHidden/>
    <w:rsid w:val="00260303"/>
    <w:rPr>
      <w:rFonts w:ascii="Times New Roman" w:hAnsi="Times New Roman"/>
      <w:b/>
      <w:bCs/>
      <w:lang w:val="en-GB" w:eastAsia="en-US"/>
    </w:rPr>
  </w:style>
  <w:style w:type="paragraph" w:customStyle="1" w:styleId="5">
    <w:name w:val="修订5"/>
    <w:hidden/>
    <w:semiHidden/>
    <w:rsid w:val="00260303"/>
    <w:rPr>
      <w:rFonts w:ascii="Times New Roman" w:eastAsia="Batang" w:hAnsi="Times New Roman"/>
      <w:lang w:val="en-GB" w:eastAsia="en-US"/>
    </w:rPr>
  </w:style>
  <w:style w:type="paragraph" w:styleId="EndnoteText">
    <w:name w:val="endnote text"/>
    <w:basedOn w:val="Normal"/>
    <w:link w:val="EndnoteTextChar"/>
    <w:uiPriority w:val="99"/>
    <w:qFormat/>
    <w:rsid w:val="00260303"/>
    <w:pPr>
      <w:snapToGrid w:val="0"/>
    </w:pPr>
    <w:rPr>
      <w:rFonts w:eastAsia="SimSun"/>
    </w:rPr>
  </w:style>
  <w:style w:type="character" w:customStyle="1" w:styleId="EndnoteTextChar">
    <w:name w:val="Endnote Text Char"/>
    <w:basedOn w:val="DefaultParagraphFont"/>
    <w:link w:val="EndnoteText"/>
    <w:uiPriority w:val="99"/>
    <w:qFormat/>
    <w:rsid w:val="00260303"/>
    <w:rPr>
      <w:rFonts w:ascii="Times New Roman" w:eastAsia="SimSun" w:hAnsi="Times New Roman"/>
      <w:lang w:val="en-GB" w:eastAsia="en-US"/>
    </w:rPr>
  </w:style>
  <w:style w:type="character" w:styleId="EndnoteReference">
    <w:name w:val="endnote reference"/>
    <w:qFormat/>
    <w:rsid w:val="0026030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60303"/>
    <w:rPr>
      <w:lang w:val="en-GB" w:eastAsia="ja-JP" w:bidi="ar-SA"/>
    </w:rPr>
  </w:style>
  <w:style w:type="paragraph" w:customStyle="1" w:styleId="FL">
    <w:name w:val="FL"/>
    <w:basedOn w:val="Normal"/>
    <w:qFormat/>
    <w:rsid w:val="00260303"/>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260303"/>
    <w:rPr>
      <w:rFonts w:ascii="Arial" w:hAnsi="Arial"/>
      <w:sz w:val="22"/>
      <w:lang w:val="en-GB" w:eastAsia="ja-JP" w:bidi="ar-SA"/>
    </w:rPr>
  </w:style>
  <w:style w:type="paragraph" w:styleId="Date">
    <w:name w:val="Date"/>
    <w:basedOn w:val="Normal"/>
    <w:next w:val="Normal"/>
    <w:link w:val="DateChar"/>
    <w:uiPriority w:val="99"/>
    <w:qFormat/>
    <w:rsid w:val="00260303"/>
    <w:pPr>
      <w:overflowPunct w:val="0"/>
      <w:autoSpaceDE w:val="0"/>
      <w:autoSpaceDN w:val="0"/>
      <w:adjustRightInd w:val="0"/>
      <w:textAlignment w:val="baseline"/>
    </w:pPr>
    <w:rPr>
      <w:rFonts w:eastAsia="Yu Mincho"/>
    </w:rPr>
  </w:style>
  <w:style w:type="character" w:customStyle="1" w:styleId="DateChar">
    <w:name w:val="Date Char"/>
    <w:basedOn w:val="DefaultParagraphFont"/>
    <w:link w:val="Date"/>
    <w:uiPriority w:val="99"/>
    <w:qFormat/>
    <w:rsid w:val="00260303"/>
    <w:rPr>
      <w:rFonts w:ascii="Times New Roman" w:eastAsia="Yu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0303"/>
    <w:rPr>
      <w:rFonts w:ascii="Arial" w:hAnsi="Arial"/>
      <w:sz w:val="24"/>
      <w:lang w:val="en-GB"/>
    </w:rPr>
  </w:style>
  <w:style w:type="paragraph" w:customStyle="1" w:styleId="gpotbltitle">
    <w:name w:val="gpotbl_title"/>
    <w:basedOn w:val="Normal"/>
    <w:rsid w:val="00260303"/>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260303"/>
    <w:pPr>
      <w:spacing w:before="100" w:beforeAutospacing="1" w:after="100" w:afterAutospacing="1"/>
    </w:pPr>
    <w:rPr>
      <w:rFonts w:eastAsia="Yu Mincho"/>
      <w:sz w:val="24"/>
      <w:szCs w:val="24"/>
      <w:lang w:eastAsia="en-GB"/>
    </w:rPr>
  </w:style>
  <w:style w:type="character" w:customStyle="1" w:styleId="Heading8Char">
    <w:name w:val="Heading 8 Char"/>
    <w:basedOn w:val="NMPHeading1Char"/>
    <w:link w:val="Heading8"/>
    <w:qFormat/>
    <w:rsid w:val="00260303"/>
    <w:rPr>
      <w:rFonts w:ascii="Arial" w:hAnsi="Arial"/>
      <w:sz w:val="36"/>
      <w:lang w:val="en-GB" w:eastAsia="en-US" w:bidi="ar-SA"/>
    </w:rPr>
  </w:style>
  <w:style w:type="character" w:customStyle="1" w:styleId="ListChar">
    <w:name w:val="List Char"/>
    <w:link w:val="List"/>
    <w:qFormat/>
    <w:rsid w:val="00260303"/>
    <w:rPr>
      <w:rFonts w:ascii="Times New Roman" w:hAnsi="Times New Roman"/>
      <w:lang w:val="en-GB" w:eastAsia="en-US"/>
    </w:rPr>
  </w:style>
  <w:style w:type="character" w:customStyle="1" w:styleId="ListBulletChar">
    <w:name w:val="List Bullet Char"/>
    <w:basedOn w:val="ListChar"/>
    <w:link w:val="ListBullet"/>
    <w:qFormat/>
    <w:rsid w:val="00260303"/>
    <w:rPr>
      <w:rFonts w:ascii="Times New Roman" w:hAnsi="Times New Roman"/>
      <w:lang w:val="en-GB" w:eastAsia="en-US"/>
    </w:rPr>
  </w:style>
  <w:style w:type="character" w:customStyle="1" w:styleId="ListBullet2Char">
    <w:name w:val="List Bullet 2 Char"/>
    <w:basedOn w:val="ListBulletChar"/>
    <w:link w:val="ListBullet2"/>
    <w:qFormat/>
    <w:rsid w:val="00260303"/>
    <w:rPr>
      <w:rFonts w:ascii="Times New Roman" w:hAnsi="Times New Roman"/>
      <w:lang w:val="en-GB" w:eastAsia="en-US"/>
    </w:rPr>
  </w:style>
  <w:style w:type="character" w:customStyle="1" w:styleId="ListBullet3Char">
    <w:name w:val="List Bullet 3 Char"/>
    <w:basedOn w:val="ListBullet2Char"/>
    <w:link w:val="ListBullet3"/>
    <w:qFormat/>
    <w:rsid w:val="00260303"/>
    <w:rPr>
      <w:rFonts w:ascii="Times New Roman" w:hAnsi="Times New Roman"/>
      <w:lang w:val="en-GB" w:eastAsia="en-US"/>
    </w:rPr>
  </w:style>
  <w:style w:type="paragraph" w:customStyle="1" w:styleId="TabList">
    <w:name w:val="TabList"/>
    <w:basedOn w:val="Normal"/>
    <w:uiPriority w:val="99"/>
    <w:qFormat/>
    <w:rsid w:val="00260303"/>
    <w:pPr>
      <w:tabs>
        <w:tab w:val="left" w:pos="1134"/>
      </w:tabs>
      <w:spacing w:after="0"/>
    </w:pPr>
    <w:rPr>
      <w:rFonts w:eastAsia="MS Mincho"/>
    </w:rPr>
  </w:style>
  <w:style w:type="paragraph" w:customStyle="1" w:styleId="tabletext0">
    <w:name w:val="table text"/>
    <w:basedOn w:val="Normal"/>
    <w:next w:val="table"/>
    <w:uiPriority w:val="99"/>
    <w:qFormat/>
    <w:rsid w:val="00260303"/>
    <w:pPr>
      <w:spacing w:after="0"/>
    </w:pPr>
    <w:rPr>
      <w:rFonts w:eastAsia="MS Mincho"/>
      <w:i/>
    </w:rPr>
  </w:style>
  <w:style w:type="paragraph" w:customStyle="1" w:styleId="table">
    <w:name w:val="table"/>
    <w:basedOn w:val="Normal"/>
    <w:next w:val="Normal"/>
    <w:uiPriority w:val="99"/>
    <w:qFormat/>
    <w:rsid w:val="00260303"/>
    <w:pPr>
      <w:spacing w:after="0"/>
      <w:jc w:val="center"/>
    </w:pPr>
    <w:rPr>
      <w:rFonts w:eastAsia="MS Mincho"/>
      <w:lang w:val="en-US"/>
    </w:rPr>
  </w:style>
  <w:style w:type="paragraph" w:customStyle="1" w:styleId="HE">
    <w:name w:val="HE"/>
    <w:basedOn w:val="Normal"/>
    <w:uiPriority w:val="99"/>
    <w:qFormat/>
    <w:rsid w:val="00260303"/>
    <w:pPr>
      <w:spacing w:after="0"/>
    </w:pPr>
    <w:rPr>
      <w:rFonts w:eastAsia="MS Mincho"/>
      <w:b/>
    </w:rPr>
  </w:style>
  <w:style w:type="paragraph" w:customStyle="1" w:styleId="text">
    <w:name w:val="text"/>
    <w:basedOn w:val="Normal"/>
    <w:uiPriority w:val="99"/>
    <w:qFormat/>
    <w:rsid w:val="00260303"/>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260303"/>
    <w:pPr>
      <w:tabs>
        <w:tab w:val="num" w:pos="567"/>
      </w:tabs>
      <w:ind w:left="567" w:hanging="567"/>
    </w:pPr>
    <w:rPr>
      <w:rFonts w:eastAsia="Yu Mincho"/>
    </w:rPr>
  </w:style>
  <w:style w:type="paragraph" w:customStyle="1" w:styleId="berschrift1H1">
    <w:name w:val="Überschrift 1.H1"/>
    <w:basedOn w:val="Normal"/>
    <w:next w:val="Normal"/>
    <w:uiPriority w:val="99"/>
    <w:qFormat/>
    <w:rsid w:val="00260303"/>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260303"/>
    <w:rPr>
      <w:rFonts w:ascii="Arial" w:eastAsia="Yu Mincho" w:hAnsi="Arial"/>
      <w:lang w:val="en-GB" w:eastAsia="en-US"/>
    </w:rPr>
  </w:style>
  <w:style w:type="paragraph" w:customStyle="1" w:styleId="textintend1">
    <w:name w:val="text intend 1"/>
    <w:basedOn w:val="text"/>
    <w:uiPriority w:val="99"/>
    <w:qFormat/>
    <w:rsid w:val="002603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2603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603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60303"/>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260303"/>
    <w:pPr>
      <w:spacing w:after="240"/>
      <w:jc w:val="both"/>
    </w:pPr>
    <w:rPr>
      <w:rFonts w:ascii="Helvetica" w:eastAsia="Yu Mincho" w:hAnsi="Helvetica"/>
    </w:rPr>
  </w:style>
  <w:style w:type="character" w:customStyle="1" w:styleId="MTEquationSection">
    <w:name w:val="MTEquationSection"/>
    <w:qFormat/>
    <w:rsid w:val="00260303"/>
    <w:rPr>
      <w:noProof w:val="0"/>
      <w:vanish w:val="0"/>
      <w:color w:val="FF0000"/>
      <w:lang w:eastAsia="en-US"/>
    </w:rPr>
  </w:style>
  <w:style w:type="paragraph" w:customStyle="1" w:styleId="MTDisplayEquation">
    <w:name w:val="MTDisplayEquation"/>
    <w:basedOn w:val="Normal"/>
    <w:uiPriority w:val="99"/>
    <w:qFormat/>
    <w:rsid w:val="00260303"/>
    <w:pPr>
      <w:tabs>
        <w:tab w:val="center" w:pos="4820"/>
        <w:tab w:val="right" w:pos="9640"/>
      </w:tabs>
    </w:pPr>
    <w:rPr>
      <w:rFonts w:eastAsia="Yu Mincho"/>
    </w:rPr>
  </w:style>
  <w:style w:type="paragraph" w:customStyle="1" w:styleId="List1">
    <w:name w:val="List1"/>
    <w:basedOn w:val="Normal"/>
    <w:uiPriority w:val="99"/>
    <w:rsid w:val="00260303"/>
    <w:pPr>
      <w:spacing w:before="120" w:after="0" w:line="280" w:lineRule="atLeast"/>
      <w:ind w:left="360" w:hanging="360"/>
      <w:jc w:val="both"/>
    </w:pPr>
    <w:rPr>
      <w:rFonts w:ascii="Bookman" w:eastAsia="Yu Mincho" w:hAnsi="Bookman"/>
      <w:lang w:val="en-US"/>
    </w:rPr>
  </w:style>
  <w:style w:type="paragraph" w:customStyle="1" w:styleId="TdocText">
    <w:name w:val="Tdoc_Text"/>
    <w:basedOn w:val="Normal"/>
    <w:uiPriority w:val="99"/>
    <w:qFormat/>
    <w:rsid w:val="00260303"/>
    <w:pPr>
      <w:spacing w:before="120" w:after="0"/>
      <w:jc w:val="both"/>
    </w:pPr>
    <w:rPr>
      <w:rFonts w:eastAsia="Yu Mincho"/>
      <w:lang w:val="en-US"/>
    </w:rPr>
  </w:style>
  <w:style w:type="paragraph" w:customStyle="1" w:styleId="centered">
    <w:name w:val="centered"/>
    <w:basedOn w:val="Normal"/>
    <w:uiPriority w:val="99"/>
    <w:qFormat/>
    <w:rsid w:val="00260303"/>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260303"/>
    <w:rPr>
      <w:rFonts w:ascii="Bookman" w:hAnsi="Bookman"/>
      <w:position w:val="6"/>
      <w:sz w:val="18"/>
    </w:rPr>
  </w:style>
  <w:style w:type="paragraph" w:customStyle="1" w:styleId="References">
    <w:name w:val="References"/>
    <w:basedOn w:val="Normal"/>
    <w:uiPriority w:val="99"/>
    <w:qFormat/>
    <w:rsid w:val="00260303"/>
    <w:pPr>
      <w:numPr>
        <w:numId w:val="2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260303"/>
    <w:rPr>
      <w:rFonts w:eastAsia="MS Mincho"/>
      <w:lang w:val="en-GB" w:eastAsia="en-US" w:bidi="ar-SA"/>
    </w:rPr>
  </w:style>
  <w:style w:type="character" w:customStyle="1" w:styleId="B2Char">
    <w:name w:val="B2 Char"/>
    <w:link w:val="B20"/>
    <w:qFormat/>
    <w:rsid w:val="0026030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260303"/>
    <w:rPr>
      <w:rFonts w:ascii="Arial" w:hAnsi="Arial"/>
      <w:b/>
      <w:i/>
      <w:noProof/>
      <w:sz w:val="18"/>
      <w:lang w:val="en-GB" w:eastAsia="en-US"/>
    </w:rPr>
  </w:style>
  <w:style w:type="character" w:customStyle="1" w:styleId="CRCoverPageChar">
    <w:name w:val="CR Cover Page Char"/>
    <w:link w:val="CRCoverPage"/>
    <w:qFormat/>
    <w:rsid w:val="00260303"/>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0303"/>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uiPriority w:val="99"/>
    <w:rsid w:val="00260303"/>
    <w:rPr>
      <w:rFonts w:eastAsia="MS Mincho"/>
      <w:sz w:val="24"/>
      <w:lang w:val="en-US" w:eastAsia="en-US" w:bidi="ar-SA"/>
    </w:rPr>
  </w:style>
  <w:style w:type="paragraph" w:customStyle="1" w:styleId="Figure">
    <w:name w:val="Figure"/>
    <w:basedOn w:val="Normal"/>
    <w:uiPriority w:val="99"/>
    <w:qFormat/>
    <w:rsid w:val="00260303"/>
    <w:pPr>
      <w:numPr>
        <w:numId w:val="6"/>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uiPriority w:val="39"/>
    <w:qFormat/>
    <w:rsid w:val="002603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603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26030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60303"/>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60303"/>
    <w:rPr>
      <w:rFonts w:ascii="Arial" w:hAnsi="Arial"/>
      <w:sz w:val="32"/>
      <w:lang w:val="en-GB" w:eastAsia="en-US" w:bidi="ar-SA"/>
    </w:rPr>
  </w:style>
  <w:style w:type="paragraph" w:customStyle="1" w:styleId="xl40">
    <w:name w:val="xl40"/>
    <w:basedOn w:val="Normal"/>
    <w:uiPriority w:val="99"/>
    <w:qFormat/>
    <w:rsid w:val="00260303"/>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60303"/>
    <w:pPr>
      <w:keepNext/>
      <w:numPr>
        <w:numId w:val="7"/>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603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603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260303"/>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260303"/>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260303"/>
    <w:rPr>
      <w:b/>
      <w:lang w:val="en-GB" w:eastAsia="en-GB" w:bidi="ar-SA"/>
    </w:rPr>
  </w:style>
  <w:style w:type="paragraph" w:customStyle="1" w:styleId="Separation">
    <w:name w:val="Separation"/>
    <w:basedOn w:val="Heading1"/>
    <w:next w:val="Normal"/>
    <w:uiPriority w:val="99"/>
    <w:qFormat/>
    <w:rsid w:val="00260303"/>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60303"/>
    <w:rPr>
      <w:rFonts w:ascii="Arial" w:hAnsi="Arial"/>
      <w:sz w:val="36"/>
      <w:lang w:val="en-GB" w:eastAsia="en-US" w:bidi="ar-SA"/>
    </w:rPr>
  </w:style>
  <w:style w:type="character" w:customStyle="1" w:styleId="T1Char3">
    <w:name w:val="T1 Char3"/>
    <w:aliases w:val="Header 6 Char Char3"/>
    <w:qFormat/>
    <w:rsid w:val="00260303"/>
    <w:rPr>
      <w:rFonts w:ascii="Arial" w:hAnsi="Arial"/>
      <w:lang w:val="en-GB" w:eastAsia="en-US" w:bidi="ar-SA"/>
    </w:rPr>
  </w:style>
  <w:style w:type="table" w:customStyle="1" w:styleId="Tabellengitternetz1">
    <w:name w:val="Tabellengitternetz1"/>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60303"/>
    <w:pPr>
      <w:numPr>
        <w:numId w:val="9"/>
      </w:numPr>
    </w:pPr>
    <w:rPr>
      <w:rFonts w:eastAsia="Batang"/>
    </w:rPr>
  </w:style>
  <w:style w:type="table" w:customStyle="1" w:styleId="TableGrid2">
    <w:name w:val="Table Grid2"/>
    <w:basedOn w:val="TableNormal"/>
    <w:next w:val="TableGrid"/>
    <w:qFormat/>
    <w:rsid w:val="002603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603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60303"/>
    <w:pPr>
      <w:keepNext w:val="0"/>
      <w:keepLines w:val="0"/>
      <w:spacing w:before="240"/>
      <w:ind w:left="0" w:firstLine="0"/>
    </w:pPr>
    <w:rPr>
      <w:rFonts w:eastAsia="MS Mincho"/>
      <w:bCs/>
    </w:rPr>
  </w:style>
  <w:style w:type="table" w:customStyle="1" w:styleId="TableGrid3">
    <w:name w:val="Table Grid3"/>
    <w:basedOn w:val="TableNormal"/>
    <w:next w:val="TableGrid"/>
    <w:qFormat/>
    <w:rsid w:val="0026030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rsid w:val="00260303"/>
    <w:rPr>
      <w:rFonts w:ascii="Tahoma" w:eastAsia="MS Mincho" w:hAnsi="Tahoma" w:cs="Tahoma"/>
      <w:sz w:val="16"/>
      <w:szCs w:val="16"/>
    </w:rPr>
  </w:style>
  <w:style w:type="paragraph" w:customStyle="1" w:styleId="JK-text-simpledoc">
    <w:name w:val="JK - text - simple doc"/>
    <w:basedOn w:val="BodyText"/>
    <w:autoRedefine/>
    <w:uiPriority w:val="99"/>
    <w:qFormat/>
    <w:rsid w:val="00260303"/>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260303"/>
    <w:pPr>
      <w:spacing w:before="100" w:beforeAutospacing="1" w:after="100" w:afterAutospacing="1"/>
    </w:pPr>
    <w:rPr>
      <w:rFonts w:eastAsia="Yu Mincho"/>
      <w:sz w:val="24"/>
      <w:szCs w:val="24"/>
      <w:lang w:val="en-US"/>
    </w:rPr>
  </w:style>
  <w:style w:type="paragraph" w:customStyle="1" w:styleId="11">
    <w:name w:val="吹き出し1"/>
    <w:basedOn w:val="Normal"/>
    <w:uiPriority w:val="99"/>
    <w:semiHidden/>
    <w:qFormat/>
    <w:rsid w:val="00260303"/>
    <w:rPr>
      <w:rFonts w:ascii="Tahoma" w:eastAsia="MS Mincho" w:hAnsi="Tahoma" w:cs="Tahoma"/>
      <w:sz w:val="16"/>
      <w:szCs w:val="16"/>
    </w:rPr>
  </w:style>
  <w:style w:type="paragraph" w:customStyle="1" w:styleId="20">
    <w:name w:val="吹き出し2"/>
    <w:basedOn w:val="Normal"/>
    <w:uiPriority w:val="99"/>
    <w:semiHidden/>
    <w:qFormat/>
    <w:rsid w:val="00260303"/>
    <w:rPr>
      <w:rFonts w:ascii="Tahoma" w:eastAsia="MS Mincho" w:hAnsi="Tahoma" w:cs="Tahoma"/>
      <w:sz w:val="16"/>
      <w:szCs w:val="16"/>
    </w:rPr>
  </w:style>
  <w:style w:type="paragraph" w:customStyle="1" w:styleId="Note">
    <w:name w:val="Note"/>
    <w:basedOn w:val="B1"/>
    <w:uiPriority w:val="99"/>
    <w:qFormat/>
    <w:rsid w:val="00260303"/>
    <w:pPr>
      <w:overflowPunct w:val="0"/>
      <w:autoSpaceDE w:val="0"/>
      <w:autoSpaceDN w:val="0"/>
      <w:adjustRightInd w:val="0"/>
      <w:textAlignment w:val="baseline"/>
    </w:pPr>
    <w:rPr>
      <w:rFonts w:eastAsia="MS Mincho"/>
      <w:lang w:eastAsia="en-GB"/>
    </w:rPr>
  </w:style>
  <w:style w:type="paragraph" w:customStyle="1" w:styleId="TOC91">
    <w:name w:val="TOC 91"/>
    <w:basedOn w:val="TOC8"/>
    <w:uiPriority w:val="99"/>
    <w:rsid w:val="00260303"/>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uiPriority w:val="99"/>
    <w:qFormat/>
    <w:rsid w:val="002603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603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603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60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60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60303"/>
    <w:pPr>
      <w:tabs>
        <w:tab w:val="left" w:pos="360"/>
      </w:tabs>
      <w:ind w:left="360" w:hanging="360"/>
    </w:pPr>
  </w:style>
  <w:style w:type="paragraph" w:customStyle="1" w:styleId="Para1">
    <w:name w:val="Para1"/>
    <w:basedOn w:val="Normal"/>
    <w:uiPriority w:val="99"/>
    <w:qFormat/>
    <w:rsid w:val="002603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603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6030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2603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2603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603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60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60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60303"/>
    <w:pPr>
      <w:spacing w:before="120"/>
      <w:outlineLvl w:val="2"/>
    </w:pPr>
    <w:rPr>
      <w:sz w:val="28"/>
    </w:rPr>
  </w:style>
  <w:style w:type="paragraph" w:customStyle="1" w:styleId="Heading2Head2A2">
    <w:name w:val="Heading 2.Head2A.2"/>
    <w:basedOn w:val="Heading1"/>
    <w:next w:val="Normal"/>
    <w:uiPriority w:val="99"/>
    <w:qFormat/>
    <w:rsid w:val="002603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603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603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60303"/>
    <w:pPr>
      <w:spacing w:before="120"/>
      <w:outlineLvl w:val="2"/>
    </w:pPr>
    <w:rPr>
      <w:rFonts w:eastAsia="MS Mincho"/>
      <w:sz w:val="28"/>
      <w:lang w:eastAsia="de-DE"/>
    </w:rPr>
  </w:style>
  <w:style w:type="paragraph" w:customStyle="1" w:styleId="Bullets">
    <w:name w:val="Bullets"/>
    <w:basedOn w:val="BodyText"/>
    <w:uiPriority w:val="99"/>
    <w:qFormat/>
    <w:rsid w:val="00260303"/>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260303"/>
    <w:pPr>
      <w:spacing w:after="220"/>
      <w:ind w:left="1298"/>
    </w:pPr>
    <w:rPr>
      <w:rFonts w:ascii="Arial" w:eastAsia="SimSun" w:hAnsi="Arial"/>
      <w:lang w:val="en-US" w:eastAsia="en-GB"/>
    </w:rPr>
  </w:style>
  <w:style w:type="numbering" w:customStyle="1" w:styleId="12">
    <w:name w:val="无列表1"/>
    <w:next w:val="NoList"/>
    <w:semiHidden/>
    <w:rsid w:val="00260303"/>
  </w:style>
  <w:style w:type="paragraph" w:customStyle="1" w:styleId="AutoCorrect">
    <w:name w:val="AutoCorrect"/>
    <w:uiPriority w:val="99"/>
    <w:qFormat/>
    <w:rsid w:val="00260303"/>
    <w:rPr>
      <w:rFonts w:ascii="Times New Roman" w:eastAsia="Yu Mincho" w:hAnsi="Times New Roman"/>
      <w:sz w:val="24"/>
      <w:szCs w:val="24"/>
      <w:lang w:val="en-GB" w:eastAsia="ko-KR"/>
    </w:rPr>
  </w:style>
  <w:style w:type="paragraph" w:customStyle="1" w:styleId="-PAGE-">
    <w:name w:val="- PAGE -"/>
    <w:uiPriority w:val="99"/>
    <w:qFormat/>
    <w:rsid w:val="00260303"/>
    <w:rPr>
      <w:rFonts w:ascii="Times New Roman" w:eastAsia="Yu Mincho" w:hAnsi="Times New Roman"/>
      <w:sz w:val="24"/>
      <w:szCs w:val="24"/>
      <w:lang w:val="en-GB" w:eastAsia="ko-KR"/>
    </w:rPr>
  </w:style>
  <w:style w:type="paragraph" w:customStyle="1" w:styleId="PageXofY">
    <w:name w:val="Page X of Y"/>
    <w:uiPriority w:val="99"/>
    <w:qFormat/>
    <w:rsid w:val="00260303"/>
    <w:rPr>
      <w:rFonts w:ascii="Times New Roman" w:eastAsia="Yu Mincho" w:hAnsi="Times New Roman"/>
      <w:sz w:val="24"/>
      <w:szCs w:val="24"/>
      <w:lang w:val="en-GB" w:eastAsia="ko-KR"/>
    </w:rPr>
  </w:style>
  <w:style w:type="paragraph" w:customStyle="1" w:styleId="Createdby">
    <w:name w:val="Created by"/>
    <w:uiPriority w:val="99"/>
    <w:qFormat/>
    <w:rsid w:val="00260303"/>
    <w:rPr>
      <w:rFonts w:ascii="Times New Roman" w:eastAsia="Yu Mincho" w:hAnsi="Times New Roman"/>
      <w:sz w:val="24"/>
      <w:szCs w:val="24"/>
      <w:lang w:val="en-GB" w:eastAsia="ko-KR"/>
    </w:rPr>
  </w:style>
  <w:style w:type="paragraph" w:customStyle="1" w:styleId="Createdon">
    <w:name w:val="Created on"/>
    <w:uiPriority w:val="99"/>
    <w:qFormat/>
    <w:rsid w:val="00260303"/>
    <w:rPr>
      <w:rFonts w:ascii="Times New Roman" w:eastAsia="Yu Mincho" w:hAnsi="Times New Roman"/>
      <w:sz w:val="24"/>
      <w:szCs w:val="24"/>
      <w:lang w:val="en-GB" w:eastAsia="ko-KR"/>
    </w:rPr>
  </w:style>
  <w:style w:type="paragraph" w:customStyle="1" w:styleId="Lastprinted">
    <w:name w:val="Last printed"/>
    <w:uiPriority w:val="99"/>
    <w:qFormat/>
    <w:rsid w:val="00260303"/>
    <w:rPr>
      <w:rFonts w:ascii="Times New Roman" w:eastAsia="Yu Mincho" w:hAnsi="Times New Roman"/>
      <w:sz w:val="24"/>
      <w:szCs w:val="24"/>
      <w:lang w:val="en-GB" w:eastAsia="ko-KR"/>
    </w:rPr>
  </w:style>
  <w:style w:type="paragraph" w:customStyle="1" w:styleId="Lastsavedby">
    <w:name w:val="Last saved by"/>
    <w:uiPriority w:val="99"/>
    <w:qFormat/>
    <w:rsid w:val="00260303"/>
    <w:rPr>
      <w:rFonts w:ascii="Times New Roman" w:eastAsia="Yu Mincho" w:hAnsi="Times New Roman"/>
      <w:sz w:val="24"/>
      <w:szCs w:val="24"/>
      <w:lang w:val="en-GB" w:eastAsia="ko-KR"/>
    </w:rPr>
  </w:style>
  <w:style w:type="paragraph" w:customStyle="1" w:styleId="Filename">
    <w:name w:val="Filename"/>
    <w:uiPriority w:val="99"/>
    <w:qFormat/>
    <w:rsid w:val="00260303"/>
    <w:rPr>
      <w:rFonts w:ascii="Times New Roman" w:eastAsia="Yu Mincho" w:hAnsi="Times New Roman"/>
      <w:sz w:val="24"/>
      <w:szCs w:val="24"/>
      <w:lang w:val="en-GB" w:eastAsia="ko-KR"/>
    </w:rPr>
  </w:style>
  <w:style w:type="paragraph" w:customStyle="1" w:styleId="Filenameandpath">
    <w:name w:val="Filename and path"/>
    <w:uiPriority w:val="99"/>
    <w:qFormat/>
    <w:rsid w:val="00260303"/>
    <w:rPr>
      <w:rFonts w:ascii="Times New Roman" w:eastAsia="Yu Mincho" w:hAnsi="Times New Roman"/>
      <w:sz w:val="24"/>
      <w:szCs w:val="24"/>
      <w:lang w:val="en-GB" w:eastAsia="ko-KR"/>
    </w:rPr>
  </w:style>
  <w:style w:type="paragraph" w:customStyle="1" w:styleId="AuthorPageDate">
    <w:name w:val="Author  Page #  Date"/>
    <w:uiPriority w:val="99"/>
    <w:qFormat/>
    <w:rsid w:val="00260303"/>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260303"/>
    <w:rPr>
      <w:rFonts w:ascii="Times New Roman" w:eastAsia="Yu Mincho" w:hAnsi="Times New Roman"/>
      <w:sz w:val="24"/>
      <w:szCs w:val="24"/>
      <w:lang w:val="en-GB" w:eastAsia="ko-KR"/>
    </w:rPr>
  </w:style>
  <w:style w:type="paragraph" w:customStyle="1" w:styleId="TaOC">
    <w:name w:val="TaOC"/>
    <w:basedOn w:val="TAC"/>
    <w:uiPriority w:val="99"/>
    <w:qFormat/>
    <w:rsid w:val="00260303"/>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qFormat/>
    <w:rsid w:val="00260303"/>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uiPriority w:val="99"/>
    <w:qFormat/>
    <w:rsid w:val="00260303"/>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260303"/>
    <w:rPr>
      <w:rFonts w:eastAsia="Yu Mincho"/>
      <w:kern w:val="2"/>
      <w:lang w:eastAsia="ko-KR"/>
    </w:rPr>
  </w:style>
  <w:style w:type="character" w:customStyle="1" w:styleId="StyleTACChar">
    <w:name w:val="Style TAC + Char"/>
    <w:link w:val="StyleTAC"/>
    <w:qFormat/>
    <w:rsid w:val="00260303"/>
    <w:rPr>
      <w:rFonts w:ascii="Arial" w:eastAsia="Yu Mincho" w:hAnsi="Arial"/>
      <w:kern w:val="2"/>
      <w:sz w:val="18"/>
      <w:lang w:val="en-GB" w:eastAsia="ko-KR"/>
    </w:rPr>
  </w:style>
  <w:style w:type="character" w:customStyle="1" w:styleId="CharChar29">
    <w:name w:val="Char Char29"/>
    <w:rsid w:val="00260303"/>
    <w:rPr>
      <w:rFonts w:ascii="Arial" w:hAnsi="Arial"/>
      <w:sz w:val="36"/>
      <w:lang w:val="en-GB" w:eastAsia="en-US" w:bidi="ar-SA"/>
    </w:rPr>
  </w:style>
  <w:style w:type="character" w:customStyle="1" w:styleId="CharChar28">
    <w:name w:val="Char Char28"/>
    <w:rsid w:val="00260303"/>
    <w:rPr>
      <w:rFonts w:ascii="Arial" w:hAnsi="Arial"/>
      <w:sz w:val="32"/>
      <w:lang w:val="en-GB"/>
    </w:rPr>
  </w:style>
  <w:style w:type="character" w:styleId="Emphasis">
    <w:name w:val="Emphasis"/>
    <w:qFormat/>
    <w:rsid w:val="00260303"/>
    <w:rPr>
      <w:i/>
      <w:iCs/>
    </w:rPr>
  </w:style>
  <w:style w:type="paragraph" w:customStyle="1" w:styleId="ECCParagraph">
    <w:name w:val="ECC Paragraph"/>
    <w:basedOn w:val="Normal"/>
    <w:uiPriority w:val="99"/>
    <w:qFormat/>
    <w:rsid w:val="00260303"/>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260303"/>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260303"/>
    <w:pPr>
      <w:numPr>
        <w:numId w:val="11"/>
      </w:numPr>
      <w:spacing w:after="120"/>
      <w:jc w:val="both"/>
    </w:pPr>
    <w:rPr>
      <w:rFonts w:ascii="Arial" w:eastAsia="Yu Mincho" w:hAnsi="Arial"/>
      <w:szCs w:val="24"/>
    </w:rPr>
  </w:style>
  <w:style w:type="paragraph" w:customStyle="1" w:styleId="TabellenInhalt">
    <w:name w:val="Tabellen Inhalt"/>
    <w:basedOn w:val="Normal"/>
    <w:rsid w:val="00260303"/>
    <w:pPr>
      <w:suppressLineNumbers/>
      <w:suppressAutoHyphens/>
      <w:spacing w:after="0"/>
    </w:pPr>
    <w:rPr>
      <w:rFonts w:eastAsia="Yu Mincho"/>
      <w:sz w:val="24"/>
      <w:szCs w:val="24"/>
      <w:lang w:eastAsia="ar-SA"/>
    </w:rPr>
  </w:style>
  <w:style w:type="character" w:customStyle="1" w:styleId="hps">
    <w:name w:val="hps"/>
    <w:rsid w:val="00260303"/>
  </w:style>
  <w:style w:type="numbering" w:customStyle="1" w:styleId="NoList1">
    <w:name w:val="No List1"/>
    <w:next w:val="NoList"/>
    <w:uiPriority w:val="99"/>
    <w:semiHidden/>
    <w:unhideWhenUsed/>
    <w:rsid w:val="00260303"/>
  </w:style>
  <w:style w:type="character" w:customStyle="1" w:styleId="Heading7Char">
    <w:name w:val="Heading 7 Char"/>
    <w:link w:val="Heading7"/>
    <w:qFormat/>
    <w:rsid w:val="00260303"/>
    <w:rPr>
      <w:rFonts w:ascii="Arial" w:hAnsi="Arial"/>
      <w:lang w:val="en-GB" w:eastAsia="en-US"/>
    </w:rPr>
  </w:style>
  <w:style w:type="character" w:customStyle="1" w:styleId="Heading9Char">
    <w:name w:val="Heading 9 Char"/>
    <w:aliases w:val="Figure Heading Char,FH Char"/>
    <w:link w:val="Heading9"/>
    <w:qFormat/>
    <w:rsid w:val="00260303"/>
    <w:rPr>
      <w:rFonts w:ascii="Arial" w:hAnsi="Arial"/>
      <w:sz w:val="36"/>
      <w:lang w:val="en-GB" w:eastAsia="en-US"/>
    </w:rPr>
  </w:style>
  <w:style w:type="table" w:customStyle="1" w:styleId="TableGrid4">
    <w:name w:val="Table Grid4"/>
    <w:basedOn w:val="TableNormal"/>
    <w:next w:val="TableGrid"/>
    <w:qFormat/>
    <w:rsid w:val="002603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60303"/>
    <w:rPr>
      <w:rFonts w:ascii="Times New Roman" w:hAnsi="Times New Roman"/>
      <w:noProof/>
      <w:lang w:val="en-GB" w:eastAsia="en-US"/>
    </w:rPr>
  </w:style>
  <w:style w:type="character" w:customStyle="1" w:styleId="B3Char2">
    <w:name w:val="B3 Char2"/>
    <w:link w:val="B30"/>
    <w:qFormat/>
    <w:rsid w:val="00260303"/>
    <w:rPr>
      <w:rFonts w:ascii="Times New Roman" w:hAnsi="Times New Roman"/>
      <w:lang w:val="en-GB" w:eastAsia="en-US"/>
    </w:rPr>
  </w:style>
  <w:style w:type="character" w:customStyle="1" w:styleId="UnresolvedMention2">
    <w:name w:val="Unresolved Mention2"/>
    <w:uiPriority w:val="99"/>
    <w:unhideWhenUsed/>
    <w:qFormat/>
    <w:rsid w:val="00260303"/>
    <w:rPr>
      <w:color w:val="808080"/>
      <w:shd w:val="clear" w:color="auto" w:fill="E6E6E6"/>
    </w:rPr>
  </w:style>
  <w:style w:type="character" w:customStyle="1" w:styleId="EXCar">
    <w:name w:val="EX Car"/>
    <w:qFormat/>
    <w:rsid w:val="00260303"/>
    <w:rPr>
      <w:lang w:val="en-GB" w:eastAsia="en-US"/>
    </w:rPr>
  </w:style>
  <w:style w:type="character" w:customStyle="1" w:styleId="B4Char">
    <w:name w:val="B4 Char"/>
    <w:link w:val="B4"/>
    <w:qFormat/>
    <w:rsid w:val="00260303"/>
    <w:rPr>
      <w:rFonts w:ascii="Times New Roman" w:hAnsi="Times New Roman"/>
      <w:lang w:val="en-GB" w:eastAsia="en-US"/>
    </w:rPr>
  </w:style>
  <w:style w:type="character" w:styleId="IntenseEmphasis">
    <w:name w:val="Intense Emphasis"/>
    <w:uiPriority w:val="21"/>
    <w:qFormat/>
    <w:rsid w:val="00260303"/>
    <w:rPr>
      <w:b/>
      <w:bCs/>
      <w:i/>
      <w:iCs/>
      <w:color w:val="4F81BD"/>
    </w:rPr>
  </w:style>
  <w:style w:type="paragraph" w:customStyle="1" w:styleId="enumlev1">
    <w:name w:val="enumlev1"/>
    <w:basedOn w:val="Normal"/>
    <w:link w:val="enumlev1Char"/>
    <w:uiPriority w:val="99"/>
    <w:qFormat/>
    <w:rsid w:val="002603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BL">
    <w:name w:val="BL"/>
    <w:basedOn w:val="Normal"/>
    <w:uiPriority w:val="99"/>
    <w:qFormat/>
    <w:rsid w:val="00260303"/>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uiPriority w:val="99"/>
    <w:qFormat/>
    <w:rsid w:val="00260303"/>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260303"/>
    <w:pPr>
      <w:overflowPunct w:val="0"/>
      <w:autoSpaceDE w:val="0"/>
      <w:autoSpaceDN w:val="0"/>
      <w:adjustRightInd w:val="0"/>
      <w:textAlignment w:val="baseline"/>
    </w:pPr>
    <w:rPr>
      <w:rFonts w:eastAsia="Yu Mincho"/>
    </w:rPr>
  </w:style>
  <w:style w:type="paragraph" w:customStyle="1" w:styleId="Meetingcaption">
    <w:name w:val="Meeting caption"/>
    <w:basedOn w:val="Normal"/>
    <w:uiPriority w:val="99"/>
    <w:qFormat/>
    <w:rsid w:val="002603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uiPriority w:val="99"/>
    <w:qFormat/>
    <w:rsid w:val="00260303"/>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uiPriority w:val="99"/>
    <w:qFormat/>
    <w:rsid w:val="00260303"/>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60303"/>
    <w:rPr>
      <w:rFonts w:ascii="Courier New" w:hAnsi="Courier New"/>
      <w:noProof/>
      <w:sz w:val="16"/>
      <w:lang w:val="en-GB" w:eastAsia="en-US"/>
    </w:rPr>
  </w:style>
  <w:style w:type="character" w:customStyle="1" w:styleId="EditorsNoteCarCar">
    <w:name w:val="Editor's Note Car Car"/>
    <w:link w:val="EditorsNote"/>
    <w:qFormat/>
    <w:rsid w:val="00260303"/>
    <w:rPr>
      <w:rFonts w:ascii="Times New Roman" w:hAnsi="Times New Roman"/>
      <w:color w:val="FF0000"/>
      <w:lang w:val="en-GB" w:eastAsia="en-US"/>
    </w:rPr>
  </w:style>
  <w:style w:type="character" w:customStyle="1" w:styleId="B5Char">
    <w:name w:val="B5 Char"/>
    <w:link w:val="B5"/>
    <w:qFormat/>
    <w:rsid w:val="00260303"/>
    <w:rPr>
      <w:rFonts w:ascii="Times New Roman" w:hAnsi="Times New Roman"/>
      <w:lang w:val="en-GB" w:eastAsia="en-US"/>
    </w:rPr>
  </w:style>
  <w:style w:type="character" w:customStyle="1" w:styleId="HeadingChar">
    <w:name w:val="Heading Char"/>
    <w:qFormat/>
    <w:rsid w:val="00260303"/>
    <w:rPr>
      <w:rFonts w:ascii="Arial" w:eastAsia="SimSun" w:hAnsi="Arial"/>
      <w:b/>
      <w:sz w:val="22"/>
    </w:rPr>
  </w:style>
  <w:style w:type="character" w:customStyle="1" w:styleId="B6Char">
    <w:name w:val="B6 Char"/>
    <w:link w:val="B6"/>
    <w:qFormat/>
    <w:rsid w:val="00260303"/>
    <w:rPr>
      <w:rFonts w:ascii="Times New Roman" w:eastAsia="Yu Mincho" w:hAnsi="Times New Roman"/>
      <w:lang w:val="en-GB" w:eastAsia="en-US"/>
    </w:rPr>
  </w:style>
  <w:style w:type="table" w:customStyle="1" w:styleId="TableStyle1">
    <w:name w:val="Table Style1"/>
    <w:basedOn w:val="TableNormal"/>
    <w:qFormat/>
    <w:rsid w:val="00260303"/>
    <w:rPr>
      <w:rFonts w:ascii="Times New Roman" w:eastAsia="MS Mincho" w:hAnsi="Times New Roman"/>
      <w:lang w:val="en-US" w:eastAsia="en-US"/>
    </w:rPr>
    <w:tblPr/>
  </w:style>
  <w:style w:type="paragraph" w:customStyle="1" w:styleId="Caption1">
    <w:name w:val="Caption1"/>
    <w:basedOn w:val="Normal"/>
    <w:next w:val="Normal"/>
    <w:uiPriority w:val="99"/>
    <w:qFormat/>
    <w:rsid w:val="00260303"/>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Normal"/>
    <w:uiPriority w:val="99"/>
    <w:qFormat/>
    <w:rsid w:val="00260303"/>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603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603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260303"/>
    <w:rPr>
      <w:rFonts w:ascii="Times New Roman" w:eastAsia="Batang" w:hAnsi="Times New Roman"/>
      <w:lang w:val="en-GB" w:eastAsia="en-US"/>
    </w:rPr>
  </w:style>
  <w:style w:type="paragraph" w:customStyle="1" w:styleId="13">
    <w:name w:val="修订1"/>
    <w:hidden/>
    <w:uiPriority w:val="99"/>
    <w:semiHidden/>
    <w:qFormat/>
    <w:rsid w:val="00260303"/>
    <w:rPr>
      <w:rFonts w:ascii="Times New Roman" w:eastAsia="Batang" w:hAnsi="Times New Roman"/>
      <w:lang w:val="en-GB" w:eastAsia="en-US"/>
    </w:rPr>
  </w:style>
  <w:style w:type="paragraph" w:customStyle="1" w:styleId="14">
    <w:name w:val="変更箇所1"/>
    <w:hidden/>
    <w:semiHidden/>
    <w:qFormat/>
    <w:rsid w:val="00260303"/>
    <w:rPr>
      <w:rFonts w:ascii="Times New Roman" w:eastAsia="MS Mincho" w:hAnsi="Times New Roman"/>
      <w:lang w:val="en-GB" w:eastAsia="en-US"/>
    </w:rPr>
  </w:style>
  <w:style w:type="paragraph" w:customStyle="1" w:styleId="NB2">
    <w:name w:val="NB2"/>
    <w:basedOn w:val="ZG"/>
    <w:uiPriority w:val="99"/>
    <w:qFormat/>
    <w:rsid w:val="00260303"/>
    <w:pPr>
      <w:framePr w:wrap="notBeside"/>
    </w:pPr>
    <w:rPr>
      <w:rFonts w:eastAsia="Yu Mincho"/>
      <w:lang w:val="en-US" w:eastAsia="en-GB"/>
    </w:rPr>
  </w:style>
  <w:style w:type="paragraph" w:customStyle="1" w:styleId="tableentry">
    <w:name w:val="table entry"/>
    <w:basedOn w:val="Normal"/>
    <w:uiPriority w:val="99"/>
    <w:qFormat/>
    <w:rsid w:val="00260303"/>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260303"/>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260303"/>
    <w:rPr>
      <w:rFonts w:ascii="Times New Roman" w:eastAsia="MS Mincho" w:hAnsi="Times New Roman"/>
      <w:lang w:val="en-GB" w:eastAsia="en-US"/>
    </w:rPr>
  </w:style>
  <w:style w:type="character" w:customStyle="1" w:styleId="EditorsNoteChar">
    <w:name w:val="Editor's Note Char"/>
    <w:qFormat/>
    <w:rsid w:val="00260303"/>
    <w:rPr>
      <w:rFonts w:ascii="Times New Roman" w:hAnsi="Times New Roman"/>
      <w:color w:val="FF0000"/>
      <w:lang w:val="en-GB" w:eastAsia="en-US"/>
    </w:rPr>
  </w:style>
  <w:style w:type="numbering" w:customStyle="1" w:styleId="NoList11">
    <w:name w:val="No List11"/>
    <w:next w:val="NoList"/>
    <w:uiPriority w:val="99"/>
    <w:semiHidden/>
    <w:unhideWhenUsed/>
    <w:rsid w:val="00260303"/>
  </w:style>
  <w:style w:type="numbering" w:customStyle="1" w:styleId="NoList2">
    <w:name w:val="No List2"/>
    <w:next w:val="NoList"/>
    <w:semiHidden/>
    <w:unhideWhenUsed/>
    <w:rsid w:val="00260303"/>
  </w:style>
  <w:style w:type="table" w:customStyle="1" w:styleId="TableGrid41">
    <w:name w:val="Table Grid41"/>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60303"/>
  </w:style>
  <w:style w:type="table" w:customStyle="1" w:styleId="TableGrid5">
    <w:name w:val="Table Grid5"/>
    <w:basedOn w:val="TableNormal"/>
    <w:next w:val="TableGrid"/>
    <w:qFormat/>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60303"/>
  </w:style>
  <w:style w:type="table" w:customStyle="1" w:styleId="TableGrid6">
    <w:name w:val="Table Grid6"/>
    <w:basedOn w:val="TableNormal"/>
    <w:next w:val="TableGrid"/>
    <w:qFormat/>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60303"/>
  </w:style>
  <w:style w:type="numbering" w:customStyle="1" w:styleId="NoList6">
    <w:name w:val="No List6"/>
    <w:next w:val="NoList"/>
    <w:uiPriority w:val="99"/>
    <w:semiHidden/>
    <w:unhideWhenUsed/>
    <w:rsid w:val="00260303"/>
  </w:style>
  <w:style w:type="numbering" w:customStyle="1" w:styleId="NoList7">
    <w:name w:val="No List7"/>
    <w:next w:val="NoList"/>
    <w:uiPriority w:val="99"/>
    <w:semiHidden/>
    <w:unhideWhenUsed/>
    <w:rsid w:val="00260303"/>
  </w:style>
  <w:style w:type="numbering" w:customStyle="1" w:styleId="NoList8">
    <w:name w:val="No List8"/>
    <w:next w:val="NoList"/>
    <w:uiPriority w:val="99"/>
    <w:semiHidden/>
    <w:unhideWhenUsed/>
    <w:rsid w:val="00260303"/>
  </w:style>
  <w:style w:type="character" w:styleId="PlaceholderText">
    <w:name w:val="Placeholder Text"/>
    <w:uiPriority w:val="99"/>
    <w:qFormat/>
    <w:rsid w:val="00260303"/>
    <w:rPr>
      <w:color w:val="808080"/>
    </w:rPr>
  </w:style>
  <w:style w:type="paragraph" w:customStyle="1" w:styleId="TOC92">
    <w:name w:val="TOC 92"/>
    <w:basedOn w:val="TOC8"/>
    <w:uiPriority w:val="99"/>
    <w:qFormat/>
    <w:rsid w:val="0026030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26030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26030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26030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2603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6030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2603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260303"/>
  </w:style>
  <w:style w:type="table" w:customStyle="1" w:styleId="TableGrid7">
    <w:name w:val="Table Grid7"/>
    <w:basedOn w:val="TableNormal"/>
    <w:next w:val="TableGrid"/>
    <w:uiPriority w:val="39"/>
    <w:qFormat/>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260303"/>
    <w:rPr>
      <w:rFonts w:ascii="Times New Roman" w:eastAsia="Yu Mincho" w:hAnsi="Times New Roman"/>
      <w:lang w:val="en-GB" w:eastAsia="en-US"/>
    </w:rPr>
  </w:style>
  <w:style w:type="paragraph" w:customStyle="1" w:styleId="a3">
    <w:name w:val="样式 页眉"/>
    <w:basedOn w:val="Header"/>
    <w:link w:val="Char"/>
    <w:qFormat/>
    <w:rsid w:val="00260303"/>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qFormat/>
    <w:rsid w:val="00260303"/>
    <w:rPr>
      <w:rFonts w:ascii="Arial" w:eastAsia="Arial" w:hAnsi="Arial"/>
      <w:b/>
      <w:bCs/>
      <w:noProof/>
      <w:sz w:val="22"/>
      <w:lang w:val="en-GB" w:eastAsia="fi-FI"/>
    </w:rPr>
  </w:style>
  <w:style w:type="character" w:customStyle="1" w:styleId="11BodyTextChar">
    <w:name w:val="11 BodyText Char"/>
    <w:link w:val="11BodyText"/>
    <w:uiPriority w:val="99"/>
    <w:rsid w:val="00260303"/>
    <w:rPr>
      <w:rFonts w:ascii="Arial" w:eastAsia="SimSun" w:hAnsi="Arial"/>
      <w:lang w:val="en-US" w:eastAsia="en-GB"/>
    </w:rPr>
  </w:style>
  <w:style w:type="paragraph" w:customStyle="1" w:styleId="paragraph">
    <w:name w:val="paragraph"/>
    <w:basedOn w:val="Normal"/>
    <w:rsid w:val="00260303"/>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qFormat/>
    <w:rsid w:val="00260303"/>
  </w:style>
  <w:style w:type="character" w:customStyle="1" w:styleId="eop">
    <w:name w:val="eop"/>
    <w:basedOn w:val="DefaultParagraphFont"/>
    <w:rsid w:val="00260303"/>
  </w:style>
  <w:style w:type="paragraph" w:customStyle="1" w:styleId="msonormal0">
    <w:name w:val="msonormal"/>
    <w:basedOn w:val="Normal"/>
    <w:uiPriority w:val="99"/>
    <w:qFormat/>
    <w:rsid w:val="00260303"/>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60303"/>
    <w:rPr>
      <w:rFonts w:ascii="Times New Roman" w:hAnsi="Times New Roman"/>
      <w:lang w:val="en-GB" w:eastAsia="en-US"/>
    </w:rPr>
  </w:style>
  <w:style w:type="character" w:customStyle="1" w:styleId="B3Char">
    <w:name w:val="B3 Char"/>
    <w:qFormat/>
    <w:locked/>
    <w:rsid w:val="00260303"/>
    <w:rPr>
      <w:rFonts w:ascii="Times New Roman" w:hAnsi="Times New Roman"/>
      <w:lang w:val="en-GB" w:eastAsia="en-US"/>
    </w:rPr>
  </w:style>
  <w:style w:type="paragraph" w:styleId="TableofFigures">
    <w:name w:val="table of figures"/>
    <w:basedOn w:val="Normal"/>
    <w:next w:val="Normal"/>
    <w:uiPriority w:val="99"/>
    <w:unhideWhenUsed/>
    <w:qFormat/>
    <w:rsid w:val="00260303"/>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unhideWhenUsed/>
    <w:qFormat/>
    <w:rsid w:val="00260303"/>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260303"/>
    <w:rPr>
      <w:rFonts w:ascii="Times New Roman" w:eastAsia="Yu Mincho" w:hAnsi="Times New Roman"/>
      <w:lang w:val="en-GB" w:eastAsia="en-GB"/>
    </w:rPr>
  </w:style>
  <w:style w:type="paragraph" w:styleId="NoSpacing">
    <w:name w:val="No Spacing"/>
    <w:uiPriority w:val="1"/>
    <w:qFormat/>
    <w:rsid w:val="00260303"/>
    <w:rPr>
      <w:rFonts w:ascii="Times New Roman" w:eastAsia="Yu Mincho" w:hAnsi="Times New Roman"/>
      <w:lang w:val="en-GB" w:eastAsia="en-US"/>
    </w:rPr>
  </w:style>
  <w:style w:type="paragraph" w:customStyle="1" w:styleId="CharChar24">
    <w:name w:val="Char Char24"/>
    <w:basedOn w:val="Normal"/>
    <w:uiPriority w:val="99"/>
    <w:semiHidden/>
    <w:qFormat/>
    <w:rsid w:val="00260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6030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260303"/>
    <w:rPr>
      <w:rFonts w:ascii="Times New Roman" w:eastAsia="Yu Mincho" w:hAnsi="Times New Roman"/>
      <w:sz w:val="24"/>
      <w:lang w:eastAsia="en-US"/>
    </w:rPr>
  </w:style>
  <w:style w:type="paragraph" w:customStyle="1" w:styleId="FBCharCharCharChar1">
    <w:name w:val="FB Char Char Char Char1"/>
    <w:next w:val="Normal"/>
    <w:uiPriority w:val="99"/>
    <w:semiHidden/>
    <w:qFormat/>
    <w:rsid w:val="002603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603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603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60303"/>
    <w:rPr>
      <w:rFonts w:ascii="Arial" w:eastAsia="Arial" w:hAnsi="Arial" w:cs="Arial"/>
      <w:sz w:val="28"/>
    </w:rPr>
  </w:style>
  <w:style w:type="paragraph" w:customStyle="1" w:styleId="Heading40">
    <w:name w:val="Heading4"/>
    <w:basedOn w:val="Heading3"/>
    <w:link w:val="Heading4Char0"/>
    <w:semiHidden/>
    <w:qFormat/>
    <w:rsid w:val="00260303"/>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Normal"/>
    <w:uiPriority w:val="99"/>
    <w:qFormat/>
    <w:rsid w:val="00260303"/>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qFormat/>
    <w:rsid w:val="00260303"/>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qFormat/>
    <w:rsid w:val="00260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260303"/>
    <w:pPr>
      <w:overflowPunct w:val="0"/>
      <w:autoSpaceDE w:val="0"/>
      <w:autoSpaceDN w:val="0"/>
      <w:adjustRightInd w:val="0"/>
      <w:textAlignment w:val="baseline"/>
    </w:pPr>
    <w:rPr>
      <w:rFonts w:eastAsia="Yu Mincho"/>
      <w:szCs w:val="36"/>
      <w:lang w:eastAsia="en-GB"/>
    </w:rPr>
  </w:style>
  <w:style w:type="paragraph" w:customStyle="1" w:styleId="B2">
    <w:name w:val="B2+"/>
    <w:basedOn w:val="B20"/>
    <w:uiPriority w:val="99"/>
    <w:qFormat/>
    <w:rsid w:val="00260303"/>
    <w:pPr>
      <w:numPr>
        <w:numId w:val="17"/>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qFormat/>
    <w:rsid w:val="00260303"/>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qFormat/>
    <w:rsid w:val="002603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603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603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60303"/>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uiPriority w:val="99"/>
    <w:qFormat/>
    <w:rsid w:val="002603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260303"/>
  </w:style>
  <w:style w:type="character" w:customStyle="1" w:styleId="textbodybold1">
    <w:name w:val="textbodybold1"/>
    <w:qFormat/>
    <w:rsid w:val="00260303"/>
    <w:rPr>
      <w:rFonts w:ascii="Arial" w:hAnsi="Arial" w:cs="Arial" w:hint="default"/>
      <w:b/>
      <w:bCs/>
      <w:color w:val="902630"/>
      <w:sz w:val="18"/>
      <w:szCs w:val="18"/>
      <w:bdr w:val="none" w:sz="0" w:space="0" w:color="auto" w:frame="1"/>
    </w:rPr>
  </w:style>
  <w:style w:type="character" w:customStyle="1" w:styleId="word">
    <w:name w:val="word"/>
    <w:basedOn w:val="DefaultParagraphFont"/>
    <w:rsid w:val="00260303"/>
  </w:style>
  <w:style w:type="character" w:customStyle="1" w:styleId="B1Zchn">
    <w:name w:val="B1 Zchn"/>
    <w:qFormat/>
    <w:rsid w:val="00260303"/>
    <w:rPr>
      <w:rFonts w:ascii="Times New Roman" w:hAnsi="Times New Roman" w:cs="Times New Roman" w:hint="default"/>
      <w:lang w:val="en-GB"/>
    </w:rPr>
  </w:style>
  <w:style w:type="table" w:customStyle="1" w:styleId="31">
    <w:name w:val="网格型31"/>
    <w:basedOn w:val="TableNormal"/>
    <w:qFormat/>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60303"/>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260303"/>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260303"/>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260303"/>
    <w:rPr>
      <w:smallCaps/>
      <w:color w:val="5A5A5A"/>
    </w:rPr>
  </w:style>
  <w:style w:type="character" w:customStyle="1" w:styleId="15">
    <w:name w:val="未处理的提及1"/>
    <w:uiPriority w:val="99"/>
    <w:semiHidden/>
    <w:rsid w:val="00260303"/>
    <w:rPr>
      <w:color w:val="605E5C"/>
      <w:shd w:val="clear" w:color="auto" w:fill="E1DFDD"/>
    </w:rPr>
  </w:style>
  <w:style w:type="character" w:customStyle="1" w:styleId="fontstyle01">
    <w:name w:val="fontstyle01"/>
    <w:qFormat/>
    <w:rsid w:val="0026030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60303"/>
  </w:style>
  <w:style w:type="table" w:customStyle="1" w:styleId="TableGrid111">
    <w:name w:val="Table Grid111"/>
    <w:basedOn w:val="TableNormal"/>
    <w:qFormat/>
    <w:rsid w:val="00260303"/>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260303"/>
    <w:rPr>
      <w:color w:val="808080"/>
      <w:shd w:val="clear" w:color="auto" w:fill="E6E6E6"/>
    </w:rPr>
  </w:style>
  <w:style w:type="character" w:customStyle="1" w:styleId="Char1">
    <w:name w:val="注释标题 Char1"/>
    <w:uiPriority w:val="99"/>
    <w:semiHidden/>
    <w:rsid w:val="00260303"/>
    <w:rPr>
      <w:rFonts w:ascii="Times New Roman" w:hAnsi="Times New Roman"/>
      <w:lang w:val="en-GB" w:eastAsia="en-US"/>
    </w:rPr>
  </w:style>
  <w:style w:type="paragraph" w:styleId="HTMLPreformatted">
    <w:name w:val="HTML Preformatted"/>
    <w:basedOn w:val="Normal"/>
    <w:link w:val="HTMLPreformattedChar"/>
    <w:unhideWhenUsed/>
    <w:rsid w:val="0026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260303"/>
    <w:rPr>
      <w:rFonts w:ascii="Courier New" w:eastAsia="MS Mincho" w:hAnsi="Courier New"/>
      <w:lang w:val="en-GB" w:eastAsia="en-US"/>
    </w:rPr>
  </w:style>
  <w:style w:type="character" w:styleId="HTMLTypewriter">
    <w:name w:val="HTML Typewriter"/>
    <w:unhideWhenUsed/>
    <w:qFormat/>
    <w:rsid w:val="0026030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2603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2603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2603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260303"/>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2603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2603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260303"/>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260303"/>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2603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26030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260303"/>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26030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260303"/>
  </w:style>
  <w:style w:type="character" w:customStyle="1" w:styleId="st">
    <w:name w:val="st"/>
    <w:rsid w:val="00260303"/>
  </w:style>
  <w:style w:type="character" w:customStyle="1" w:styleId="capChar6">
    <w:name w:val="cap Char6"/>
    <w:aliases w:val="cap Char Char6,Caption Char Char5,Caption Char1 Char Char5,cap Char Char1 Char5,Caption Char Char1 Char Char5,cap Char2 Char Char Char5"/>
    <w:rsid w:val="00260303"/>
    <w:rPr>
      <w:b/>
      <w:bCs w:val="0"/>
      <w:lang w:val="en-GB" w:eastAsia="en-US" w:bidi="ar-SA"/>
    </w:rPr>
  </w:style>
  <w:style w:type="character" w:customStyle="1" w:styleId="st1">
    <w:name w:val="st1"/>
    <w:rsid w:val="00260303"/>
  </w:style>
  <w:style w:type="table" w:customStyle="1" w:styleId="TableGrid211">
    <w:name w:val="Table Grid211"/>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26030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260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60303"/>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60303"/>
    <w:rPr>
      <w:rFonts w:ascii="Times New Roman" w:eastAsia="MS Mincho" w:hAnsi="Times New Roman"/>
      <w:lang w:val="en-GB" w:eastAsia="en-GB"/>
    </w:rPr>
    <w:tblPr/>
  </w:style>
  <w:style w:type="table" w:customStyle="1" w:styleId="TableGrid311">
    <w:name w:val="Table Grid311"/>
    <w:basedOn w:val="TableNormal"/>
    <w:rsid w:val="00260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60303"/>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60303"/>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26030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60303"/>
    <w:pPr>
      <w:numPr>
        <w:numId w:val="16"/>
      </w:numPr>
    </w:pPr>
  </w:style>
  <w:style w:type="character" w:customStyle="1" w:styleId="a4">
    <w:name w:val="首标题"/>
    <w:rsid w:val="00260303"/>
    <w:rPr>
      <w:rFonts w:ascii="Arial" w:eastAsia="SimSun" w:hAnsi="Arial"/>
      <w:sz w:val="24"/>
      <w:lang w:val="en-US" w:eastAsia="zh-CN" w:bidi="ar-SA"/>
    </w:rPr>
  </w:style>
  <w:style w:type="character" w:customStyle="1" w:styleId="ReferenceChar">
    <w:name w:val="Reference Char"/>
    <w:link w:val="Reference"/>
    <w:uiPriority w:val="99"/>
    <w:rsid w:val="00260303"/>
    <w:rPr>
      <w:rFonts w:ascii="Times New Roman" w:eastAsia="Yu Mincho" w:hAnsi="Times New Roman"/>
      <w:lang w:val="en-GB" w:eastAsia="en-US"/>
    </w:rPr>
  </w:style>
  <w:style w:type="table" w:customStyle="1" w:styleId="TableGrid9">
    <w:name w:val="Table Grid9"/>
    <w:basedOn w:val="TableNormal"/>
    <w:uiPriority w:val="39"/>
    <w:qFormat/>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60303"/>
  </w:style>
  <w:style w:type="numbering" w:customStyle="1" w:styleId="110">
    <w:name w:val="无列表11"/>
    <w:next w:val="NoList"/>
    <w:semiHidden/>
    <w:unhideWhenUsed/>
    <w:rsid w:val="00260303"/>
  </w:style>
  <w:style w:type="numbering" w:customStyle="1" w:styleId="NoList12">
    <w:name w:val="No List12"/>
    <w:next w:val="NoList"/>
    <w:uiPriority w:val="99"/>
    <w:semiHidden/>
    <w:unhideWhenUsed/>
    <w:rsid w:val="00260303"/>
  </w:style>
  <w:style w:type="table" w:customStyle="1" w:styleId="17">
    <w:name w:val="网格型1"/>
    <w:basedOn w:val="TableNormal"/>
    <w:next w:val="TableGrid"/>
    <w:qFormat/>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60303"/>
    <w:rPr>
      <w:rFonts w:ascii="Times New Roman" w:eastAsia="MS Mincho" w:hAnsi="Times New Roman"/>
      <w:lang w:val="en-US" w:eastAsia="en-US"/>
    </w:rPr>
    <w:tblPr/>
  </w:style>
  <w:style w:type="table" w:customStyle="1" w:styleId="Tabellengitternetz12">
    <w:name w:val="Tabellengitternetz1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60303"/>
  </w:style>
  <w:style w:type="numbering" w:customStyle="1" w:styleId="NoList21">
    <w:name w:val="No List21"/>
    <w:next w:val="NoList"/>
    <w:semiHidden/>
    <w:unhideWhenUsed/>
    <w:rsid w:val="00260303"/>
  </w:style>
  <w:style w:type="table" w:customStyle="1" w:styleId="TableGrid42">
    <w:name w:val="Table Grid42"/>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60303"/>
  </w:style>
  <w:style w:type="table" w:customStyle="1" w:styleId="TableGrid52">
    <w:name w:val="Table Grid52"/>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60303"/>
  </w:style>
  <w:style w:type="table" w:customStyle="1" w:styleId="TableGrid62">
    <w:name w:val="Table Grid62"/>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260303"/>
  </w:style>
  <w:style w:type="numbering" w:customStyle="1" w:styleId="NoList61">
    <w:name w:val="No List61"/>
    <w:next w:val="NoList"/>
    <w:uiPriority w:val="99"/>
    <w:semiHidden/>
    <w:unhideWhenUsed/>
    <w:rsid w:val="00260303"/>
  </w:style>
  <w:style w:type="numbering" w:customStyle="1" w:styleId="NoList71">
    <w:name w:val="No List71"/>
    <w:next w:val="NoList"/>
    <w:uiPriority w:val="99"/>
    <w:semiHidden/>
    <w:unhideWhenUsed/>
    <w:rsid w:val="00260303"/>
  </w:style>
  <w:style w:type="numbering" w:customStyle="1" w:styleId="NoList81">
    <w:name w:val="No List81"/>
    <w:next w:val="NoList"/>
    <w:uiPriority w:val="99"/>
    <w:semiHidden/>
    <w:unhideWhenUsed/>
    <w:rsid w:val="00260303"/>
  </w:style>
  <w:style w:type="numbering" w:customStyle="1" w:styleId="NoList91">
    <w:name w:val="No List91"/>
    <w:next w:val="NoList"/>
    <w:uiPriority w:val="99"/>
    <w:semiHidden/>
    <w:unhideWhenUsed/>
    <w:rsid w:val="00260303"/>
  </w:style>
  <w:style w:type="table" w:customStyle="1" w:styleId="TableGrid77">
    <w:name w:val="Table Grid77"/>
    <w:basedOn w:val="TableNormal"/>
    <w:next w:val="TableGrid"/>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260303"/>
  </w:style>
  <w:style w:type="table" w:customStyle="1" w:styleId="23">
    <w:name w:val="网格型2"/>
    <w:basedOn w:val="TableNormal"/>
    <w:next w:val="TableGrid"/>
    <w:qFormat/>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60303"/>
    <w:rPr>
      <w:rFonts w:ascii="Times New Roman" w:eastAsia="MS Mincho" w:hAnsi="Times New Roman"/>
      <w:lang w:val="en-US" w:eastAsia="en-US"/>
    </w:rPr>
    <w:tblPr/>
  </w:style>
  <w:style w:type="table" w:customStyle="1" w:styleId="Tabellengitternetz13">
    <w:name w:val="Tabellengitternetz1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60303"/>
  </w:style>
  <w:style w:type="numbering" w:customStyle="1" w:styleId="NoList22">
    <w:name w:val="No List22"/>
    <w:next w:val="NoList"/>
    <w:semiHidden/>
    <w:unhideWhenUsed/>
    <w:rsid w:val="00260303"/>
  </w:style>
  <w:style w:type="table" w:customStyle="1" w:styleId="TableGrid43">
    <w:name w:val="Table Grid43"/>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60303"/>
  </w:style>
  <w:style w:type="table" w:customStyle="1" w:styleId="TableGrid53">
    <w:name w:val="Table Grid53"/>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60303"/>
  </w:style>
  <w:style w:type="table" w:customStyle="1" w:styleId="TableGrid63">
    <w:name w:val="Table Grid63"/>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60303"/>
  </w:style>
  <w:style w:type="numbering" w:customStyle="1" w:styleId="NoList62">
    <w:name w:val="No List62"/>
    <w:next w:val="NoList"/>
    <w:uiPriority w:val="99"/>
    <w:semiHidden/>
    <w:unhideWhenUsed/>
    <w:rsid w:val="00260303"/>
  </w:style>
  <w:style w:type="numbering" w:customStyle="1" w:styleId="NoList72">
    <w:name w:val="No List72"/>
    <w:next w:val="NoList"/>
    <w:uiPriority w:val="99"/>
    <w:semiHidden/>
    <w:unhideWhenUsed/>
    <w:rsid w:val="00260303"/>
  </w:style>
  <w:style w:type="numbering" w:customStyle="1" w:styleId="NoList82">
    <w:name w:val="No List82"/>
    <w:next w:val="NoList"/>
    <w:uiPriority w:val="99"/>
    <w:semiHidden/>
    <w:unhideWhenUsed/>
    <w:rsid w:val="00260303"/>
  </w:style>
  <w:style w:type="numbering" w:customStyle="1" w:styleId="NoList92">
    <w:name w:val="No List92"/>
    <w:next w:val="NoList"/>
    <w:uiPriority w:val="99"/>
    <w:semiHidden/>
    <w:unhideWhenUsed/>
    <w:rsid w:val="00260303"/>
  </w:style>
  <w:style w:type="table" w:customStyle="1" w:styleId="TableGrid78">
    <w:name w:val="Table Grid78"/>
    <w:basedOn w:val="TableNormal"/>
    <w:next w:val="TableGrid"/>
    <w:uiPriority w:val="39"/>
    <w:qFormat/>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260303"/>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6030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60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60303"/>
    <w:rPr>
      <w:rFonts w:ascii="Times New Roman" w:eastAsia="MS Mincho" w:hAnsi="Times New Roman"/>
      <w:lang w:val="en-GB" w:eastAsia="en-GB"/>
    </w:rPr>
    <w:tblPr/>
  </w:style>
  <w:style w:type="table" w:customStyle="1" w:styleId="Tabellengitternetz111">
    <w:name w:val="Tabellengitternetz1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6030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60303"/>
  </w:style>
  <w:style w:type="table" w:customStyle="1" w:styleId="TableGrid92">
    <w:name w:val="Table Grid92"/>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260303"/>
  </w:style>
  <w:style w:type="table" w:customStyle="1" w:styleId="50">
    <w:name w:val="网格型5"/>
    <w:basedOn w:val="TableNormal"/>
    <w:next w:val="TableGrid"/>
    <w:qFormat/>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60303"/>
    <w:rPr>
      <w:rFonts w:ascii="Times New Roman" w:eastAsia="MS Mincho" w:hAnsi="Times New Roman"/>
      <w:lang w:val="en-US" w:eastAsia="en-US"/>
    </w:rPr>
    <w:tblPr/>
  </w:style>
  <w:style w:type="table" w:customStyle="1" w:styleId="Tabellengitternetz14">
    <w:name w:val="Tabellengitternetz1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60303"/>
  </w:style>
  <w:style w:type="numbering" w:customStyle="1" w:styleId="NoList23">
    <w:name w:val="No List23"/>
    <w:next w:val="NoList"/>
    <w:semiHidden/>
    <w:unhideWhenUsed/>
    <w:rsid w:val="00260303"/>
  </w:style>
  <w:style w:type="table" w:customStyle="1" w:styleId="TableGrid44">
    <w:name w:val="Table Grid44"/>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60303"/>
  </w:style>
  <w:style w:type="table" w:customStyle="1" w:styleId="TableGrid54">
    <w:name w:val="Table Grid54"/>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60303"/>
  </w:style>
  <w:style w:type="table" w:customStyle="1" w:styleId="TableGrid64">
    <w:name w:val="Table Grid64"/>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60303"/>
  </w:style>
  <w:style w:type="numbering" w:customStyle="1" w:styleId="NoList63">
    <w:name w:val="No List63"/>
    <w:next w:val="NoList"/>
    <w:uiPriority w:val="99"/>
    <w:semiHidden/>
    <w:unhideWhenUsed/>
    <w:rsid w:val="00260303"/>
  </w:style>
  <w:style w:type="numbering" w:customStyle="1" w:styleId="NoList73">
    <w:name w:val="No List73"/>
    <w:next w:val="NoList"/>
    <w:uiPriority w:val="99"/>
    <w:semiHidden/>
    <w:unhideWhenUsed/>
    <w:rsid w:val="00260303"/>
  </w:style>
  <w:style w:type="numbering" w:customStyle="1" w:styleId="NoList83">
    <w:name w:val="No List83"/>
    <w:next w:val="NoList"/>
    <w:uiPriority w:val="99"/>
    <w:semiHidden/>
    <w:unhideWhenUsed/>
    <w:rsid w:val="00260303"/>
  </w:style>
  <w:style w:type="numbering" w:customStyle="1" w:styleId="NoList93">
    <w:name w:val="No List93"/>
    <w:next w:val="NoList"/>
    <w:uiPriority w:val="99"/>
    <w:semiHidden/>
    <w:unhideWhenUsed/>
    <w:rsid w:val="00260303"/>
  </w:style>
  <w:style w:type="table" w:customStyle="1" w:styleId="TableGrid79">
    <w:name w:val="Table Grid79"/>
    <w:basedOn w:val="TableNormal"/>
    <w:next w:val="TableGrid"/>
    <w:uiPriority w:val="39"/>
    <w:qFormat/>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60303"/>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6030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60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60303"/>
    <w:rPr>
      <w:rFonts w:ascii="Times New Roman" w:eastAsia="MS Mincho" w:hAnsi="Times New Roman"/>
      <w:lang w:val="en-GB" w:eastAsia="en-GB"/>
    </w:rPr>
    <w:tblPr/>
  </w:style>
  <w:style w:type="table" w:customStyle="1" w:styleId="Tabellengitternetz112">
    <w:name w:val="Tabellengitternetz1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60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6030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60303"/>
  </w:style>
  <w:style w:type="table" w:customStyle="1" w:styleId="TableGrid93">
    <w:name w:val="Table Grid93"/>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60303"/>
  </w:style>
  <w:style w:type="numbering" w:customStyle="1" w:styleId="NoList211">
    <w:name w:val="No List211"/>
    <w:next w:val="NoList"/>
    <w:semiHidden/>
    <w:unhideWhenUsed/>
    <w:rsid w:val="00260303"/>
  </w:style>
  <w:style w:type="numbering" w:customStyle="1" w:styleId="NoList311">
    <w:name w:val="No List311"/>
    <w:next w:val="NoList"/>
    <w:uiPriority w:val="99"/>
    <w:semiHidden/>
    <w:unhideWhenUsed/>
    <w:rsid w:val="00260303"/>
  </w:style>
  <w:style w:type="numbering" w:customStyle="1" w:styleId="NoList411">
    <w:name w:val="No List411"/>
    <w:next w:val="NoList"/>
    <w:uiPriority w:val="99"/>
    <w:semiHidden/>
    <w:unhideWhenUsed/>
    <w:rsid w:val="00260303"/>
  </w:style>
  <w:style w:type="character" w:customStyle="1" w:styleId="apple-converted-space">
    <w:name w:val="apple-converted-space"/>
    <w:qFormat/>
    <w:rsid w:val="00260303"/>
  </w:style>
  <w:style w:type="character" w:customStyle="1" w:styleId="List2Char">
    <w:name w:val="List 2 Char"/>
    <w:link w:val="List2"/>
    <w:qFormat/>
    <w:rsid w:val="00260303"/>
    <w:rPr>
      <w:rFonts w:ascii="Times New Roman" w:hAnsi="Times New Roman"/>
      <w:lang w:val="en-GB" w:eastAsia="en-US"/>
    </w:rPr>
  </w:style>
  <w:style w:type="paragraph" w:customStyle="1" w:styleId="Bulletedo1">
    <w:name w:val="Bulleted o 1"/>
    <w:basedOn w:val="Normal"/>
    <w:uiPriority w:val="99"/>
    <w:rsid w:val="00260303"/>
    <w:pPr>
      <w:numPr>
        <w:numId w:val="19"/>
      </w:numPr>
      <w:overflowPunct w:val="0"/>
      <w:autoSpaceDE w:val="0"/>
      <w:autoSpaceDN w:val="0"/>
      <w:adjustRightInd w:val="0"/>
      <w:spacing w:before="120" w:after="120"/>
      <w:textAlignment w:val="baseline"/>
    </w:pPr>
    <w:rPr>
      <w:rFonts w:eastAsia="Yu Mincho"/>
    </w:rPr>
  </w:style>
  <w:style w:type="character" w:customStyle="1" w:styleId="CharChar3">
    <w:name w:val="Char Char3"/>
    <w:semiHidden/>
    <w:rsid w:val="00260303"/>
    <w:rPr>
      <w:rFonts w:ascii="Arial" w:hAnsi="Arial"/>
      <w:sz w:val="28"/>
      <w:lang w:val="en-GB" w:eastAsia="ko-KR" w:bidi="ar-SA"/>
    </w:rPr>
  </w:style>
  <w:style w:type="paragraph" w:customStyle="1" w:styleId="no0">
    <w:name w:val="no"/>
    <w:basedOn w:val="Normal"/>
    <w:uiPriority w:val="99"/>
    <w:rsid w:val="0026030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26030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030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60303"/>
    <w:rPr>
      <w:rFonts w:ascii="Times New Roman" w:eastAsia="SimSun" w:hAnsi="Times New Roman"/>
      <w:lang w:eastAsia="en-US"/>
    </w:rPr>
  </w:style>
  <w:style w:type="character" w:customStyle="1" w:styleId="CharChar31">
    <w:name w:val="Char Char31"/>
    <w:semiHidden/>
    <w:rsid w:val="00260303"/>
    <w:rPr>
      <w:rFonts w:ascii="Arial" w:hAnsi="Arial" w:cs="Arial" w:hint="default"/>
      <w:sz w:val="28"/>
      <w:lang w:val="en-GB" w:eastAsia="ko-KR" w:bidi="ar-SA"/>
    </w:rPr>
  </w:style>
  <w:style w:type="numbering" w:customStyle="1" w:styleId="18">
    <w:name w:val="リストなし1"/>
    <w:next w:val="NoList"/>
    <w:uiPriority w:val="99"/>
    <w:semiHidden/>
    <w:unhideWhenUsed/>
    <w:rsid w:val="00260303"/>
  </w:style>
  <w:style w:type="paragraph" w:customStyle="1" w:styleId="33">
    <w:name w:val="吹き出し3"/>
    <w:basedOn w:val="Normal"/>
    <w:uiPriority w:val="99"/>
    <w:semiHidden/>
    <w:qFormat/>
    <w:rsid w:val="0026030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26030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9">
    <w:name w:val="図表番号1"/>
    <w:basedOn w:val="Normal"/>
    <w:next w:val="Normal"/>
    <w:uiPriority w:val="99"/>
    <w:rsid w:val="00260303"/>
    <w:pPr>
      <w:overflowPunct w:val="0"/>
      <w:autoSpaceDE w:val="0"/>
      <w:autoSpaceDN w:val="0"/>
      <w:adjustRightInd w:val="0"/>
      <w:spacing w:before="120" w:after="120"/>
      <w:textAlignment w:val="baseline"/>
    </w:pPr>
    <w:rPr>
      <w:rFonts w:eastAsia="MS Mincho"/>
      <w:b/>
      <w:lang w:eastAsia="en-GB"/>
    </w:rPr>
  </w:style>
  <w:style w:type="paragraph" w:customStyle="1" w:styleId="1a">
    <w:name w:val="図表目次1"/>
    <w:basedOn w:val="Normal"/>
    <w:next w:val="Normal"/>
    <w:uiPriority w:val="99"/>
    <w:rsid w:val="00260303"/>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260303"/>
  </w:style>
  <w:style w:type="paragraph" w:customStyle="1" w:styleId="3GPPNormalText">
    <w:name w:val="3GPP Normal Text"/>
    <w:basedOn w:val="BodyText"/>
    <w:link w:val="3GPPNormalTextChar"/>
    <w:qFormat/>
    <w:rsid w:val="00260303"/>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60303"/>
    <w:rPr>
      <w:rFonts w:ascii="Arial" w:eastAsia="MS Mincho" w:hAnsi="Arial" w:cs="Arial"/>
      <w:sz w:val="24"/>
      <w:szCs w:val="24"/>
      <w:lang w:val="en-US" w:eastAsia="en-US"/>
    </w:rPr>
  </w:style>
  <w:style w:type="numbering" w:customStyle="1" w:styleId="1b">
    <w:name w:val="無清單1"/>
    <w:next w:val="NoList"/>
    <w:uiPriority w:val="99"/>
    <w:semiHidden/>
    <w:unhideWhenUsed/>
    <w:rsid w:val="00260303"/>
  </w:style>
  <w:style w:type="numbering" w:customStyle="1" w:styleId="111">
    <w:name w:val="無清單11"/>
    <w:next w:val="NoList"/>
    <w:uiPriority w:val="99"/>
    <w:semiHidden/>
    <w:unhideWhenUsed/>
    <w:rsid w:val="00260303"/>
  </w:style>
  <w:style w:type="table" w:customStyle="1" w:styleId="1c">
    <w:name w:val="表格格線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60303"/>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rPr>
  </w:style>
  <w:style w:type="character" w:customStyle="1" w:styleId="H53GPPChar">
    <w:name w:val="H5 3GPP Char"/>
    <w:link w:val="H53GPP"/>
    <w:rsid w:val="00260303"/>
    <w:rPr>
      <w:rFonts w:ascii="Arial" w:eastAsia="Yu Mincho" w:hAnsi="Arial"/>
      <w:snapToGrid w:val="0"/>
      <w:sz w:val="22"/>
      <w:szCs w:val="22"/>
      <w:lang w:val="en-GB" w:eastAsia="en-US"/>
    </w:rPr>
  </w:style>
  <w:style w:type="paragraph" w:styleId="Subtitle">
    <w:name w:val="Subtitle"/>
    <w:basedOn w:val="Normal"/>
    <w:next w:val="Normal"/>
    <w:link w:val="SubtitleChar"/>
    <w:uiPriority w:val="11"/>
    <w:qFormat/>
    <w:rsid w:val="00260303"/>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rsid w:val="00260303"/>
    <w:rPr>
      <w:rFonts w:ascii="Calibri Light" w:eastAsia="Yu Mincho" w:hAnsi="Calibri Light"/>
      <w:b/>
      <w:bCs/>
      <w:kern w:val="28"/>
      <w:sz w:val="32"/>
      <w:szCs w:val="32"/>
      <w:lang w:val="en-GB" w:eastAsia="ko-KR"/>
    </w:rPr>
  </w:style>
  <w:style w:type="paragraph" w:customStyle="1" w:styleId="24">
    <w:name w:val="修订2"/>
    <w:hidden/>
    <w:semiHidden/>
    <w:qFormat/>
    <w:rsid w:val="00260303"/>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60303"/>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260303"/>
  </w:style>
  <w:style w:type="numbering" w:customStyle="1" w:styleId="1110">
    <w:name w:val="无列表111"/>
    <w:next w:val="NoList"/>
    <w:semiHidden/>
    <w:rsid w:val="00260303"/>
  </w:style>
  <w:style w:type="numbering" w:customStyle="1" w:styleId="NoList11111">
    <w:name w:val="No List11111"/>
    <w:next w:val="NoList"/>
    <w:uiPriority w:val="99"/>
    <w:semiHidden/>
    <w:unhideWhenUsed/>
    <w:rsid w:val="00260303"/>
  </w:style>
  <w:style w:type="numbering" w:customStyle="1" w:styleId="120">
    <w:name w:val="無清單12"/>
    <w:next w:val="NoList"/>
    <w:uiPriority w:val="99"/>
    <w:semiHidden/>
    <w:unhideWhenUsed/>
    <w:rsid w:val="00260303"/>
  </w:style>
  <w:style w:type="numbering" w:customStyle="1" w:styleId="1111">
    <w:name w:val="無清單111"/>
    <w:next w:val="NoList"/>
    <w:uiPriority w:val="99"/>
    <w:semiHidden/>
    <w:unhideWhenUsed/>
    <w:rsid w:val="00260303"/>
  </w:style>
  <w:style w:type="table" w:customStyle="1" w:styleId="113">
    <w:name w:val="表格格線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60303"/>
  </w:style>
  <w:style w:type="numbering" w:customStyle="1" w:styleId="1112">
    <w:name w:val="リストなし111"/>
    <w:next w:val="NoList"/>
    <w:uiPriority w:val="99"/>
    <w:semiHidden/>
    <w:unhideWhenUsed/>
    <w:rsid w:val="00260303"/>
  </w:style>
  <w:style w:type="numbering" w:customStyle="1" w:styleId="11110">
    <w:name w:val="无列表1111"/>
    <w:next w:val="NoList"/>
    <w:semiHidden/>
    <w:rsid w:val="00260303"/>
  </w:style>
  <w:style w:type="numbering" w:customStyle="1" w:styleId="NoList111111">
    <w:name w:val="No List111111"/>
    <w:next w:val="NoList"/>
    <w:uiPriority w:val="99"/>
    <w:semiHidden/>
    <w:unhideWhenUsed/>
    <w:rsid w:val="00260303"/>
  </w:style>
  <w:style w:type="numbering" w:customStyle="1" w:styleId="121">
    <w:name w:val="無清單121"/>
    <w:next w:val="NoList"/>
    <w:uiPriority w:val="99"/>
    <w:semiHidden/>
    <w:unhideWhenUsed/>
    <w:rsid w:val="00260303"/>
  </w:style>
  <w:style w:type="numbering" w:customStyle="1" w:styleId="11111">
    <w:name w:val="無清單1111"/>
    <w:next w:val="NoList"/>
    <w:uiPriority w:val="99"/>
    <w:semiHidden/>
    <w:unhideWhenUsed/>
    <w:rsid w:val="00260303"/>
  </w:style>
  <w:style w:type="numbering" w:customStyle="1" w:styleId="122">
    <w:name w:val="リストなし12"/>
    <w:next w:val="NoList"/>
    <w:uiPriority w:val="99"/>
    <w:semiHidden/>
    <w:unhideWhenUsed/>
    <w:rsid w:val="00260303"/>
  </w:style>
  <w:style w:type="numbering" w:customStyle="1" w:styleId="123">
    <w:name w:val="无列表12"/>
    <w:next w:val="NoList"/>
    <w:semiHidden/>
    <w:rsid w:val="00260303"/>
  </w:style>
  <w:style w:type="numbering" w:customStyle="1" w:styleId="130">
    <w:name w:val="無清單13"/>
    <w:next w:val="NoList"/>
    <w:uiPriority w:val="99"/>
    <w:semiHidden/>
    <w:unhideWhenUsed/>
    <w:rsid w:val="00260303"/>
  </w:style>
  <w:style w:type="numbering" w:customStyle="1" w:styleId="1120">
    <w:name w:val="無清單112"/>
    <w:next w:val="NoList"/>
    <w:uiPriority w:val="99"/>
    <w:semiHidden/>
    <w:unhideWhenUsed/>
    <w:rsid w:val="00260303"/>
  </w:style>
  <w:style w:type="table" w:customStyle="1" w:styleId="124">
    <w:name w:val="表格格線1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60303"/>
  </w:style>
  <w:style w:type="numbering" w:customStyle="1" w:styleId="NoList122">
    <w:name w:val="No List122"/>
    <w:next w:val="NoList"/>
    <w:uiPriority w:val="99"/>
    <w:semiHidden/>
    <w:unhideWhenUsed/>
    <w:rsid w:val="00260303"/>
  </w:style>
  <w:style w:type="numbering" w:customStyle="1" w:styleId="1121">
    <w:name w:val="リストなし112"/>
    <w:next w:val="NoList"/>
    <w:uiPriority w:val="99"/>
    <w:semiHidden/>
    <w:unhideWhenUsed/>
    <w:rsid w:val="00260303"/>
  </w:style>
  <w:style w:type="numbering" w:customStyle="1" w:styleId="1122">
    <w:name w:val="无列表112"/>
    <w:next w:val="NoList"/>
    <w:semiHidden/>
    <w:rsid w:val="00260303"/>
  </w:style>
  <w:style w:type="numbering" w:customStyle="1" w:styleId="NoList212">
    <w:name w:val="No List212"/>
    <w:next w:val="NoList"/>
    <w:semiHidden/>
    <w:rsid w:val="00260303"/>
  </w:style>
  <w:style w:type="numbering" w:customStyle="1" w:styleId="NoList312">
    <w:name w:val="No List312"/>
    <w:next w:val="NoList"/>
    <w:uiPriority w:val="99"/>
    <w:semiHidden/>
    <w:rsid w:val="00260303"/>
  </w:style>
  <w:style w:type="numbering" w:customStyle="1" w:styleId="NoList1112">
    <w:name w:val="No List1112"/>
    <w:next w:val="NoList"/>
    <w:uiPriority w:val="99"/>
    <w:semiHidden/>
    <w:unhideWhenUsed/>
    <w:rsid w:val="00260303"/>
  </w:style>
  <w:style w:type="numbering" w:customStyle="1" w:styleId="1220">
    <w:name w:val="無清單122"/>
    <w:next w:val="NoList"/>
    <w:uiPriority w:val="99"/>
    <w:semiHidden/>
    <w:unhideWhenUsed/>
    <w:rsid w:val="00260303"/>
  </w:style>
  <w:style w:type="numbering" w:customStyle="1" w:styleId="11120">
    <w:name w:val="無清單1112"/>
    <w:next w:val="NoList"/>
    <w:uiPriority w:val="99"/>
    <w:semiHidden/>
    <w:unhideWhenUsed/>
    <w:rsid w:val="00260303"/>
  </w:style>
  <w:style w:type="paragraph" w:customStyle="1" w:styleId="Subtitle1">
    <w:name w:val="Subtitle1"/>
    <w:basedOn w:val="Normal"/>
    <w:next w:val="Normal"/>
    <w:uiPriority w:val="11"/>
    <w:qFormat/>
    <w:rsid w:val="00260303"/>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rsid w:val="00260303"/>
    <w:rPr>
      <w:rFonts w:ascii="Calibri" w:eastAsia="DengXian" w:hAnsi="Calibri" w:cs="Times New Roman"/>
      <w:color w:val="5A5A5A"/>
      <w:spacing w:val="15"/>
      <w:sz w:val="22"/>
      <w:szCs w:val="22"/>
      <w:lang w:val="en-GB" w:eastAsia="en-US"/>
    </w:rPr>
  </w:style>
  <w:style w:type="character" w:customStyle="1" w:styleId="CharChar34">
    <w:name w:val="Char Char34"/>
    <w:semiHidden/>
    <w:rsid w:val="00260303"/>
    <w:rPr>
      <w:rFonts w:ascii="Arial" w:hAnsi="Arial"/>
      <w:sz w:val="28"/>
      <w:lang w:val="en-GB" w:eastAsia="ko-KR" w:bidi="ar-SA"/>
    </w:rPr>
  </w:style>
  <w:style w:type="character" w:customStyle="1" w:styleId="CharChar33">
    <w:name w:val="Char Char33"/>
    <w:semiHidden/>
    <w:rsid w:val="00260303"/>
    <w:rPr>
      <w:rFonts w:ascii="Arial" w:hAnsi="Arial"/>
      <w:sz w:val="28"/>
      <w:lang w:val="en-GB" w:eastAsia="ko-KR" w:bidi="ar-SA"/>
    </w:rPr>
  </w:style>
  <w:style w:type="character" w:customStyle="1" w:styleId="CharChar32">
    <w:name w:val="Char Char32"/>
    <w:semiHidden/>
    <w:rsid w:val="00260303"/>
    <w:rPr>
      <w:rFonts w:ascii="Arial" w:hAnsi="Arial"/>
      <w:sz w:val="28"/>
      <w:lang w:val="en-GB" w:eastAsia="ko-KR" w:bidi="ar-SA"/>
    </w:rPr>
  </w:style>
  <w:style w:type="numbering" w:customStyle="1" w:styleId="131">
    <w:name w:val="リストなし13"/>
    <w:next w:val="NoList"/>
    <w:uiPriority w:val="99"/>
    <w:semiHidden/>
    <w:unhideWhenUsed/>
    <w:rsid w:val="00260303"/>
  </w:style>
  <w:style w:type="numbering" w:customStyle="1" w:styleId="132">
    <w:name w:val="无列表13"/>
    <w:next w:val="NoList"/>
    <w:semiHidden/>
    <w:rsid w:val="00260303"/>
  </w:style>
  <w:style w:type="table" w:customStyle="1" w:styleId="330">
    <w:name w:val="网格型3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60303"/>
  </w:style>
  <w:style w:type="numbering" w:customStyle="1" w:styleId="140">
    <w:name w:val="無清單14"/>
    <w:next w:val="NoList"/>
    <w:uiPriority w:val="99"/>
    <w:semiHidden/>
    <w:unhideWhenUsed/>
    <w:rsid w:val="00260303"/>
  </w:style>
  <w:style w:type="numbering" w:customStyle="1" w:styleId="1130">
    <w:name w:val="無清單113"/>
    <w:next w:val="NoList"/>
    <w:uiPriority w:val="99"/>
    <w:semiHidden/>
    <w:unhideWhenUsed/>
    <w:rsid w:val="00260303"/>
  </w:style>
  <w:style w:type="table" w:customStyle="1" w:styleId="133">
    <w:name w:val="表格格線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60303"/>
  </w:style>
  <w:style w:type="numbering" w:customStyle="1" w:styleId="NoList123">
    <w:name w:val="No List123"/>
    <w:next w:val="NoList"/>
    <w:uiPriority w:val="99"/>
    <w:semiHidden/>
    <w:unhideWhenUsed/>
    <w:rsid w:val="00260303"/>
  </w:style>
  <w:style w:type="numbering" w:customStyle="1" w:styleId="1131">
    <w:name w:val="リストなし113"/>
    <w:next w:val="NoList"/>
    <w:uiPriority w:val="99"/>
    <w:semiHidden/>
    <w:unhideWhenUsed/>
    <w:rsid w:val="00260303"/>
  </w:style>
  <w:style w:type="numbering" w:customStyle="1" w:styleId="1132">
    <w:name w:val="无列表113"/>
    <w:next w:val="NoList"/>
    <w:semiHidden/>
    <w:rsid w:val="00260303"/>
  </w:style>
  <w:style w:type="numbering" w:customStyle="1" w:styleId="NoList213">
    <w:name w:val="No List213"/>
    <w:next w:val="NoList"/>
    <w:semiHidden/>
    <w:rsid w:val="00260303"/>
  </w:style>
  <w:style w:type="numbering" w:customStyle="1" w:styleId="NoList313">
    <w:name w:val="No List313"/>
    <w:next w:val="NoList"/>
    <w:uiPriority w:val="99"/>
    <w:semiHidden/>
    <w:rsid w:val="00260303"/>
  </w:style>
  <w:style w:type="numbering" w:customStyle="1" w:styleId="NoList1113">
    <w:name w:val="No List1113"/>
    <w:next w:val="NoList"/>
    <w:uiPriority w:val="99"/>
    <w:semiHidden/>
    <w:unhideWhenUsed/>
    <w:rsid w:val="00260303"/>
  </w:style>
  <w:style w:type="numbering" w:customStyle="1" w:styleId="1230">
    <w:name w:val="無清單123"/>
    <w:next w:val="NoList"/>
    <w:uiPriority w:val="99"/>
    <w:semiHidden/>
    <w:unhideWhenUsed/>
    <w:rsid w:val="00260303"/>
  </w:style>
  <w:style w:type="numbering" w:customStyle="1" w:styleId="1113">
    <w:name w:val="無清單1113"/>
    <w:next w:val="NoList"/>
    <w:uiPriority w:val="99"/>
    <w:semiHidden/>
    <w:unhideWhenUsed/>
    <w:rsid w:val="00260303"/>
  </w:style>
  <w:style w:type="table" w:customStyle="1" w:styleId="311">
    <w:name w:val="网格型3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60303"/>
  </w:style>
  <w:style w:type="numbering" w:customStyle="1" w:styleId="11112">
    <w:name w:val="リストなし1111"/>
    <w:next w:val="NoList"/>
    <w:uiPriority w:val="99"/>
    <w:semiHidden/>
    <w:unhideWhenUsed/>
    <w:rsid w:val="00260303"/>
  </w:style>
  <w:style w:type="numbering" w:customStyle="1" w:styleId="111110">
    <w:name w:val="无列表11111"/>
    <w:next w:val="NoList"/>
    <w:semiHidden/>
    <w:rsid w:val="00260303"/>
  </w:style>
  <w:style w:type="numbering" w:customStyle="1" w:styleId="NoList2111">
    <w:name w:val="No List2111"/>
    <w:next w:val="NoList"/>
    <w:semiHidden/>
    <w:rsid w:val="00260303"/>
  </w:style>
  <w:style w:type="numbering" w:customStyle="1" w:styleId="NoList3111">
    <w:name w:val="No List3111"/>
    <w:next w:val="NoList"/>
    <w:uiPriority w:val="99"/>
    <w:semiHidden/>
    <w:rsid w:val="00260303"/>
  </w:style>
  <w:style w:type="numbering" w:customStyle="1" w:styleId="NoList1111111">
    <w:name w:val="No List1111111"/>
    <w:next w:val="NoList"/>
    <w:uiPriority w:val="99"/>
    <w:semiHidden/>
    <w:unhideWhenUsed/>
    <w:rsid w:val="00260303"/>
  </w:style>
  <w:style w:type="numbering" w:customStyle="1" w:styleId="1211">
    <w:name w:val="無清單1211"/>
    <w:next w:val="NoList"/>
    <w:uiPriority w:val="99"/>
    <w:semiHidden/>
    <w:unhideWhenUsed/>
    <w:rsid w:val="00260303"/>
  </w:style>
  <w:style w:type="numbering" w:customStyle="1" w:styleId="111111">
    <w:name w:val="無清單11111"/>
    <w:next w:val="NoList"/>
    <w:uiPriority w:val="99"/>
    <w:semiHidden/>
    <w:unhideWhenUsed/>
    <w:rsid w:val="00260303"/>
  </w:style>
  <w:style w:type="numbering" w:customStyle="1" w:styleId="NoList131">
    <w:name w:val="No List131"/>
    <w:next w:val="NoList"/>
    <w:uiPriority w:val="99"/>
    <w:semiHidden/>
    <w:unhideWhenUsed/>
    <w:rsid w:val="00260303"/>
  </w:style>
  <w:style w:type="numbering" w:customStyle="1" w:styleId="1210">
    <w:name w:val="リストなし121"/>
    <w:next w:val="NoList"/>
    <w:uiPriority w:val="99"/>
    <w:semiHidden/>
    <w:unhideWhenUsed/>
    <w:rsid w:val="00260303"/>
  </w:style>
  <w:style w:type="table" w:customStyle="1" w:styleId="Tabellengitternetz121">
    <w:name w:val="Tabellengitternetz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260303"/>
  </w:style>
  <w:style w:type="table" w:customStyle="1" w:styleId="321">
    <w:name w:val="网格型3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260303"/>
  </w:style>
  <w:style w:type="numbering" w:customStyle="1" w:styleId="NoList321">
    <w:name w:val="No List321"/>
    <w:next w:val="NoList"/>
    <w:uiPriority w:val="99"/>
    <w:semiHidden/>
    <w:rsid w:val="00260303"/>
  </w:style>
  <w:style w:type="table" w:customStyle="1" w:styleId="TableGrid421">
    <w:name w:val="Table Grid42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60303"/>
  </w:style>
  <w:style w:type="numbering" w:customStyle="1" w:styleId="1310">
    <w:name w:val="無清單131"/>
    <w:next w:val="NoList"/>
    <w:uiPriority w:val="99"/>
    <w:semiHidden/>
    <w:unhideWhenUsed/>
    <w:rsid w:val="00260303"/>
  </w:style>
  <w:style w:type="numbering" w:customStyle="1" w:styleId="11210">
    <w:name w:val="無清單1121"/>
    <w:next w:val="NoList"/>
    <w:uiPriority w:val="99"/>
    <w:semiHidden/>
    <w:unhideWhenUsed/>
    <w:rsid w:val="00260303"/>
  </w:style>
  <w:style w:type="table" w:customStyle="1" w:styleId="1213">
    <w:name w:val="表格格線12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260303"/>
  </w:style>
  <w:style w:type="numbering" w:customStyle="1" w:styleId="NoList1221">
    <w:name w:val="No List1221"/>
    <w:next w:val="NoList"/>
    <w:uiPriority w:val="99"/>
    <w:semiHidden/>
    <w:unhideWhenUsed/>
    <w:rsid w:val="00260303"/>
  </w:style>
  <w:style w:type="numbering" w:customStyle="1" w:styleId="11211">
    <w:name w:val="リストなし1121"/>
    <w:next w:val="NoList"/>
    <w:uiPriority w:val="99"/>
    <w:semiHidden/>
    <w:unhideWhenUsed/>
    <w:rsid w:val="00260303"/>
  </w:style>
  <w:style w:type="numbering" w:customStyle="1" w:styleId="11212">
    <w:name w:val="无列表1121"/>
    <w:next w:val="NoList"/>
    <w:semiHidden/>
    <w:rsid w:val="00260303"/>
  </w:style>
  <w:style w:type="numbering" w:customStyle="1" w:styleId="NoList2121">
    <w:name w:val="No List2121"/>
    <w:next w:val="NoList"/>
    <w:semiHidden/>
    <w:rsid w:val="00260303"/>
  </w:style>
  <w:style w:type="numbering" w:customStyle="1" w:styleId="NoList3121">
    <w:name w:val="No List3121"/>
    <w:next w:val="NoList"/>
    <w:uiPriority w:val="99"/>
    <w:semiHidden/>
    <w:rsid w:val="00260303"/>
  </w:style>
  <w:style w:type="numbering" w:customStyle="1" w:styleId="NoList11121">
    <w:name w:val="No List11121"/>
    <w:next w:val="NoList"/>
    <w:uiPriority w:val="99"/>
    <w:semiHidden/>
    <w:unhideWhenUsed/>
    <w:rsid w:val="00260303"/>
  </w:style>
  <w:style w:type="numbering" w:customStyle="1" w:styleId="1221">
    <w:name w:val="無清單1221"/>
    <w:next w:val="NoList"/>
    <w:uiPriority w:val="99"/>
    <w:semiHidden/>
    <w:unhideWhenUsed/>
    <w:rsid w:val="00260303"/>
  </w:style>
  <w:style w:type="numbering" w:customStyle="1" w:styleId="11121">
    <w:name w:val="無清單11121"/>
    <w:next w:val="NoList"/>
    <w:uiPriority w:val="99"/>
    <w:semiHidden/>
    <w:unhideWhenUsed/>
    <w:rsid w:val="00260303"/>
  </w:style>
  <w:style w:type="paragraph" w:styleId="IntenseQuote">
    <w:name w:val="Intense Quote"/>
    <w:basedOn w:val="Normal"/>
    <w:next w:val="Normal"/>
    <w:link w:val="IntenseQuoteChar"/>
    <w:uiPriority w:val="30"/>
    <w:qFormat/>
    <w:rsid w:val="0026030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IntenseQuoteChar">
    <w:name w:val="Intense Quote Char"/>
    <w:basedOn w:val="DefaultParagraphFont"/>
    <w:link w:val="IntenseQuote"/>
    <w:uiPriority w:val="30"/>
    <w:rsid w:val="00260303"/>
    <w:rPr>
      <w:rFonts w:ascii="Times New Roman" w:eastAsia="Yu Mincho" w:hAnsi="Times New Roman"/>
      <w:i/>
      <w:iCs/>
      <w:color w:val="4472C4"/>
      <w:lang w:val="en-GB" w:eastAsia="en-US"/>
    </w:rPr>
  </w:style>
  <w:style w:type="paragraph" w:customStyle="1" w:styleId="1d">
    <w:name w:val="副标题1"/>
    <w:basedOn w:val="Normal"/>
    <w:next w:val="Normal"/>
    <w:uiPriority w:val="11"/>
    <w:qFormat/>
    <w:rsid w:val="00260303"/>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0">
    <w:name w:val="副标题 Char1"/>
    <w:rsid w:val="00260303"/>
    <w:rPr>
      <w:rFonts w:ascii="Calibri Light" w:eastAsia="SimSun" w:hAnsi="Calibri Light" w:cs="Times New Roman"/>
      <w:b/>
      <w:bCs/>
      <w:kern w:val="28"/>
      <w:sz w:val="32"/>
      <w:szCs w:val="32"/>
      <w:lang w:val="en-GB" w:eastAsia="en-US"/>
    </w:rPr>
  </w:style>
  <w:style w:type="paragraph" w:customStyle="1" w:styleId="1e">
    <w:name w:val="明显引用1"/>
    <w:basedOn w:val="Normal"/>
    <w:next w:val="Normal"/>
    <w:uiPriority w:val="30"/>
    <w:qFormat/>
    <w:rsid w:val="00260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Char11">
    <w:name w:val="明显引用 Char1"/>
    <w:uiPriority w:val="30"/>
    <w:rsid w:val="00260303"/>
    <w:rPr>
      <w:rFonts w:ascii="Times New Roman" w:hAnsi="Times New Roman"/>
      <w:i/>
      <w:iCs/>
      <w:color w:val="4472C4"/>
      <w:lang w:val="en-GB" w:eastAsia="en-US"/>
    </w:rPr>
  </w:style>
  <w:style w:type="numbering" w:customStyle="1" w:styleId="1311">
    <w:name w:val="无列表131"/>
    <w:next w:val="NoList"/>
    <w:semiHidden/>
    <w:rsid w:val="00260303"/>
  </w:style>
  <w:style w:type="numbering" w:customStyle="1" w:styleId="NoList1131">
    <w:name w:val="No List1131"/>
    <w:next w:val="NoList"/>
    <w:uiPriority w:val="99"/>
    <w:semiHidden/>
    <w:unhideWhenUsed/>
    <w:rsid w:val="00260303"/>
  </w:style>
  <w:style w:type="numbering" w:customStyle="1" w:styleId="221">
    <w:name w:val="无列表221"/>
    <w:next w:val="NoList"/>
    <w:uiPriority w:val="99"/>
    <w:semiHidden/>
    <w:unhideWhenUsed/>
    <w:rsid w:val="00260303"/>
  </w:style>
  <w:style w:type="numbering" w:customStyle="1" w:styleId="NoList12111">
    <w:name w:val="No List12111"/>
    <w:next w:val="NoList"/>
    <w:uiPriority w:val="99"/>
    <w:semiHidden/>
    <w:unhideWhenUsed/>
    <w:rsid w:val="00260303"/>
  </w:style>
  <w:style w:type="numbering" w:customStyle="1" w:styleId="111112">
    <w:name w:val="リストなし11111"/>
    <w:next w:val="NoList"/>
    <w:uiPriority w:val="99"/>
    <w:semiHidden/>
    <w:unhideWhenUsed/>
    <w:rsid w:val="00260303"/>
  </w:style>
  <w:style w:type="numbering" w:customStyle="1" w:styleId="1111110">
    <w:name w:val="无列表111111"/>
    <w:next w:val="NoList"/>
    <w:semiHidden/>
    <w:rsid w:val="00260303"/>
  </w:style>
  <w:style w:type="numbering" w:customStyle="1" w:styleId="NoList21111">
    <w:name w:val="No List21111"/>
    <w:next w:val="NoList"/>
    <w:semiHidden/>
    <w:rsid w:val="00260303"/>
  </w:style>
  <w:style w:type="numbering" w:customStyle="1" w:styleId="NoList31111">
    <w:name w:val="No List31111"/>
    <w:next w:val="NoList"/>
    <w:uiPriority w:val="99"/>
    <w:semiHidden/>
    <w:rsid w:val="00260303"/>
  </w:style>
  <w:style w:type="numbering" w:customStyle="1" w:styleId="NoList11111111">
    <w:name w:val="No List11111111"/>
    <w:next w:val="NoList"/>
    <w:uiPriority w:val="99"/>
    <w:semiHidden/>
    <w:unhideWhenUsed/>
    <w:rsid w:val="00260303"/>
  </w:style>
  <w:style w:type="numbering" w:customStyle="1" w:styleId="12111">
    <w:name w:val="無清單12111"/>
    <w:next w:val="NoList"/>
    <w:uiPriority w:val="99"/>
    <w:semiHidden/>
    <w:unhideWhenUsed/>
    <w:rsid w:val="00260303"/>
  </w:style>
  <w:style w:type="numbering" w:customStyle="1" w:styleId="1111111">
    <w:name w:val="無清單111111"/>
    <w:next w:val="NoList"/>
    <w:uiPriority w:val="99"/>
    <w:semiHidden/>
    <w:unhideWhenUsed/>
    <w:rsid w:val="00260303"/>
  </w:style>
  <w:style w:type="numbering" w:customStyle="1" w:styleId="NoList1311">
    <w:name w:val="No List1311"/>
    <w:next w:val="NoList"/>
    <w:uiPriority w:val="99"/>
    <w:semiHidden/>
    <w:unhideWhenUsed/>
    <w:rsid w:val="00260303"/>
  </w:style>
  <w:style w:type="numbering" w:customStyle="1" w:styleId="12110">
    <w:name w:val="リストなし1211"/>
    <w:next w:val="NoList"/>
    <w:uiPriority w:val="99"/>
    <w:semiHidden/>
    <w:unhideWhenUsed/>
    <w:rsid w:val="00260303"/>
  </w:style>
  <w:style w:type="numbering" w:customStyle="1" w:styleId="12112">
    <w:name w:val="无列表1211"/>
    <w:next w:val="NoList"/>
    <w:semiHidden/>
    <w:rsid w:val="00260303"/>
  </w:style>
  <w:style w:type="numbering" w:customStyle="1" w:styleId="NoList2211">
    <w:name w:val="No List2211"/>
    <w:next w:val="NoList"/>
    <w:semiHidden/>
    <w:rsid w:val="00260303"/>
  </w:style>
  <w:style w:type="numbering" w:customStyle="1" w:styleId="NoList3211">
    <w:name w:val="No List3211"/>
    <w:next w:val="NoList"/>
    <w:uiPriority w:val="99"/>
    <w:semiHidden/>
    <w:rsid w:val="00260303"/>
  </w:style>
  <w:style w:type="numbering" w:customStyle="1" w:styleId="NoList11211">
    <w:name w:val="No List11211"/>
    <w:next w:val="NoList"/>
    <w:uiPriority w:val="99"/>
    <w:semiHidden/>
    <w:unhideWhenUsed/>
    <w:rsid w:val="00260303"/>
  </w:style>
  <w:style w:type="numbering" w:customStyle="1" w:styleId="13110">
    <w:name w:val="無清單1311"/>
    <w:next w:val="NoList"/>
    <w:uiPriority w:val="99"/>
    <w:semiHidden/>
    <w:unhideWhenUsed/>
    <w:rsid w:val="00260303"/>
  </w:style>
  <w:style w:type="numbering" w:customStyle="1" w:styleId="112110">
    <w:name w:val="無清單11211"/>
    <w:next w:val="NoList"/>
    <w:uiPriority w:val="99"/>
    <w:semiHidden/>
    <w:unhideWhenUsed/>
    <w:rsid w:val="00260303"/>
  </w:style>
  <w:style w:type="numbering" w:customStyle="1" w:styleId="2111">
    <w:name w:val="无列表2111"/>
    <w:next w:val="NoList"/>
    <w:uiPriority w:val="99"/>
    <w:semiHidden/>
    <w:unhideWhenUsed/>
    <w:rsid w:val="00260303"/>
  </w:style>
  <w:style w:type="numbering" w:customStyle="1" w:styleId="NoList12211">
    <w:name w:val="No List12211"/>
    <w:next w:val="NoList"/>
    <w:uiPriority w:val="99"/>
    <w:semiHidden/>
    <w:unhideWhenUsed/>
    <w:rsid w:val="00260303"/>
  </w:style>
  <w:style w:type="numbering" w:customStyle="1" w:styleId="112111">
    <w:name w:val="リストなし11211"/>
    <w:next w:val="NoList"/>
    <w:uiPriority w:val="99"/>
    <w:semiHidden/>
    <w:unhideWhenUsed/>
    <w:rsid w:val="00260303"/>
  </w:style>
  <w:style w:type="numbering" w:customStyle="1" w:styleId="112112">
    <w:name w:val="无列表11211"/>
    <w:next w:val="NoList"/>
    <w:semiHidden/>
    <w:rsid w:val="00260303"/>
  </w:style>
  <w:style w:type="numbering" w:customStyle="1" w:styleId="NoList21211">
    <w:name w:val="No List21211"/>
    <w:next w:val="NoList"/>
    <w:semiHidden/>
    <w:rsid w:val="00260303"/>
  </w:style>
  <w:style w:type="numbering" w:customStyle="1" w:styleId="NoList31211">
    <w:name w:val="No List31211"/>
    <w:next w:val="NoList"/>
    <w:uiPriority w:val="99"/>
    <w:semiHidden/>
    <w:rsid w:val="00260303"/>
  </w:style>
  <w:style w:type="numbering" w:customStyle="1" w:styleId="NoList111211">
    <w:name w:val="No List111211"/>
    <w:next w:val="NoList"/>
    <w:uiPriority w:val="99"/>
    <w:semiHidden/>
    <w:unhideWhenUsed/>
    <w:rsid w:val="00260303"/>
  </w:style>
  <w:style w:type="numbering" w:customStyle="1" w:styleId="12211">
    <w:name w:val="無清單12211"/>
    <w:next w:val="NoList"/>
    <w:uiPriority w:val="99"/>
    <w:semiHidden/>
    <w:unhideWhenUsed/>
    <w:rsid w:val="00260303"/>
  </w:style>
  <w:style w:type="numbering" w:customStyle="1" w:styleId="111211">
    <w:name w:val="無清單111211"/>
    <w:next w:val="NoList"/>
    <w:uiPriority w:val="99"/>
    <w:semiHidden/>
    <w:unhideWhenUsed/>
    <w:rsid w:val="00260303"/>
  </w:style>
  <w:style w:type="paragraph" w:customStyle="1" w:styleId="IntenseQuote1">
    <w:name w:val="Intense Quote1"/>
    <w:basedOn w:val="Normal"/>
    <w:next w:val="Normal"/>
    <w:uiPriority w:val="30"/>
    <w:qFormat/>
    <w:rsid w:val="00260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SubtitleChar2">
    <w:name w:val="Subtitle Char2"/>
    <w:rsid w:val="00260303"/>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260303"/>
    <w:rPr>
      <w:rFonts w:ascii="Times New Roman" w:hAnsi="Times New Roman"/>
      <w:i/>
      <w:iCs/>
      <w:color w:val="4472C4"/>
      <w:lang w:val="en-GB" w:eastAsia="en-US"/>
    </w:rPr>
  </w:style>
  <w:style w:type="numbering" w:customStyle="1" w:styleId="NoList511">
    <w:name w:val="No List511"/>
    <w:next w:val="NoList"/>
    <w:uiPriority w:val="99"/>
    <w:semiHidden/>
    <w:unhideWhenUsed/>
    <w:rsid w:val="00260303"/>
  </w:style>
  <w:style w:type="numbering" w:customStyle="1" w:styleId="NoList141">
    <w:name w:val="No List141"/>
    <w:next w:val="NoList"/>
    <w:uiPriority w:val="99"/>
    <w:semiHidden/>
    <w:unhideWhenUsed/>
    <w:rsid w:val="00260303"/>
  </w:style>
  <w:style w:type="numbering" w:customStyle="1" w:styleId="1312">
    <w:name w:val="リストなし131"/>
    <w:next w:val="NoList"/>
    <w:uiPriority w:val="99"/>
    <w:semiHidden/>
    <w:unhideWhenUsed/>
    <w:rsid w:val="00260303"/>
  </w:style>
  <w:style w:type="numbering" w:customStyle="1" w:styleId="NoList231">
    <w:name w:val="No List231"/>
    <w:next w:val="NoList"/>
    <w:semiHidden/>
    <w:rsid w:val="00260303"/>
  </w:style>
  <w:style w:type="numbering" w:customStyle="1" w:styleId="NoList331">
    <w:name w:val="No List331"/>
    <w:next w:val="NoList"/>
    <w:uiPriority w:val="99"/>
    <w:semiHidden/>
    <w:rsid w:val="00260303"/>
  </w:style>
  <w:style w:type="numbering" w:customStyle="1" w:styleId="NoList114">
    <w:name w:val="No List114"/>
    <w:next w:val="NoList"/>
    <w:uiPriority w:val="99"/>
    <w:semiHidden/>
    <w:unhideWhenUsed/>
    <w:rsid w:val="00260303"/>
  </w:style>
  <w:style w:type="numbering" w:customStyle="1" w:styleId="141">
    <w:name w:val="無清單141"/>
    <w:next w:val="NoList"/>
    <w:uiPriority w:val="99"/>
    <w:semiHidden/>
    <w:unhideWhenUsed/>
    <w:rsid w:val="00260303"/>
  </w:style>
  <w:style w:type="numbering" w:customStyle="1" w:styleId="11310">
    <w:name w:val="無清單1131"/>
    <w:next w:val="NoList"/>
    <w:uiPriority w:val="99"/>
    <w:semiHidden/>
    <w:unhideWhenUsed/>
    <w:rsid w:val="00260303"/>
  </w:style>
  <w:style w:type="numbering" w:customStyle="1" w:styleId="NoList1231">
    <w:name w:val="No List1231"/>
    <w:next w:val="NoList"/>
    <w:uiPriority w:val="99"/>
    <w:semiHidden/>
    <w:unhideWhenUsed/>
    <w:rsid w:val="00260303"/>
  </w:style>
  <w:style w:type="numbering" w:customStyle="1" w:styleId="11311">
    <w:name w:val="リストなし1131"/>
    <w:next w:val="NoList"/>
    <w:uiPriority w:val="99"/>
    <w:semiHidden/>
    <w:unhideWhenUsed/>
    <w:rsid w:val="00260303"/>
  </w:style>
  <w:style w:type="numbering" w:customStyle="1" w:styleId="11312">
    <w:name w:val="无列表1131"/>
    <w:next w:val="NoList"/>
    <w:semiHidden/>
    <w:rsid w:val="00260303"/>
  </w:style>
  <w:style w:type="numbering" w:customStyle="1" w:styleId="NoList2131">
    <w:name w:val="No List2131"/>
    <w:next w:val="NoList"/>
    <w:semiHidden/>
    <w:rsid w:val="00260303"/>
  </w:style>
  <w:style w:type="numbering" w:customStyle="1" w:styleId="NoList3131">
    <w:name w:val="No List3131"/>
    <w:next w:val="NoList"/>
    <w:uiPriority w:val="99"/>
    <w:semiHidden/>
    <w:rsid w:val="00260303"/>
  </w:style>
  <w:style w:type="numbering" w:customStyle="1" w:styleId="NoList11131">
    <w:name w:val="No List11131"/>
    <w:next w:val="NoList"/>
    <w:uiPriority w:val="99"/>
    <w:semiHidden/>
    <w:unhideWhenUsed/>
    <w:rsid w:val="00260303"/>
  </w:style>
  <w:style w:type="numbering" w:customStyle="1" w:styleId="1231">
    <w:name w:val="無清單1231"/>
    <w:next w:val="NoList"/>
    <w:uiPriority w:val="99"/>
    <w:semiHidden/>
    <w:unhideWhenUsed/>
    <w:rsid w:val="00260303"/>
  </w:style>
  <w:style w:type="numbering" w:customStyle="1" w:styleId="11131">
    <w:name w:val="無清單11131"/>
    <w:next w:val="NoList"/>
    <w:uiPriority w:val="99"/>
    <w:semiHidden/>
    <w:unhideWhenUsed/>
    <w:rsid w:val="00260303"/>
  </w:style>
  <w:style w:type="numbering" w:customStyle="1" w:styleId="NoList1212">
    <w:name w:val="No List1212"/>
    <w:next w:val="NoList"/>
    <w:uiPriority w:val="99"/>
    <w:semiHidden/>
    <w:unhideWhenUsed/>
    <w:rsid w:val="00260303"/>
  </w:style>
  <w:style w:type="numbering" w:customStyle="1" w:styleId="11122">
    <w:name w:val="リストなし1112"/>
    <w:next w:val="NoList"/>
    <w:uiPriority w:val="99"/>
    <w:semiHidden/>
    <w:unhideWhenUsed/>
    <w:rsid w:val="00260303"/>
  </w:style>
  <w:style w:type="numbering" w:customStyle="1" w:styleId="11123">
    <w:name w:val="无列表1112"/>
    <w:next w:val="NoList"/>
    <w:semiHidden/>
    <w:rsid w:val="00260303"/>
  </w:style>
  <w:style w:type="numbering" w:customStyle="1" w:styleId="NoList2112">
    <w:name w:val="No List2112"/>
    <w:next w:val="NoList"/>
    <w:semiHidden/>
    <w:rsid w:val="00260303"/>
  </w:style>
  <w:style w:type="numbering" w:customStyle="1" w:styleId="NoList3112">
    <w:name w:val="No List3112"/>
    <w:next w:val="NoList"/>
    <w:uiPriority w:val="99"/>
    <w:semiHidden/>
    <w:rsid w:val="00260303"/>
  </w:style>
  <w:style w:type="numbering" w:customStyle="1" w:styleId="NoList11112">
    <w:name w:val="No List11112"/>
    <w:next w:val="NoList"/>
    <w:uiPriority w:val="99"/>
    <w:semiHidden/>
    <w:unhideWhenUsed/>
    <w:rsid w:val="00260303"/>
  </w:style>
  <w:style w:type="numbering" w:customStyle="1" w:styleId="12120">
    <w:name w:val="無清單1212"/>
    <w:next w:val="NoList"/>
    <w:uiPriority w:val="99"/>
    <w:semiHidden/>
    <w:unhideWhenUsed/>
    <w:rsid w:val="00260303"/>
  </w:style>
  <w:style w:type="numbering" w:customStyle="1" w:styleId="111120">
    <w:name w:val="無清單11112"/>
    <w:next w:val="NoList"/>
    <w:uiPriority w:val="99"/>
    <w:semiHidden/>
    <w:unhideWhenUsed/>
    <w:rsid w:val="00260303"/>
  </w:style>
  <w:style w:type="numbering" w:customStyle="1" w:styleId="NoList132">
    <w:name w:val="No List132"/>
    <w:next w:val="NoList"/>
    <w:uiPriority w:val="99"/>
    <w:semiHidden/>
    <w:unhideWhenUsed/>
    <w:rsid w:val="00260303"/>
  </w:style>
  <w:style w:type="numbering" w:customStyle="1" w:styleId="1222">
    <w:name w:val="リストなし122"/>
    <w:next w:val="NoList"/>
    <w:uiPriority w:val="99"/>
    <w:semiHidden/>
    <w:unhideWhenUsed/>
    <w:rsid w:val="00260303"/>
  </w:style>
  <w:style w:type="numbering" w:customStyle="1" w:styleId="1223">
    <w:name w:val="无列表122"/>
    <w:next w:val="NoList"/>
    <w:semiHidden/>
    <w:rsid w:val="00260303"/>
  </w:style>
  <w:style w:type="numbering" w:customStyle="1" w:styleId="NoList222">
    <w:name w:val="No List222"/>
    <w:next w:val="NoList"/>
    <w:semiHidden/>
    <w:rsid w:val="00260303"/>
  </w:style>
  <w:style w:type="numbering" w:customStyle="1" w:styleId="NoList322">
    <w:name w:val="No List322"/>
    <w:next w:val="NoList"/>
    <w:uiPriority w:val="99"/>
    <w:semiHidden/>
    <w:rsid w:val="00260303"/>
  </w:style>
  <w:style w:type="numbering" w:customStyle="1" w:styleId="NoList1122">
    <w:name w:val="No List1122"/>
    <w:next w:val="NoList"/>
    <w:uiPriority w:val="99"/>
    <w:semiHidden/>
    <w:unhideWhenUsed/>
    <w:rsid w:val="00260303"/>
  </w:style>
  <w:style w:type="numbering" w:customStyle="1" w:styleId="1320">
    <w:name w:val="無清單132"/>
    <w:next w:val="NoList"/>
    <w:uiPriority w:val="99"/>
    <w:semiHidden/>
    <w:unhideWhenUsed/>
    <w:rsid w:val="00260303"/>
  </w:style>
  <w:style w:type="numbering" w:customStyle="1" w:styleId="11220">
    <w:name w:val="無清單1122"/>
    <w:next w:val="NoList"/>
    <w:uiPriority w:val="99"/>
    <w:semiHidden/>
    <w:unhideWhenUsed/>
    <w:rsid w:val="00260303"/>
  </w:style>
  <w:style w:type="numbering" w:customStyle="1" w:styleId="212">
    <w:name w:val="无列表212"/>
    <w:next w:val="NoList"/>
    <w:uiPriority w:val="99"/>
    <w:semiHidden/>
    <w:unhideWhenUsed/>
    <w:rsid w:val="00260303"/>
  </w:style>
  <w:style w:type="numbering" w:customStyle="1" w:styleId="NoList11122">
    <w:name w:val="No List11122"/>
    <w:next w:val="NoList"/>
    <w:uiPriority w:val="99"/>
    <w:semiHidden/>
    <w:unhideWhenUsed/>
    <w:rsid w:val="00260303"/>
  </w:style>
  <w:style w:type="numbering" w:customStyle="1" w:styleId="NoList15">
    <w:name w:val="No List15"/>
    <w:next w:val="NoList"/>
    <w:uiPriority w:val="99"/>
    <w:semiHidden/>
    <w:unhideWhenUsed/>
    <w:rsid w:val="00260303"/>
  </w:style>
  <w:style w:type="numbering" w:customStyle="1" w:styleId="142">
    <w:name w:val="リストなし14"/>
    <w:next w:val="NoList"/>
    <w:uiPriority w:val="99"/>
    <w:semiHidden/>
    <w:unhideWhenUsed/>
    <w:rsid w:val="00260303"/>
  </w:style>
  <w:style w:type="numbering" w:customStyle="1" w:styleId="143">
    <w:name w:val="无列表14"/>
    <w:next w:val="NoList"/>
    <w:semiHidden/>
    <w:rsid w:val="00260303"/>
  </w:style>
  <w:style w:type="table" w:customStyle="1" w:styleId="34">
    <w:name w:val="网格型3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60303"/>
  </w:style>
  <w:style w:type="numbering" w:customStyle="1" w:styleId="NoList34">
    <w:name w:val="No List34"/>
    <w:next w:val="NoList"/>
    <w:uiPriority w:val="99"/>
    <w:semiHidden/>
    <w:rsid w:val="00260303"/>
  </w:style>
  <w:style w:type="numbering" w:customStyle="1" w:styleId="NoList115">
    <w:name w:val="No List115"/>
    <w:next w:val="NoList"/>
    <w:uiPriority w:val="99"/>
    <w:semiHidden/>
    <w:unhideWhenUsed/>
    <w:rsid w:val="00260303"/>
  </w:style>
  <w:style w:type="numbering" w:customStyle="1" w:styleId="150">
    <w:name w:val="無清單15"/>
    <w:next w:val="NoList"/>
    <w:uiPriority w:val="99"/>
    <w:semiHidden/>
    <w:unhideWhenUsed/>
    <w:rsid w:val="00260303"/>
  </w:style>
  <w:style w:type="numbering" w:customStyle="1" w:styleId="114">
    <w:name w:val="無清單114"/>
    <w:next w:val="NoList"/>
    <w:uiPriority w:val="99"/>
    <w:semiHidden/>
    <w:unhideWhenUsed/>
    <w:rsid w:val="00260303"/>
  </w:style>
  <w:style w:type="table" w:customStyle="1" w:styleId="144">
    <w:name w:val="表格格線14"/>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260303"/>
  </w:style>
  <w:style w:type="numbering" w:customStyle="1" w:styleId="1140">
    <w:name w:val="リストなし114"/>
    <w:next w:val="NoList"/>
    <w:uiPriority w:val="99"/>
    <w:semiHidden/>
    <w:unhideWhenUsed/>
    <w:rsid w:val="00260303"/>
  </w:style>
  <w:style w:type="numbering" w:customStyle="1" w:styleId="1141">
    <w:name w:val="无列表114"/>
    <w:next w:val="NoList"/>
    <w:semiHidden/>
    <w:rsid w:val="00260303"/>
  </w:style>
  <w:style w:type="table" w:customStyle="1" w:styleId="312">
    <w:name w:val="网格型3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60303"/>
  </w:style>
  <w:style w:type="numbering" w:customStyle="1" w:styleId="NoList314">
    <w:name w:val="No List314"/>
    <w:next w:val="NoList"/>
    <w:uiPriority w:val="99"/>
    <w:semiHidden/>
    <w:rsid w:val="00260303"/>
  </w:style>
  <w:style w:type="numbering" w:customStyle="1" w:styleId="NoList1114">
    <w:name w:val="No List1114"/>
    <w:next w:val="NoList"/>
    <w:uiPriority w:val="99"/>
    <w:semiHidden/>
    <w:unhideWhenUsed/>
    <w:rsid w:val="00260303"/>
  </w:style>
  <w:style w:type="numbering" w:customStyle="1" w:styleId="1240">
    <w:name w:val="無清單124"/>
    <w:next w:val="NoList"/>
    <w:uiPriority w:val="99"/>
    <w:semiHidden/>
    <w:unhideWhenUsed/>
    <w:rsid w:val="00260303"/>
  </w:style>
  <w:style w:type="numbering" w:customStyle="1" w:styleId="11140">
    <w:name w:val="無清單1114"/>
    <w:next w:val="NoList"/>
    <w:uiPriority w:val="99"/>
    <w:semiHidden/>
    <w:unhideWhenUsed/>
    <w:rsid w:val="00260303"/>
  </w:style>
  <w:style w:type="table" w:customStyle="1" w:styleId="1123">
    <w:name w:val="表格格線11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260303"/>
  </w:style>
  <w:style w:type="numbering" w:customStyle="1" w:styleId="NoList1213">
    <w:name w:val="No List1213"/>
    <w:next w:val="NoList"/>
    <w:uiPriority w:val="99"/>
    <w:semiHidden/>
    <w:unhideWhenUsed/>
    <w:rsid w:val="00260303"/>
  </w:style>
  <w:style w:type="numbering" w:customStyle="1" w:styleId="11130">
    <w:name w:val="リストなし1113"/>
    <w:next w:val="NoList"/>
    <w:uiPriority w:val="99"/>
    <w:semiHidden/>
    <w:unhideWhenUsed/>
    <w:rsid w:val="00260303"/>
  </w:style>
  <w:style w:type="numbering" w:customStyle="1" w:styleId="11132">
    <w:name w:val="无列表1113"/>
    <w:next w:val="NoList"/>
    <w:semiHidden/>
    <w:rsid w:val="00260303"/>
  </w:style>
  <w:style w:type="numbering" w:customStyle="1" w:styleId="NoList2113">
    <w:name w:val="No List2113"/>
    <w:next w:val="NoList"/>
    <w:semiHidden/>
    <w:rsid w:val="00260303"/>
  </w:style>
  <w:style w:type="numbering" w:customStyle="1" w:styleId="NoList3113">
    <w:name w:val="No List3113"/>
    <w:next w:val="NoList"/>
    <w:uiPriority w:val="99"/>
    <w:semiHidden/>
    <w:rsid w:val="00260303"/>
  </w:style>
  <w:style w:type="numbering" w:customStyle="1" w:styleId="NoList11113">
    <w:name w:val="No List11113"/>
    <w:next w:val="NoList"/>
    <w:uiPriority w:val="99"/>
    <w:semiHidden/>
    <w:unhideWhenUsed/>
    <w:rsid w:val="00260303"/>
  </w:style>
  <w:style w:type="numbering" w:customStyle="1" w:styleId="12130">
    <w:name w:val="無清單1213"/>
    <w:next w:val="NoList"/>
    <w:uiPriority w:val="99"/>
    <w:semiHidden/>
    <w:unhideWhenUsed/>
    <w:rsid w:val="00260303"/>
  </w:style>
  <w:style w:type="numbering" w:customStyle="1" w:styleId="11113">
    <w:name w:val="無清單11113"/>
    <w:next w:val="NoList"/>
    <w:uiPriority w:val="99"/>
    <w:semiHidden/>
    <w:unhideWhenUsed/>
    <w:rsid w:val="00260303"/>
  </w:style>
  <w:style w:type="numbering" w:customStyle="1" w:styleId="NoList133">
    <w:name w:val="No List133"/>
    <w:next w:val="NoList"/>
    <w:uiPriority w:val="99"/>
    <w:semiHidden/>
    <w:unhideWhenUsed/>
    <w:rsid w:val="00260303"/>
  </w:style>
  <w:style w:type="numbering" w:customStyle="1" w:styleId="1232">
    <w:name w:val="リストなし123"/>
    <w:next w:val="NoList"/>
    <w:uiPriority w:val="99"/>
    <w:semiHidden/>
    <w:unhideWhenUsed/>
    <w:rsid w:val="00260303"/>
  </w:style>
  <w:style w:type="table" w:customStyle="1" w:styleId="Tabellengitternetz122">
    <w:name w:val="Tabellengitternetz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260303"/>
  </w:style>
  <w:style w:type="table" w:customStyle="1" w:styleId="322">
    <w:name w:val="网格型3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260303"/>
  </w:style>
  <w:style w:type="numbering" w:customStyle="1" w:styleId="NoList323">
    <w:name w:val="No List323"/>
    <w:next w:val="NoList"/>
    <w:uiPriority w:val="99"/>
    <w:semiHidden/>
    <w:rsid w:val="00260303"/>
  </w:style>
  <w:style w:type="table" w:customStyle="1" w:styleId="TableGrid422">
    <w:name w:val="Table Grid42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60303"/>
  </w:style>
  <w:style w:type="numbering" w:customStyle="1" w:styleId="1330">
    <w:name w:val="無清單133"/>
    <w:next w:val="NoList"/>
    <w:uiPriority w:val="99"/>
    <w:semiHidden/>
    <w:unhideWhenUsed/>
    <w:rsid w:val="00260303"/>
  </w:style>
  <w:style w:type="numbering" w:customStyle="1" w:styleId="11230">
    <w:name w:val="無清單1123"/>
    <w:next w:val="NoList"/>
    <w:uiPriority w:val="99"/>
    <w:semiHidden/>
    <w:unhideWhenUsed/>
    <w:rsid w:val="00260303"/>
  </w:style>
  <w:style w:type="table" w:customStyle="1" w:styleId="1224">
    <w:name w:val="表格格線12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260303"/>
  </w:style>
  <w:style w:type="numbering" w:customStyle="1" w:styleId="NoList1222">
    <w:name w:val="No List1222"/>
    <w:next w:val="NoList"/>
    <w:uiPriority w:val="99"/>
    <w:semiHidden/>
    <w:unhideWhenUsed/>
    <w:rsid w:val="00260303"/>
  </w:style>
  <w:style w:type="numbering" w:customStyle="1" w:styleId="11221">
    <w:name w:val="リストなし1122"/>
    <w:next w:val="NoList"/>
    <w:uiPriority w:val="99"/>
    <w:semiHidden/>
    <w:unhideWhenUsed/>
    <w:rsid w:val="00260303"/>
  </w:style>
  <w:style w:type="numbering" w:customStyle="1" w:styleId="11222">
    <w:name w:val="无列表1122"/>
    <w:next w:val="NoList"/>
    <w:semiHidden/>
    <w:rsid w:val="00260303"/>
  </w:style>
  <w:style w:type="numbering" w:customStyle="1" w:styleId="NoList2122">
    <w:name w:val="No List2122"/>
    <w:next w:val="NoList"/>
    <w:semiHidden/>
    <w:rsid w:val="00260303"/>
  </w:style>
  <w:style w:type="numbering" w:customStyle="1" w:styleId="NoList3122">
    <w:name w:val="No List3122"/>
    <w:next w:val="NoList"/>
    <w:uiPriority w:val="99"/>
    <w:semiHidden/>
    <w:rsid w:val="00260303"/>
  </w:style>
  <w:style w:type="numbering" w:customStyle="1" w:styleId="NoList11123">
    <w:name w:val="No List11123"/>
    <w:next w:val="NoList"/>
    <w:uiPriority w:val="99"/>
    <w:semiHidden/>
    <w:unhideWhenUsed/>
    <w:rsid w:val="00260303"/>
  </w:style>
  <w:style w:type="numbering" w:customStyle="1" w:styleId="12220">
    <w:name w:val="無清單1222"/>
    <w:next w:val="NoList"/>
    <w:uiPriority w:val="99"/>
    <w:semiHidden/>
    <w:unhideWhenUsed/>
    <w:rsid w:val="00260303"/>
  </w:style>
  <w:style w:type="numbering" w:customStyle="1" w:styleId="111220">
    <w:name w:val="無清單11122"/>
    <w:next w:val="NoList"/>
    <w:uiPriority w:val="99"/>
    <w:semiHidden/>
    <w:unhideWhenUsed/>
    <w:rsid w:val="00260303"/>
  </w:style>
  <w:style w:type="numbering" w:customStyle="1" w:styleId="NoList16">
    <w:name w:val="No List16"/>
    <w:next w:val="NoList"/>
    <w:uiPriority w:val="99"/>
    <w:semiHidden/>
    <w:unhideWhenUsed/>
    <w:rsid w:val="00260303"/>
  </w:style>
  <w:style w:type="numbering" w:customStyle="1" w:styleId="151">
    <w:name w:val="リストなし15"/>
    <w:next w:val="NoList"/>
    <w:uiPriority w:val="99"/>
    <w:semiHidden/>
    <w:unhideWhenUsed/>
    <w:rsid w:val="00260303"/>
  </w:style>
  <w:style w:type="table" w:customStyle="1" w:styleId="Tabellengitternetz15">
    <w:name w:val="Tabellengitternetz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60303"/>
  </w:style>
  <w:style w:type="table" w:customStyle="1" w:styleId="35">
    <w:name w:val="网格型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60303"/>
  </w:style>
  <w:style w:type="numbering" w:customStyle="1" w:styleId="NoList35">
    <w:name w:val="No List35"/>
    <w:next w:val="NoList"/>
    <w:uiPriority w:val="99"/>
    <w:semiHidden/>
    <w:rsid w:val="00260303"/>
  </w:style>
  <w:style w:type="table" w:customStyle="1" w:styleId="TableGrid45">
    <w:name w:val="Table Grid4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60303"/>
  </w:style>
  <w:style w:type="numbering" w:customStyle="1" w:styleId="160">
    <w:name w:val="無清單16"/>
    <w:next w:val="NoList"/>
    <w:uiPriority w:val="99"/>
    <w:semiHidden/>
    <w:unhideWhenUsed/>
    <w:rsid w:val="00260303"/>
  </w:style>
  <w:style w:type="numbering" w:customStyle="1" w:styleId="115">
    <w:name w:val="無清單115"/>
    <w:next w:val="NoList"/>
    <w:uiPriority w:val="99"/>
    <w:semiHidden/>
    <w:unhideWhenUsed/>
    <w:rsid w:val="00260303"/>
  </w:style>
  <w:style w:type="table" w:customStyle="1" w:styleId="153">
    <w:name w:val="表格格線1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60303"/>
  </w:style>
  <w:style w:type="numbering" w:customStyle="1" w:styleId="NoList125">
    <w:name w:val="No List125"/>
    <w:next w:val="NoList"/>
    <w:uiPriority w:val="99"/>
    <w:semiHidden/>
    <w:unhideWhenUsed/>
    <w:rsid w:val="00260303"/>
  </w:style>
  <w:style w:type="numbering" w:customStyle="1" w:styleId="1150">
    <w:name w:val="リストなし115"/>
    <w:next w:val="NoList"/>
    <w:uiPriority w:val="99"/>
    <w:semiHidden/>
    <w:unhideWhenUsed/>
    <w:rsid w:val="00260303"/>
  </w:style>
  <w:style w:type="table" w:customStyle="1" w:styleId="Tabellengitternetz113">
    <w:name w:val="Tabellengitternetz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260303"/>
  </w:style>
  <w:style w:type="table" w:customStyle="1" w:styleId="313">
    <w:name w:val="网格型3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60303"/>
  </w:style>
  <w:style w:type="numbering" w:customStyle="1" w:styleId="NoList315">
    <w:name w:val="No List315"/>
    <w:next w:val="NoList"/>
    <w:uiPriority w:val="99"/>
    <w:semiHidden/>
    <w:rsid w:val="00260303"/>
  </w:style>
  <w:style w:type="table" w:customStyle="1" w:styleId="TableGrid413">
    <w:name w:val="Table Grid4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60303"/>
  </w:style>
  <w:style w:type="numbering" w:customStyle="1" w:styleId="125">
    <w:name w:val="無清單125"/>
    <w:next w:val="NoList"/>
    <w:uiPriority w:val="99"/>
    <w:semiHidden/>
    <w:unhideWhenUsed/>
    <w:rsid w:val="00260303"/>
  </w:style>
  <w:style w:type="numbering" w:customStyle="1" w:styleId="1115">
    <w:name w:val="無清單1115"/>
    <w:next w:val="NoList"/>
    <w:uiPriority w:val="99"/>
    <w:semiHidden/>
    <w:unhideWhenUsed/>
    <w:rsid w:val="00260303"/>
  </w:style>
  <w:style w:type="table" w:customStyle="1" w:styleId="1133">
    <w:name w:val="表格格線1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260303"/>
  </w:style>
  <w:style w:type="numbering" w:customStyle="1" w:styleId="NoList1214">
    <w:name w:val="No List1214"/>
    <w:next w:val="NoList"/>
    <w:uiPriority w:val="99"/>
    <w:semiHidden/>
    <w:unhideWhenUsed/>
    <w:rsid w:val="00260303"/>
  </w:style>
  <w:style w:type="numbering" w:customStyle="1" w:styleId="11141">
    <w:name w:val="リストなし1114"/>
    <w:next w:val="NoList"/>
    <w:uiPriority w:val="99"/>
    <w:semiHidden/>
    <w:unhideWhenUsed/>
    <w:rsid w:val="00260303"/>
  </w:style>
  <w:style w:type="numbering" w:customStyle="1" w:styleId="11142">
    <w:name w:val="无列表1114"/>
    <w:next w:val="NoList"/>
    <w:semiHidden/>
    <w:rsid w:val="00260303"/>
  </w:style>
  <w:style w:type="numbering" w:customStyle="1" w:styleId="NoList2114">
    <w:name w:val="No List2114"/>
    <w:next w:val="NoList"/>
    <w:semiHidden/>
    <w:rsid w:val="00260303"/>
  </w:style>
  <w:style w:type="numbering" w:customStyle="1" w:styleId="NoList3114">
    <w:name w:val="No List3114"/>
    <w:next w:val="NoList"/>
    <w:uiPriority w:val="99"/>
    <w:semiHidden/>
    <w:rsid w:val="00260303"/>
  </w:style>
  <w:style w:type="numbering" w:customStyle="1" w:styleId="NoList11114">
    <w:name w:val="No List11114"/>
    <w:next w:val="NoList"/>
    <w:uiPriority w:val="99"/>
    <w:semiHidden/>
    <w:unhideWhenUsed/>
    <w:rsid w:val="00260303"/>
  </w:style>
  <w:style w:type="numbering" w:customStyle="1" w:styleId="1214">
    <w:name w:val="無清單1214"/>
    <w:next w:val="NoList"/>
    <w:uiPriority w:val="99"/>
    <w:semiHidden/>
    <w:unhideWhenUsed/>
    <w:rsid w:val="00260303"/>
  </w:style>
  <w:style w:type="numbering" w:customStyle="1" w:styleId="11114">
    <w:name w:val="無清單11114"/>
    <w:next w:val="NoList"/>
    <w:uiPriority w:val="99"/>
    <w:semiHidden/>
    <w:unhideWhenUsed/>
    <w:rsid w:val="00260303"/>
  </w:style>
  <w:style w:type="numbering" w:customStyle="1" w:styleId="NoList54">
    <w:name w:val="No List54"/>
    <w:next w:val="NoList"/>
    <w:uiPriority w:val="99"/>
    <w:semiHidden/>
    <w:unhideWhenUsed/>
    <w:rsid w:val="00260303"/>
  </w:style>
  <w:style w:type="numbering" w:customStyle="1" w:styleId="NoList134">
    <w:name w:val="No List134"/>
    <w:next w:val="NoList"/>
    <w:uiPriority w:val="99"/>
    <w:semiHidden/>
    <w:unhideWhenUsed/>
    <w:rsid w:val="00260303"/>
  </w:style>
  <w:style w:type="numbering" w:customStyle="1" w:styleId="1241">
    <w:name w:val="リストなし124"/>
    <w:next w:val="NoList"/>
    <w:uiPriority w:val="99"/>
    <w:semiHidden/>
    <w:unhideWhenUsed/>
    <w:rsid w:val="00260303"/>
  </w:style>
  <w:style w:type="table" w:customStyle="1" w:styleId="Tabellengitternetz123">
    <w:name w:val="Tabellengitternetz1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60303"/>
  </w:style>
  <w:style w:type="table" w:customStyle="1" w:styleId="323">
    <w:name w:val="网格型32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60303"/>
  </w:style>
  <w:style w:type="numbering" w:customStyle="1" w:styleId="NoList324">
    <w:name w:val="No List324"/>
    <w:next w:val="NoList"/>
    <w:uiPriority w:val="99"/>
    <w:semiHidden/>
    <w:rsid w:val="00260303"/>
  </w:style>
  <w:style w:type="table" w:customStyle="1" w:styleId="TableGrid423">
    <w:name w:val="Table Grid42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60303"/>
  </w:style>
  <w:style w:type="numbering" w:customStyle="1" w:styleId="134">
    <w:name w:val="無清單134"/>
    <w:next w:val="NoList"/>
    <w:uiPriority w:val="99"/>
    <w:semiHidden/>
    <w:unhideWhenUsed/>
    <w:rsid w:val="00260303"/>
  </w:style>
  <w:style w:type="numbering" w:customStyle="1" w:styleId="1124">
    <w:name w:val="無清單1124"/>
    <w:next w:val="NoList"/>
    <w:uiPriority w:val="99"/>
    <w:semiHidden/>
    <w:unhideWhenUsed/>
    <w:rsid w:val="00260303"/>
  </w:style>
  <w:style w:type="table" w:customStyle="1" w:styleId="1234">
    <w:name w:val="表格格線12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60303"/>
  </w:style>
  <w:style w:type="numbering" w:customStyle="1" w:styleId="NoList1223">
    <w:name w:val="No List1223"/>
    <w:next w:val="NoList"/>
    <w:uiPriority w:val="99"/>
    <w:semiHidden/>
    <w:unhideWhenUsed/>
    <w:rsid w:val="00260303"/>
  </w:style>
  <w:style w:type="numbering" w:customStyle="1" w:styleId="11231">
    <w:name w:val="リストなし1123"/>
    <w:next w:val="NoList"/>
    <w:uiPriority w:val="99"/>
    <w:semiHidden/>
    <w:unhideWhenUsed/>
    <w:rsid w:val="00260303"/>
  </w:style>
  <w:style w:type="numbering" w:customStyle="1" w:styleId="11232">
    <w:name w:val="无列表1123"/>
    <w:next w:val="NoList"/>
    <w:semiHidden/>
    <w:rsid w:val="00260303"/>
  </w:style>
  <w:style w:type="numbering" w:customStyle="1" w:styleId="NoList2123">
    <w:name w:val="No List2123"/>
    <w:next w:val="NoList"/>
    <w:semiHidden/>
    <w:rsid w:val="00260303"/>
  </w:style>
  <w:style w:type="numbering" w:customStyle="1" w:styleId="NoList3123">
    <w:name w:val="No List3123"/>
    <w:next w:val="NoList"/>
    <w:uiPriority w:val="99"/>
    <w:semiHidden/>
    <w:rsid w:val="00260303"/>
  </w:style>
  <w:style w:type="numbering" w:customStyle="1" w:styleId="NoList11124">
    <w:name w:val="No List11124"/>
    <w:next w:val="NoList"/>
    <w:uiPriority w:val="99"/>
    <w:semiHidden/>
    <w:unhideWhenUsed/>
    <w:rsid w:val="00260303"/>
  </w:style>
  <w:style w:type="numbering" w:customStyle="1" w:styleId="12230">
    <w:name w:val="無清單1223"/>
    <w:next w:val="NoList"/>
    <w:uiPriority w:val="99"/>
    <w:semiHidden/>
    <w:unhideWhenUsed/>
    <w:rsid w:val="00260303"/>
  </w:style>
  <w:style w:type="numbering" w:customStyle="1" w:styleId="111230">
    <w:name w:val="無清單11123"/>
    <w:next w:val="NoList"/>
    <w:uiPriority w:val="99"/>
    <w:semiHidden/>
    <w:unhideWhenUsed/>
    <w:rsid w:val="00260303"/>
  </w:style>
  <w:style w:type="numbering" w:customStyle="1" w:styleId="NoList142">
    <w:name w:val="No List142"/>
    <w:next w:val="NoList"/>
    <w:uiPriority w:val="99"/>
    <w:semiHidden/>
    <w:unhideWhenUsed/>
    <w:rsid w:val="00260303"/>
  </w:style>
  <w:style w:type="numbering" w:customStyle="1" w:styleId="1321">
    <w:name w:val="リストなし132"/>
    <w:next w:val="NoList"/>
    <w:uiPriority w:val="99"/>
    <w:semiHidden/>
    <w:unhideWhenUsed/>
    <w:rsid w:val="00260303"/>
  </w:style>
  <w:style w:type="table" w:customStyle="1" w:styleId="Tabellengitternetz131">
    <w:name w:val="Tabellengitternetz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260303"/>
  </w:style>
  <w:style w:type="table" w:customStyle="1" w:styleId="331">
    <w:name w:val="网格型3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60303"/>
  </w:style>
  <w:style w:type="numbering" w:customStyle="1" w:styleId="NoList332">
    <w:name w:val="No List332"/>
    <w:next w:val="NoList"/>
    <w:uiPriority w:val="99"/>
    <w:semiHidden/>
    <w:rsid w:val="00260303"/>
  </w:style>
  <w:style w:type="table" w:customStyle="1" w:styleId="TableGrid431">
    <w:name w:val="Table Grid43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60303"/>
  </w:style>
  <w:style w:type="numbering" w:customStyle="1" w:styleId="1420">
    <w:name w:val="無清單142"/>
    <w:next w:val="NoList"/>
    <w:uiPriority w:val="99"/>
    <w:semiHidden/>
    <w:unhideWhenUsed/>
    <w:rsid w:val="00260303"/>
  </w:style>
  <w:style w:type="numbering" w:customStyle="1" w:styleId="11320">
    <w:name w:val="無清單1132"/>
    <w:next w:val="NoList"/>
    <w:uiPriority w:val="99"/>
    <w:semiHidden/>
    <w:unhideWhenUsed/>
    <w:rsid w:val="00260303"/>
  </w:style>
  <w:style w:type="table" w:customStyle="1" w:styleId="1313">
    <w:name w:val="表格格線13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60303"/>
  </w:style>
  <w:style w:type="numbering" w:customStyle="1" w:styleId="NoList1232">
    <w:name w:val="No List1232"/>
    <w:next w:val="NoList"/>
    <w:uiPriority w:val="99"/>
    <w:semiHidden/>
    <w:unhideWhenUsed/>
    <w:rsid w:val="00260303"/>
  </w:style>
  <w:style w:type="numbering" w:customStyle="1" w:styleId="11321">
    <w:name w:val="リストなし1132"/>
    <w:next w:val="NoList"/>
    <w:uiPriority w:val="99"/>
    <w:semiHidden/>
    <w:unhideWhenUsed/>
    <w:rsid w:val="00260303"/>
  </w:style>
  <w:style w:type="numbering" w:customStyle="1" w:styleId="11322">
    <w:name w:val="无列表1132"/>
    <w:next w:val="NoList"/>
    <w:semiHidden/>
    <w:rsid w:val="00260303"/>
  </w:style>
  <w:style w:type="numbering" w:customStyle="1" w:styleId="NoList2132">
    <w:name w:val="No List2132"/>
    <w:next w:val="NoList"/>
    <w:semiHidden/>
    <w:rsid w:val="00260303"/>
  </w:style>
  <w:style w:type="numbering" w:customStyle="1" w:styleId="NoList3132">
    <w:name w:val="No List3132"/>
    <w:next w:val="NoList"/>
    <w:uiPriority w:val="99"/>
    <w:semiHidden/>
    <w:rsid w:val="00260303"/>
  </w:style>
  <w:style w:type="numbering" w:customStyle="1" w:styleId="NoList11132">
    <w:name w:val="No List11132"/>
    <w:next w:val="NoList"/>
    <w:uiPriority w:val="99"/>
    <w:semiHidden/>
    <w:unhideWhenUsed/>
    <w:rsid w:val="00260303"/>
  </w:style>
  <w:style w:type="numbering" w:customStyle="1" w:styleId="12320">
    <w:name w:val="無清單1232"/>
    <w:next w:val="NoList"/>
    <w:uiPriority w:val="99"/>
    <w:semiHidden/>
    <w:unhideWhenUsed/>
    <w:rsid w:val="00260303"/>
  </w:style>
  <w:style w:type="numbering" w:customStyle="1" w:styleId="111320">
    <w:name w:val="無清單11132"/>
    <w:next w:val="NoList"/>
    <w:uiPriority w:val="99"/>
    <w:semiHidden/>
    <w:unhideWhenUsed/>
    <w:rsid w:val="00260303"/>
  </w:style>
  <w:style w:type="numbering" w:customStyle="1" w:styleId="NoList412">
    <w:name w:val="No List412"/>
    <w:next w:val="NoList"/>
    <w:uiPriority w:val="99"/>
    <w:semiHidden/>
    <w:unhideWhenUsed/>
    <w:rsid w:val="00260303"/>
  </w:style>
  <w:style w:type="table" w:customStyle="1" w:styleId="Tabellengitternetz1111">
    <w:name w:val="Tabellengitternetz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60303"/>
  </w:style>
  <w:style w:type="numbering" w:customStyle="1" w:styleId="111121">
    <w:name w:val="リストなし11112"/>
    <w:next w:val="NoList"/>
    <w:uiPriority w:val="99"/>
    <w:semiHidden/>
    <w:unhideWhenUsed/>
    <w:rsid w:val="00260303"/>
  </w:style>
  <w:style w:type="numbering" w:customStyle="1" w:styleId="111122">
    <w:name w:val="无列表11112"/>
    <w:next w:val="NoList"/>
    <w:semiHidden/>
    <w:rsid w:val="00260303"/>
  </w:style>
  <w:style w:type="numbering" w:customStyle="1" w:styleId="NoList21112">
    <w:name w:val="No List21112"/>
    <w:next w:val="NoList"/>
    <w:semiHidden/>
    <w:rsid w:val="00260303"/>
  </w:style>
  <w:style w:type="numbering" w:customStyle="1" w:styleId="NoList31112">
    <w:name w:val="No List31112"/>
    <w:next w:val="NoList"/>
    <w:uiPriority w:val="99"/>
    <w:semiHidden/>
    <w:rsid w:val="00260303"/>
  </w:style>
  <w:style w:type="numbering" w:customStyle="1" w:styleId="NoList111112">
    <w:name w:val="No List111112"/>
    <w:next w:val="NoList"/>
    <w:uiPriority w:val="99"/>
    <w:semiHidden/>
    <w:unhideWhenUsed/>
    <w:rsid w:val="00260303"/>
  </w:style>
  <w:style w:type="numbering" w:customStyle="1" w:styleId="121120">
    <w:name w:val="無清單12112"/>
    <w:next w:val="NoList"/>
    <w:uiPriority w:val="99"/>
    <w:semiHidden/>
    <w:unhideWhenUsed/>
    <w:rsid w:val="00260303"/>
  </w:style>
  <w:style w:type="numbering" w:customStyle="1" w:styleId="1111120">
    <w:name w:val="無清單111112"/>
    <w:next w:val="NoList"/>
    <w:uiPriority w:val="99"/>
    <w:semiHidden/>
    <w:unhideWhenUsed/>
    <w:rsid w:val="00260303"/>
  </w:style>
  <w:style w:type="numbering" w:customStyle="1" w:styleId="NoList512">
    <w:name w:val="No List512"/>
    <w:next w:val="NoList"/>
    <w:uiPriority w:val="99"/>
    <w:semiHidden/>
    <w:unhideWhenUsed/>
    <w:rsid w:val="00260303"/>
  </w:style>
  <w:style w:type="numbering" w:customStyle="1" w:styleId="NoList1312">
    <w:name w:val="No List1312"/>
    <w:next w:val="NoList"/>
    <w:uiPriority w:val="99"/>
    <w:semiHidden/>
    <w:unhideWhenUsed/>
    <w:rsid w:val="00260303"/>
  </w:style>
  <w:style w:type="numbering" w:customStyle="1" w:styleId="12121">
    <w:name w:val="リストなし1212"/>
    <w:next w:val="NoList"/>
    <w:uiPriority w:val="99"/>
    <w:semiHidden/>
    <w:unhideWhenUsed/>
    <w:rsid w:val="00260303"/>
  </w:style>
  <w:style w:type="table" w:customStyle="1" w:styleId="TableGrid1211">
    <w:name w:val="Table Grid121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60303"/>
  </w:style>
  <w:style w:type="table" w:customStyle="1" w:styleId="3211">
    <w:name w:val="网格型3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60303"/>
  </w:style>
  <w:style w:type="numbering" w:customStyle="1" w:styleId="NoList3212">
    <w:name w:val="No List3212"/>
    <w:next w:val="NoList"/>
    <w:uiPriority w:val="99"/>
    <w:semiHidden/>
    <w:rsid w:val="00260303"/>
  </w:style>
  <w:style w:type="table" w:customStyle="1" w:styleId="TableGrid4211">
    <w:name w:val="Table Grid42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60303"/>
  </w:style>
  <w:style w:type="numbering" w:customStyle="1" w:styleId="13120">
    <w:name w:val="無清單1312"/>
    <w:next w:val="NoList"/>
    <w:uiPriority w:val="99"/>
    <w:semiHidden/>
    <w:unhideWhenUsed/>
    <w:rsid w:val="00260303"/>
  </w:style>
  <w:style w:type="numbering" w:customStyle="1" w:styleId="112120">
    <w:name w:val="無清單11212"/>
    <w:next w:val="NoList"/>
    <w:uiPriority w:val="99"/>
    <w:semiHidden/>
    <w:unhideWhenUsed/>
    <w:rsid w:val="00260303"/>
  </w:style>
  <w:style w:type="table" w:customStyle="1" w:styleId="12113">
    <w:name w:val="表格格線12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60303"/>
  </w:style>
  <w:style w:type="numbering" w:customStyle="1" w:styleId="NoList12212">
    <w:name w:val="No List12212"/>
    <w:next w:val="NoList"/>
    <w:uiPriority w:val="99"/>
    <w:semiHidden/>
    <w:unhideWhenUsed/>
    <w:rsid w:val="00260303"/>
  </w:style>
  <w:style w:type="numbering" w:customStyle="1" w:styleId="112121">
    <w:name w:val="リストなし11212"/>
    <w:next w:val="NoList"/>
    <w:uiPriority w:val="99"/>
    <w:semiHidden/>
    <w:unhideWhenUsed/>
    <w:rsid w:val="00260303"/>
  </w:style>
  <w:style w:type="numbering" w:customStyle="1" w:styleId="112122">
    <w:name w:val="无列表11212"/>
    <w:next w:val="NoList"/>
    <w:semiHidden/>
    <w:rsid w:val="00260303"/>
  </w:style>
  <w:style w:type="numbering" w:customStyle="1" w:styleId="NoList21212">
    <w:name w:val="No List21212"/>
    <w:next w:val="NoList"/>
    <w:semiHidden/>
    <w:rsid w:val="00260303"/>
  </w:style>
  <w:style w:type="numbering" w:customStyle="1" w:styleId="NoList31212">
    <w:name w:val="No List31212"/>
    <w:next w:val="NoList"/>
    <w:uiPriority w:val="99"/>
    <w:semiHidden/>
    <w:rsid w:val="00260303"/>
  </w:style>
  <w:style w:type="numbering" w:customStyle="1" w:styleId="NoList111212">
    <w:name w:val="No List111212"/>
    <w:next w:val="NoList"/>
    <w:uiPriority w:val="99"/>
    <w:semiHidden/>
    <w:unhideWhenUsed/>
    <w:rsid w:val="00260303"/>
  </w:style>
  <w:style w:type="numbering" w:customStyle="1" w:styleId="12212">
    <w:name w:val="無清單12212"/>
    <w:next w:val="NoList"/>
    <w:uiPriority w:val="99"/>
    <w:semiHidden/>
    <w:unhideWhenUsed/>
    <w:rsid w:val="00260303"/>
  </w:style>
  <w:style w:type="numbering" w:customStyle="1" w:styleId="111212">
    <w:name w:val="無清單111212"/>
    <w:next w:val="NoList"/>
    <w:uiPriority w:val="99"/>
    <w:semiHidden/>
    <w:unhideWhenUsed/>
    <w:rsid w:val="00260303"/>
  </w:style>
  <w:style w:type="table" w:customStyle="1" w:styleId="116">
    <w:name w:val="网格型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260303"/>
  </w:style>
  <w:style w:type="table" w:customStyle="1" w:styleId="215">
    <w:name w:val="网格型2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60303"/>
  </w:style>
  <w:style w:type="numbering" w:customStyle="1" w:styleId="NoList11311">
    <w:name w:val="No List11311"/>
    <w:next w:val="NoList"/>
    <w:uiPriority w:val="99"/>
    <w:semiHidden/>
    <w:unhideWhenUsed/>
    <w:rsid w:val="00260303"/>
  </w:style>
  <w:style w:type="numbering" w:customStyle="1" w:styleId="NoList4111">
    <w:name w:val="No List4111"/>
    <w:next w:val="NoList"/>
    <w:uiPriority w:val="99"/>
    <w:semiHidden/>
    <w:unhideWhenUsed/>
    <w:rsid w:val="00260303"/>
  </w:style>
  <w:style w:type="table" w:customStyle="1" w:styleId="TableGrid1121">
    <w:name w:val="Table Grid112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60303"/>
  </w:style>
  <w:style w:type="numbering" w:customStyle="1" w:styleId="NoList121111">
    <w:name w:val="No List121111"/>
    <w:next w:val="NoList"/>
    <w:uiPriority w:val="99"/>
    <w:semiHidden/>
    <w:unhideWhenUsed/>
    <w:rsid w:val="00260303"/>
  </w:style>
  <w:style w:type="numbering" w:customStyle="1" w:styleId="1111112">
    <w:name w:val="リストなし111111"/>
    <w:next w:val="NoList"/>
    <w:uiPriority w:val="99"/>
    <w:semiHidden/>
    <w:unhideWhenUsed/>
    <w:rsid w:val="00260303"/>
  </w:style>
  <w:style w:type="numbering" w:customStyle="1" w:styleId="11111110">
    <w:name w:val="无列表1111111"/>
    <w:next w:val="NoList"/>
    <w:semiHidden/>
    <w:rsid w:val="00260303"/>
  </w:style>
  <w:style w:type="numbering" w:customStyle="1" w:styleId="NoList211111">
    <w:name w:val="No List211111"/>
    <w:next w:val="NoList"/>
    <w:semiHidden/>
    <w:rsid w:val="00260303"/>
  </w:style>
  <w:style w:type="numbering" w:customStyle="1" w:styleId="NoList311111">
    <w:name w:val="No List311111"/>
    <w:next w:val="NoList"/>
    <w:uiPriority w:val="99"/>
    <w:semiHidden/>
    <w:rsid w:val="00260303"/>
  </w:style>
  <w:style w:type="numbering" w:customStyle="1" w:styleId="NoList111111111">
    <w:name w:val="No List111111111"/>
    <w:next w:val="NoList"/>
    <w:uiPriority w:val="99"/>
    <w:semiHidden/>
    <w:unhideWhenUsed/>
    <w:rsid w:val="00260303"/>
  </w:style>
  <w:style w:type="numbering" w:customStyle="1" w:styleId="121111">
    <w:name w:val="無清單121111"/>
    <w:next w:val="NoList"/>
    <w:uiPriority w:val="99"/>
    <w:semiHidden/>
    <w:unhideWhenUsed/>
    <w:rsid w:val="00260303"/>
  </w:style>
  <w:style w:type="numbering" w:customStyle="1" w:styleId="11111111">
    <w:name w:val="無清單1111111"/>
    <w:next w:val="NoList"/>
    <w:uiPriority w:val="99"/>
    <w:semiHidden/>
    <w:unhideWhenUsed/>
    <w:rsid w:val="00260303"/>
  </w:style>
  <w:style w:type="numbering" w:customStyle="1" w:styleId="NoList13111">
    <w:name w:val="No List13111"/>
    <w:next w:val="NoList"/>
    <w:uiPriority w:val="99"/>
    <w:semiHidden/>
    <w:unhideWhenUsed/>
    <w:rsid w:val="00260303"/>
  </w:style>
  <w:style w:type="numbering" w:customStyle="1" w:styleId="121110">
    <w:name w:val="リストなし12111"/>
    <w:next w:val="NoList"/>
    <w:uiPriority w:val="99"/>
    <w:semiHidden/>
    <w:unhideWhenUsed/>
    <w:rsid w:val="00260303"/>
  </w:style>
  <w:style w:type="numbering" w:customStyle="1" w:styleId="121112">
    <w:name w:val="无列表12111"/>
    <w:next w:val="NoList"/>
    <w:semiHidden/>
    <w:rsid w:val="00260303"/>
  </w:style>
  <w:style w:type="numbering" w:customStyle="1" w:styleId="NoList22111">
    <w:name w:val="No List22111"/>
    <w:next w:val="NoList"/>
    <w:semiHidden/>
    <w:rsid w:val="00260303"/>
  </w:style>
  <w:style w:type="numbering" w:customStyle="1" w:styleId="NoList32111">
    <w:name w:val="No List32111"/>
    <w:next w:val="NoList"/>
    <w:uiPriority w:val="99"/>
    <w:semiHidden/>
    <w:rsid w:val="00260303"/>
  </w:style>
  <w:style w:type="numbering" w:customStyle="1" w:styleId="NoList112111">
    <w:name w:val="No List112111"/>
    <w:next w:val="NoList"/>
    <w:uiPriority w:val="99"/>
    <w:semiHidden/>
    <w:unhideWhenUsed/>
    <w:rsid w:val="00260303"/>
  </w:style>
  <w:style w:type="numbering" w:customStyle="1" w:styleId="131110">
    <w:name w:val="無清單13111"/>
    <w:next w:val="NoList"/>
    <w:uiPriority w:val="99"/>
    <w:semiHidden/>
    <w:unhideWhenUsed/>
    <w:rsid w:val="00260303"/>
  </w:style>
  <w:style w:type="numbering" w:customStyle="1" w:styleId="1121110">
    <w:name w:val="無清單112111"/>
    <w:next w:val="NoList"/>
    <w:uiPriority w:val="99"/>
    <w:semiHidden/>
    <w:unhideWhenUsed/>
    <w:rsid w:val="00260303"/>
  </w:style>
  <w:style w:type="numbering" w:customStyle="1" w:styleId="21111">
    <w:name w:val="无列表21111"/>
    <w:next w:val="NoList"/>
    <w:uiPriority w:val="99"/>
    <w:semiHidden/>
    <w:unhideWhenUsed/>
    <w:rsid w:val="00260303"/>
  </w:style>
  <w:style w:type="numbering" w:customStyle="1" w:styleId="NoList122111">
    <w:name w:val="No List122111"/>
    <w:next w:val="NoList"/>
    <w:uiPriority w:val="99"/>
    <w:semiHidden/>
    <w:unhideWhenUsed/>
    <w:rsid w:val="00260303"/>
  </w:style>
  <w:style w:type="numbering" w:customStyle="1" w:styleId="1121111">
    <w:name w:val="リストなし112111"/>
    <w:next w:val="NoList"/>
    <w:uiPriority w:val="99"/>
    <w:semiHidden/>
    <w:unhideWhenUsed/>
    <w:rsid w:val="00260303"/>
  </w:style>
  <w:style w:type="numbering" w:customStyle="1" w:styleId="1121112">
    <w:name w:val="无列表112111"/>
    <w:next w:val="NoList"/>
    <w:semiHidden/>
    <w:rsid w:val="00260303"/>
  </w:style>
  <w:style w:type="numbering" w:customStyle="1" w:styleId="NoList212111">
    <w:name w:val="No List212111"/>
    <w:next w:val="NoList"/>
    <w:semiHidden/>
    <w:rsid w:val="00260303"/>
  </w:style>
  <w:style w:type="numbering" w:customStyle="1" w:styleId="NoList312111">
    <w:name w:val="No List312111"/>
    <w:next w:val="NoList"/>
    <w:uiPriority w:val="99"/>
    <w:semiHidden/>
    <w:rsid w:val="00260303"/>
  </w:style>
  <w:style w:type="numbering" w:customStyle="1" w:styleId="NoList1112111">
    <w:name w:val="No List1112111"/>
    <w:next w:val="NoList"/>
    <w:uiPriority w:val="99"/>
    <w:semiHidden/>
    <w:unhideWhenUsed/>
    <w:rsid w:val="00260303"/>
  </w:style>
  <w:style w:type="numbering" w:customStyle="1" w:styleId="122111">
    <w:name w:val="無清單122111"/>
    <w:next w:val="NoList"/>
    <w:uiPriority w:val="99"/>
    <w:semiHidden/>
    <w:unhideWhenUsed/>
    <w:rsid w:val="00260303"/>
  </w:style>
  <w:style w:type="numbering" w:customStyle="1" w:styleId="1112111">
    <w:name w:val="無清單1112111"/>
    <w:next w:val="NoList"/>
    <w:uiPriority w:val="99"/>
    <w:semiHidden/>
    <w:unhideWhenUsed/>
    <w:rsid w:val="00260303"/>
  </w:style>
  <w:style w:type="numbering" w:customStyle="1" w:styleId="NoList5111">
    <w:name w:val="No List5111"/>
    <w:next w:val="NoList"/>
    <w:uiPriority w:val="99"/>
    <w:semiHidden/>
    <w:unhideWhenUsed/>
    <w:rsid w:val="00260303"/>
  </w:style>
  <w:style w:type="numbering" w:customStyle="1" w:styleId="NoList611">
    <w:name w:val="No List611"/>
    <w:next w:val="NoList"/>
    <w:uiPriority w:val="99"/>
    <w:semiHidden/>
    <w:unhideWhenUsed/>
    <w:rsid w:val="00260303"/>
  </w:style>
  <w:style w:type="numbering" w:customStyle="1" w:styleId="NoList1411">
    <w:name w:val="No List1411"/>
    <w:next w:val="NoList"/>
    <w:uiPriority w:val="99"/>
    <w:semiHidden/>
    <w:unhideWhenUsed/>
    <w:rsid w:val="00260303"/>
  </w:style>
  <w:style w:type="numbering" w:customStyle="1" w:styleId="13112">
    <w:name w:val="リストなし1311"/>
    <w:next w:val="NoList"/>
    <w:uiPriority w:val="99"/>
    <w:semiHidden/>
    <w:unhideWhenUsed/>
    <w:rsid w:val="00260303"/>
  </w:style>
  <w:style w:type="numbering" w:customStyle="1" w:styleId="NoList2311">
    <w:name w:val="No List2311"/>
    <w:next w:val="NoList"/>
    <w:semiHidden/>
    <w:rsid w:val="00260303"/>
  </w:style>
  <w:style w:type="numbering" w:customStyle="1" w:styleId="NoList3311">
    <w:name w:val="No List3311"/>
    <w:next w:val="NoList"/>
    <w:uiPriority w:val="99"/>
    <w:semiHidden/>
    <w:rsid w:val="00260303"/>
  </w:style>
  <w:style w:type="numbering" w:customStyle="1" w:styleId="NoList1141">
    <w:name w:val="No List1141"/>
    <w:next w:val="NoList"/>
    <w:uiPriority w:val="99"/>
    <w:semiHidden/>
    <w:unhideWhenUsed/>
    <w:rsid w:val="00260303"/>
  </w:style>
  <w:style w:type="numbering" w:customStyle="1" w:styleId="1411">
    <w:name w:val="無清單1411"/>
    <w:next w:val="NoList"/>
    <w:uiPriority w:val="99"/>
    <w:semiHidden/>
    <w:unhideWhenUsed/>
    <w:rsid w:val="00260303"/>
  </w:style>
  <w:style w:type="numbering" w:customStyle="1" w:styleId="113110">
    <w:name w:val="無清單11311"/>
    <w:next w:val="NoList"/>
    <w:uiPriority w:val="99"/>
    <w:semiHidden/>
    <w:unhideWhenUsed/>
    <w:rsid w:val="00260303"/>
  </w:style>
  <w:style w:type="numbering" w:customStyle="1" w:styleId="NoList421">
    <w:name w:val="No List421"/>
    <w:next w:val="NoList"/>
    <w:uiPriority w:val="99"/>
    <w:semiHidden/>
    <w:unhideWhenUsed/>
    <w:rsid w:val="00260303"/>
  </w:style>
  <w:style w:type="numbering" w:customStyle="1" w:styleId="NoList12311">
    <w:name w:val="No List12311"/>
    <w:next w:val="NoList"/>
    <w:uiPriority w:val="99"/>
    <w:semiHidden/>
    <w:unhideWhenUsed/>
    <w:rsid w:val="00260303"/>
  </w:style>
  <w:style w:type="numbering" w:customStyle="1" w:styleId="113111">
    <w:name w:val="リストなし11311"/>
    <w:next w:val="NoList"/>
    <w:uiPriority w:val="99"/>
    <w:semiHidden/>
    <w:unhideWhenUsed/>
    <w:rsid w:val="00260303"/>
  </w:style>
  <w:style w:type="numbering" w:customStyle="1" w:styleId="113112">
    <w:name w:val="无列表11311"/>
    <w:next w:val="NoList"/>
    <w:semiHidden/>
    <w:rsid w:val="00260303"/>
  </w:style>
  <w:style w:type="numbering" w:customStyle="1" w:styleId="NoList21311">
    <w:name w:val="No List21311"/>
    <w:next w:val="NoList"/>
    <w:semiHidden/>
    <w:rsid w:val="00260303"/>
  </w:style>
  <w:style w:type="numbering" w:customStyle="1" w:styleId="NoList31311">
    <w:name w:val="No List31311"/>
    <w:next w:val="NoList"/>
    <w:uiPriority w:val="99"/>
    <w:semiHidden/>
    <w:rsid w:val="00260303"/>
  </w:style>
  <w:style w:type="numbering" w:customStyle="1" w:styleId="NoList111311">
    <w:name w:val="No List111311"/>
    <w:next w:val="NoList"/>
    <w:uiPriority w:val="99"/>
    <w:semiHidden/>
    <w:unhideWhenUsed/>
    <w:rsid w:val="00260303"/>
  </w:style>
  <w:style w:type="numbering" w:customStyle="1" w:styleId="12311">
    <w:name w:val="無清單12311"/>
    <w:next w:val="NoList"/>
    <w:uiPriority w:val="99"/>
    <w:semiHidden/>
    <w:unhideWhenUsed/>
    <w:rsid w:val="00260303"/>
  </w:style>
  <w:style w:type="numbering" w:customStyle="1" w:styleId="111311">
    <w:name w:val="無清單111311"/>
    <w:next w:val="NoList"/>
    <w:uiPriority w:val="99"/>
    <w:semiHidden/>
    <w:unhideWhenUsed/>
    <w:rsid w:val="00260303"/>
  </w:style>
  <w:style w:type="numbering" w:customStyle="1" w:styleId="NoList12121">
    <w:name w:val="No List12121"/>
    <w:next w:val="NoList"/>
    <w:uiPriority w:val="99"/>
    <w:semiHidden/>
    <w:unhideWhenUsed/>
    <w:rsid w:val="00260303"/>
  </w:style>
  <w:style w:type="numbering" w:customStyle="1" w:styleId="111210">
    <w:name w:val="リストなし11121"/>
    <w:next w:val="NoList"/>
    <w:uiPriority w:val="99"/>
    <w:semiHidden/>
    <w:unhideWhenUsed/>
    <w:rsid w:val="00260303"/>
  </w:style>
  <w:style w:type="numbering" w:customStyle="1" w:styleId="111213">
    <w:name w:val="无列表11121"/>
    <w:next w:val="NoList"/>
    <w:semiHidden/>
    <w:rsid w:val="00260303"/>
  </w:style>
  <w:style w:type="numbering" w:customStyle="1" w:styleId="NoList21121">
    <w:name w:val="No List21121"/>
    <w:next w:val="NoList"/>
    <w:semiHidden/>
    <w:rsid w:val="00260303"/>
  </w:style>
  <w:style w:type="numbering" w:customStyle="1" w:styleId="NoList31121">
    <w:name w:val="No List31121"/>
    <w:next w:val="NoList"/>
    <w:uiPriority w:val="99"/>
    <w:semiHidden/>
    <w:rsid w:val="00260303"/>
  </w:style>
  <w:style w:type="numbering" w:customStyle="1" w:styleId="NoList111121">
    <w:name w:val="No List111121"/>
    <w:next w:val="NoList"/>
    <w:uiPriority w:val="99"/>
    <w:semiHidden/>
    <w:unhideWhenUsed/>
    <w:rsid w:val="00260303"/>
  </w:style>
  <w:style w:type="numbering" w:customStyle="1" w:styleId="121210">
    <w:name w:val="無清單12121"/>
    <w:next w:val="NoList"/>
    <w:uiPriority w:val="99"/>
    <w:semiHidden/>
    <w:unhideWhenUsed/>
    <w:rsid w:val="00260303"/>
  </w:style>
  <w:style w:type="numbering" w:customStyle="1" w:styleId="1111210">
    <w:name w:val="無清單111121"/>
    <w:next w:val="NoList"/>
    <w:uiPriority w:val="99"/>
    <w:semiHidden/>
    <w:unhideWhenUsed/>
    <w:rsid w:val="00260303"/>
  </w:style>
  <w:style w:type="numbering" w:customStyle="1" w:styleId="NoList521">
    <w:name w:val="No List521"/>
    <w:next w:val="NoList"/>
    <w:uiPriority w:val="99"/>
    <w:semiHidden/>
    <w:unhideWhenUsed/>
    <w:rsid w:val="00260303"/>
  </w:style>
  <w:style w:type="numbering" w:customStyle="1" w:styleId="NoList1321">
    <w:name w:val="No List1321"/>
    <w:next w:val="NoList"/>
    <w:uiPriority w:val="99"/>
    <w:semiHidden/>
    <w:unhideWhenUsed/>
    <w:rsid w:val="00260303"/>
  </w:style>
  <w:style w:type="numbering" w:customStyle="1" w:styleId="12210">
    <w:name w:val="リストなし1221"/>
    <w:next w:val="NoList"/>
    <w:uiPriority w:val="99"/>
    <w:semiHidden/>
    <w:unhideWhenUsed/>
    <w:rsid w:val="00260303"/>
  </w:style>
  <w:style w:type="numbering" w:customStyle="1" w:styleId="12213">
    <w:name w:val="无列表1221"/>
    <w:next w:val="NoList"/>
    <w:semiHidden/>
    <w:rsid w:val="00260303"/>
  </w:style>
  <w:style w:type="numbering" w:customStyle="1" w:styleId="NoList2221">
    <w:name w:val="No List2221"/>
    <w:next w:val="NoList"/>
    <w:semiHidden/>
    <w:rsid w:val="00260303"/>
  </w:style>
  <w:style w:type="numbering" w:customStyle="1" w:styleId="NoList3221">
    <w:name w:val="No List3221"/>
    <w:next w:val="NoList"/>
    <w:uiPriority w:val="99"/>
    <w:semiHidden/>
    <w:rsid w:val="00260303"/>
  </w:style>
  <w:style w:type="numbering" w:customStyle="1" w:styleId="NoList11221">
    <w:name w:val="No List11221"/>
    <w:next w:val="NoList"/>
    <w:uiPriority w:val="99"/>
    <w:semiHidden/>
    <w:unhideWhenUsed/>
    <w:rsid w:val="00260303"/>
  </w:style>
  <w:style w:type="numbering" w:customStyle="1" w:styleId="13210">
    <w:name w:val="無清單1321"/>
    <w:next w:val="NoList"/>
    <w:uiPriority w:val="99"/>
    <w:semiHidden/>
    <w:unhideWhenUsed/>
    <w:rsid w:val="00260303"/>
  </w:style>
  <w:style w:type="numbering" w:customStyle="1" w:styleId="112210">
    <w:name w:val="無清單11221"/>
    <w:next w:val="NoList"/>
    <w:uiPriority w:val="99"/>
    <w:semiHidden/>
    <w:unhideWhenUsed/>
    <w:rsid w:val="00260303"/>
  </w:style>
  <w:style w:type="numbering" w:customStyle="1" w:styleId="2121">
    <w:name w:val="无列表2121"/>
    <w:next w:val="NoList"/>
    <w:uiPriority w:val="99"/>
    <w:semiHidden/>
    <w:unhideWhenUsed/>
    <w:rsid w:val="00260303"/>
  </w:style>
  <w:style w:type="numbering" w:customStyle="1" w:styleId="NoList111221">
    <w:name w:val="No List111221"/>
    <w:next w:val="NoList"/>
    <w:uiPriority w:val="99"/>
    <w:semiHidden/>
    <w:unhideWhenUsed/>
    <w:rsid w:val="00260303"/>
  </w:style>
  <w:style w:type="numbering" w:customStyle="1" w:styleId="NoList151">
    <w:name w:val="No List151"/>
    <w:next w:val="NoList"/>
    <w:uiPriority w:val="99"/>
    <w:semiHidden/>
    <w:unhideWhenUsed/>
    <w:rsid w:val="00260303"/>
  </w:style>
  <w:style w:type="numbering" w:customStyle="1" w:styleId="1410">
    <w:name w:val="リストなし141"/>
    <w:next w:val="NoList"/>
    <w:uiPriority w:val="99"/>
    <w:semiHidden/>
    <w:unhideWhenUsed/>
    <w:rsid w:val="00260303"/>
  </w:style>
  <w:style w:type="table" w:customStyle="1" w:styleId="Tabellengitternetz141">
    <w:name w:val="Tabellengitternetz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260303"/>
  </w:style>
  <w:style w:type="table" w:customStyle="1" w:styleId="341">
    <w:name w:val="网格型3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60303"/>
  </w:style>
  <w:style w:type="numbering" w:customStyle="1" w:styleId="NoList341">
    <w:name w:val="No List341"/>
    <w:next w:val="NoList"/>
    <w:uiPriority w:val="99"/>
    <w:semiHidden/>
    <w:rsid w:val="00260303"/>
  </w:style>
  <w:style w:type="table" w:customStyle="1" w:styleId="TableGrid441">
    <w:name w:val="Table Grid44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60303"/>
  </w:style>
  <w:style w:type="numbering" w:customStyle="1" w:styleId="1510">
    <w:name w:val="無清單151"/>
    <w:next w:val="NoList"/>
    <w:uiPriority w:val="99"/>
    <w:semiHidden/>
    <w:unhideWhenUsed/>
    <w:rsid w:val="00260303"/>
  </w:style>
  <w:style w:type="numbering" w:customStyle="1" w:styleId="11410">
    <w:name w:val="無清單1141"/>
    <w:next w:val="NoList"/>
    <w:uiPriority w:val="99"/>
    <w:semiHidden/>
    <w:unhideWhenUsed/>
    <w:rsid w:val="00260303"/>
  </w:style>
  <w:style w:type="table" w:customStyle="1" w:styleId="1413">
    <w:name w:val="表格格線14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60303"/>
  </w:style>
  <w:style w:type="table" w:customStyle="1" w:styleId="TableGrid521">
    <w:name w:val="Table Grid52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60303"/>
  </w:style>
  <w:style w:type="numbering" w:customStyle="1" w:styleId="11411">
    <w:name w:val="リストなし1141"/>
    <w:next w:val="NoList"/>
    <w:uiPriority w:val="99"/>
    <w:semiHidden/>
    <w:unhideWhenUsed/>
    <w:rsid w:val="00260303"/>
  </w:style>
  <w:style w:type="table" w:customStyle="1" w:styleId="TableGrid1131">
    <w:name w:val="Table Grid113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60303"/>
  </w:style>
  <w:style w:type="table" w:customStyle="1" w:styleId="3121">
    <w:name w:val="网格型3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60303"/>
  </w:style>
  <w:style w:type="numbering" w:customStyle="1" w:styleId="NoList3141">
    <w:name w:val="No List3141"/>
    <w:next w:val="NoList"/>
    <w:uiPriority w:val="99"/>
    <w:semiHidden/>
    <w:rsid w:val="00260303"/>
  </w:style>
  <w:style w:type="table" w:customStyle="1" w:styleId="TableGrid4121">
    <w:name w:val="Table Grid412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60303"/>
  </w:style>
  <w:style w:type="numbering" w:customStyle="1" w:styleId="12410">
    <w:name w:val="無清單1241"/>
    <w:next w:val="NoList"/>
    <w:uiPriority w:val="99"/>
    <w:semiHidden/>
    <w:unhideWhenUsed/>
    <w:rsid w:val="00260303"/>
  </w:style>
  <w:style w:type="numbering" w:customStyle="1" w:styleId="111410">
    <w:name w:val="無清單11141"/>
    <w:next w:val="NoList"/>
    <w:uiPriority w:val="99"/>
    <w:semiHidden/>
    <w:unhideWhenUsed/>
    <w:rsid w:val="00260303"/>
  </w:style>
  <w:style w:type="table" w:customStyle="1" w:styleId="11213">
    <w:name w:val="表格格線112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60303"/>
  </w:style>
  <w:style w:type="numbering" w:customStyle="1" w:styleId="NoList12131">
    <w:name w:val="No List12131"/>
    <w:next w:val="NoList"/>
    <w:uiPriority w:val="99"/>
    <w:semiHidden/>
    <w:unhideWhenUsed/>
    <w:rsid w:val="00260303"/>
  </w:style>
  <w:style w:type="numbering" w:customStyle="1" w:styleId="111310">
    <w:name w:val="リストなし11131"/>
    <w:next w:val="NoList"/>
    <w:uiPriority w:val="99"/>
    <w:semiHidden/>
    <w:unhideWhenUsed/>
    <w:rsid w:val="00260303"/>
  </w:style>
  <w:style w:type="numbering" w:customStyle="1" w:styleId="111312">
    <w:name w:val="无列表11131"/>
    <w:next w:val="NoList"/>
    <w:semiHidden/>
    <w:rsid w:val="00260303"/>
  </w:style>
  <w:style w:type="numbering" w:customStyle="1" w:styleId="NoList21131">
    <w:name w:val="No List21131"/>
    <w:next w:val="NoList"/>
    <w:semiHidden/>
    <w:rsid w:val="00260303"/>
  </w:style>
  <w:style w:type="numbering" w:customStyle="1" w:styleId="NoList31131">
    <w:name w:val="No List31131"/>
    <w:next w:val="NoList"/>
    <w:uiPriority w:val="99"/>
    <w:semiHidden/>
    <w:rsid w:val="00260303"/>
  </w:style>
  <w:style w:type="numbering" w:customStyle="1" w:styleId="NoList111131">
    <w:name w:val="No List111131"/>
    <w:next w:val="NoList"/>
    <w:uiPriority w:val="99"/>
    <w:semiHidden/>
    <w:unhideWhenUsed/>
    <w:rsid w:val="00260303"/>
  </w:style>
  <w:style w:type="numbering" w:customStyle="1" w:styleId="12131">
    <w:name w:val="無清單12131"/>
    <w:next w:val="NoList"/>
    <w:uiPriority w:val="99"/>
    <w:semiHidden/>
    <w:unhideWhenUsed/>
    <w:rsid w:val="00260303"/>
  </w:style>
  <w:style w:type="numbering" w:customStyle="1" w:styleId="111131">
    <w:name w:val="無清單111131"/>
    <w:next w:val="NoList"/>
    <w:uiPriority w:val="99"/>
    <w:semiHidden/>
    <w:unhideWhenUsed/>
    <w:rsid w:val="00260303"/>
  </w:style>
  <w:style w:type="numbering" w:customStyle="1" w:styleId="NoList531">
    <w:name w:val="No List531"/>
    <w:next w:val="NoList"/>
    <w:uiPriority w:val="99"/>
    <w:semiHidden/>
    <w:unhideWhenUsed/>
    <w:rsid w:val="00260303"/>
  </w:style>
  <w:style w:type="table" w:customStyle="1" w:styleId="TableGrid621">
    <w:name w:val="Table Grid62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60303"/>
  </w:style>
  <w:style w:type="numbering" w:customStyle="1" w:styleId="12310">
    <w:name w:val="リストなし1231"/>
    <w:next w:val="NoList"/>
    <w:uiPriority w:val="99"/>
    <w:semiHidden/>
    <w:unhideWhenUsed/>
    <w:rsid w:val="00260303"/>
  </w:style>
  <w:style w:type="table" w:customStyle="1" w:styleId="TableGrid1221">
    <w:name w:val="Table Grid122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60303"/>
  </w:style>
  <w:style w:type="table" w:customStyle="1" w:styleId="3221">
    <w:name w:val="网格型32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60303"/>
  </w:style>
  <w:style w:type="numbering" w:customStyle="1" w:styleId="NoList3231">
    <w:name w:val="No List3231"/>
    <w:next w:val="NoList"/>
    <w:uiPriority w:val="99"/>
    <w:semiHidden/>
    <w:rsid w:val="00260303"/>
  </w:style>
  <w:style w:type="table" w:customStyle="1" w:styleId="TableGrid4221">
    <w:name w:val="Table Grid422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60303"/>
  </w:style>
  <w:style w:type="numbering" w:customStyle="1" w:styleId="1331">
    <w:name w:val="無清單1331"/>
    <w:next w:val="NoList"/>
    <w:uiPriority w:val="99"/>
    <w:semiHidden/>
    <w:unhideWhenUsed/>
    <w:rsid w:val="00260303"/>
  </w:style>
  <w:style w:type="numbering" w:customStyle="1" w:styleId="112310">
    <w:name w:val="無清單11231"/>
    <w:next w:val="NoList"/>
    <w:uiPriority w:val="99"/>
    <w:semiHidden/>
    <w:unhideWhenUsed/>
    <w:rsid w:val="00260303"/>
  </w:style>
  <w:style w:type="table" w:customStyle="1" w:styleId="12214">
    <w:name w:val="表格格線122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60303"/>
  </w:style>
  <w:style w:type="numbering" w:customStyle="1" w:styleId="NoList12221">
    <w:name w:val="No List12221"/>
    <w:next w:val="NoList"/>
    <w:uiPriority w:val="99"/>
    <w:semiHidden/>
    <w:unhideWhenUsed/>
    <w:rsid w:val="00260303"/>
  </w:style>
  <w:style w:type="numbering" w:customStyle="1" w:styleId="112211">
    <w:name w:val="リストなし11221"/>
    <w:next w:val="NoList"/>
    <w:uiPriority w:val="99"/>
    <w:semiHidden/>
    <w:unhideWhenUsed/>
    <w:rsid w:val="00260303"/>
  </w:style>
  <w:style w:type="numbering" w:customStyle="1" w:styleId="112212">
    <w:name w:val="无列表11221"/>
    <w:next w:val="NoList"/>
    <w:semiHidden/>
    <w:rsid w:val="00260303"/>
  </w:style>
  <w:style w:type="numbering" w:customStyle="1" w:styleId="NoList21221">
    <w:name w:val="No List21221"/>
    <w:next w:val="NoList"/>
    <w:semiHidden/>
    <w:rsid w:val="00260303"/>
  </w:style>
  <w:style w:type="numbering" w:customStyle="1" w:styleId="NoList31221">
    <w:name w:val="No List31221"/>
    <w:next w:val="NoList"/>
    <w:uiPriority w:val="99"/>
    <w:semiHidden/>
    <w:rsid w:val="00260303"/>
  </w:style>
  <w:style w:type="numbering" w:customStyle="1" w:styleId="NoList111231">
    <w:name w:val="No List111231"/>
    <w:next w:val="NoList"/>
    <w:uiPriority w:val="99"/>
    <w:semiHidden/>
    <w:unhideWhenUsed/>
    <w:rsid w:val="00260303"/>
  </w:style>
  <w:style w:type="numbering" w:customStyle="1" w:styleId="12221">
    <w:name w:val="無清單12221"/>
    <w:next w:val="NoList"/>
    <w:uiPriority w:val="99"/>
    <w:semiHidden/>
    <w:unhideWhenUsed/>
    <w:rsid w:val="00260303"/>
  </w:style>
  <w:style w:type="numbering" w:customStyle="1" w:styleId="111221">
    <w:name w:val="無清單111221"/>
    <w:next w:val="NoList"/>
    <w:uiPriority w:val="99"/>
    <w:semiHidden/>
    <w:unhideWhenUsed/>
    <w:rsid w:val="00260303"/>
  </w:style>
  <w:style w:type="paragraph" w:customStyle="1" w:styleId="36">
    <w:name w:val="修订3"/>
    <w:uiPriority w:val="99"/>
    <w:semiHidden/>
    <w:rsid w:val="00260303"/>
    <w:rPr>
      <w:rFonts w:ascii="Times New Roman" w:eastAsia="Batang" w:hAnsi="Times New Roman"/>
      <w:lang w:val="en-GB" w:eastAsia="en-US"/>
    </w:rPr>
  </w:style>
  <w:style w:type="character" w:customStyle="1" w:styleId="NumberedListChar">
    <w:name w:val="Numbered List Char"/>
    <w:link w:val="NumberedList"/>
    <w:uiPriority w:val="99"/>
    <w:rsid w:val="00260303"/>
    <w:rPr>
      <w:rFonts w:ascii="Times New Roman" w:eastAsia="MS Mincho" w:hAnsi="Times New Roman"/>
      <w:lang w:val="en-US" w:eastAsia="en-GB"/>
    </w:rPr>
  </w:style>
  <w:style w:type="paragraph" w:customStyle="1" w:styleId="Doc-text2">
    <w:name w:val="Doc-text2"/>
    <w:basedOn w:val="Normal"/>
    <w:link w:val="Doc-text2Char"/>
    <w:qFormat/>
    <w:rsid w:val="00260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60303"/>
    <w:rPr>
      <w:rFonts w:ascii="Arial" w:eastAsia="MS Mincho" w:hAnsi="Arial" w:cs="Arial"/>
      <w:lang w:val="en-GB" w:eastAsia="ja-JP"/>
    </w:rPr>
  </w:style>
  <w:style w:type="character" w:customStyle="1" w:styleId="11Char">
    <w:name w:val="1.1 Char"/>
    <w:rsid w:val="00260303"/>
    <w:rPr>
      <w:rFonts w:ascii="Arial" w:eastAsia="MS Mincho" w:hAnsi="Arial" w:cs="Times New Roman"/>
      <w:b/>
      <w:bCs/>
      <w:sz w:val="24"/>
      <w:szCs w:val="26"/>
      <w:lang w:eastAsia="en-US"/>
    </w:rPr>
  </w:style>
  <w:style w:type="character" w:customStyle="1" w:styleId="1f">
    <w:name w:val="明显强调1"/>
    <w:uiPriority w:val="21"/>
    <w:qFormat/>
    <w:rsid w:val="00260303"/>
    <w:rPr>
      <w:b/>
      <w:bCs/>
      <w:i/>
      <w:iCs/>
      <w:color w:val="4F81BD"/>
    </w:rPr>
  </w:style>
  <w:style w:type="paragraph" w:customStyle="1" w:styleId="MediumGrid21">
    <w:name w:val="Medium Grid 21"/>
    <w:uiPriority w:val="1"/>
    <w:qFormat/>
    <w:rsid w:val="00260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60303"/>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Observation">
    <w:name w:val="Observation"/>
    <w:basedOn w:val="Normal"/>
    <w:uiPriority w:val="99"/>
    <w:qFormat/>
    <w:rsid w:val="00260303"/>
    <w:pPr>
      <w:numPr>
        <w:numId w:val="20"/>
      </w:numPr>
      <w:tabs>
        <w:tab w:val="left" w:pos="1701"/>
      </w:tabs>
      <w:overflowPunct w:val="0"/>
      <w:autoSpaceDE w:val="0"/>
      <w:autoSpaceDN w:val="0"/>
      <w:adjustRightInd w:val="0"/>
      <w:spacing w:before="120" w:after="120"/>
      <w:jc w:val="both"/>
      <w:textAlignment w:val="baseline"/>
    </w:pPr>
    <w:rPr>
      <w:rFonts w:ascii="Arial" w:eastAsia="Yu Mincho" w:hAnsi="Arial"/>
      <w:b/>
      <w:bCs/>
    </w:rPr>
  </w:style>
  <w:style w:type="character" w:styleId="IntenseReference">
    <w:name w:val="Intense Reference"/>
    <w:qFormat/>
    <w:rsid w:val="00260303"/>
    <w:rPr>
      <w:b/>
      <w:bCs w:val="0"/>
      <w:smallCaps/>
      <w:color w:val="C0504D"/>
      <w:spacing w:val="5"/>
      <w:u w:val="single"/>
    </w:rPr>
  </w:style>
  <w:style w:type="paragraph" w:customStyle="1" w:styleId="Header-3gppTdoc">
    <w:name w:val="Header-3gpp Tdoc"/>
    <w:basedOn w:val="Header"/>
    <w:link w:val="Header-3gppTdocChar"/>
    <w:qFormat/>
    <w:rsid w:val="0026030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rsid w:val="00260303"/>
    <w:rPr>
      <w:rFonts w:ascii="Arial" w:eastAsia="MS Mincho" w:hAnsi="Arial" w:cs="Arial"/>
      <w:b/>
      <w:sz w:val="24"/>
      <w:szCs w:val="24"/>
      <w:lang w:val="en-US" w:eastAsia="en-GB"/>
    </w:rPr>
  </w:style>
  <w:style w:type="character" w:customStyle="1" w:styleId="Char2">
    <w:name w:val="明显引用 Char2"/>
    <w:uiPriority w:val="30"/>
    <w:rsid w:val="00260303"/>
    <w:rPr>
      <w:rFonts w:ascii="Times New Roman" w:hAnsi="Times New Roman"/>
      <w:i/>
      <w:iCs/>
      <w:color w:val="4472C4"/>
      <w:lang w:val="en-GB" w:eastAsia="en-US"/>
    </w:rPr>
  </w:style>
  <w:style w:type="numbering" w:customStyle="1" w:styleId="46">
    <w:name w:val="无列表4"/>
    <w:next w:val="NoList"/>
    <w:uiPriority w:val="99"/>
    <w:semiHidden/>
    <w:unhideWhenUsed/>
    <w:rsid w:val="00260303"/>
  </w:style>
  <w:style w:type="table" w:customStyle="1" w:styleId="126">
    <w:name w:val="网格型1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260303"/>
  </w:style>
  <w:style w:type="numbering" w:customStyle="1" w:styleId="13121">
    <w:name w:val="无列表1312"/>
    <w:next w:val="NoList"/>
    <w:semiHidden/>
    <w:rsid w:val="00260303"/>
  </w:style>
  <w:style w:type="numbering" w:customStyle="1" w:styleId="NoList4112">
    <w:name w:val="No List4112"/>
    <w:next w:val="NoList"/>
    <w:uiPriority w:val="99"/>
    <w:semiHidden/>
    <w:unhideWhenUsed/>
    <w:rsid w:val="00260303"/>
  </w:style>
  <w:style w:type="numbering" w:customStyle="1" w:styleId="2212">
    <w:name w:val="无列表2212"/>
    <w:next w:val="NoList"/>
    <w:uiPriority w:val="99"/>
    <w:semiHidden/>
    <w:unhideWhenUsed/>
    <w:rsid w:val="00260303"/>
  </w:style>
  <w:style w:type="numbering" w:customStyle="1" w:styleId="NoList121112">
    <w:name w:val="No List121112"/>
    <w:next w:val="NoList"/>
    <w:uiPriority w:val="99"/>
    <w:semiHidden/>
    <w:unhideWhenUsed/>
    <w:rsid w:val="00260303"/>
  </w:style>
  <w:style w:type="numbering" w:customStyle="1" w:styleId="1111121">
    <w:name w:val="リストなし111112"/>
    <w:next w:val="NoList"/>
    <w:uiPriority w:val="99"/>
    <w:semiHidden/>
    <w:unhideWhenUsed/>
    <w:rsid w:val="00260303"/>
  </w:style>
  <w:style w:type="numbering" w:customStyle="1" w:styleId="1111122">
    <w:name w:val="无列表111112"/>
    <w:next w:val="NoList"/>
    <w:semiHidden/>
    <w:rsid w:val="00260303"/>
  </w:style>
  <w:style w:type="numbering" w:customStyle="1" w:styleId="NoList211112">
    <w:name w:val="No List211112"/>
    <w:next w:val="NoList"/>
    <w:semiHidden/>
    <w:rsid w:val="00260303"/>
  </w:style>
  <w:style w:type="numbering" w:customStyle="1" w:styleId="NoList311112">
    <w:name w:val="No List311112"/>
    <w:next w:val="NoList"/>
    <w:uiPriority w:val="99"/>
    <w:semiHidden/>
    <w:rsid w:val="00260303"/>
  </w:style>
  <w:style w:type="numbering" w:customStyle="1" w:styleId="NoList1111112">
    <w:name w:val="No List1111112"/>
    <w:next w:val="NoList"/>
    <w:uiPriority w:val="99"/>
    <w:semiHidden/>
    <w:unhideWhenUsed/>
    <w:rsid w:val="00260303"/>
  </w:style>
  <w:style w:type="numbering" w:customStyle="1" w:styleId="1211120">
    <w:name w:val="無清單121112"/>
    <w:next w:val="NoList"/>
    <w:uiPriority w:val="99"/>
    <w:semiHidden/>
    <w:unhideWhenUsed/>
    <w:rsid w:val="00260303"/>
  </w:style>
  <w:style w:type="numbering" w:customStyle="1" w:styleId="11111120">
    <w:name w:val="無清單1111112"/>
    <w:next w:val="NoList"/>
    <w:uiPriority w:val="99"/>
    <w:semiHidden/>
    <w:unhideWhenUsed/>
    <w:rsid w:val="00260303"/>
  </w:style>
  <w:style w:type="numbering" w:customStyle="1" w:styleId="NoList13112">
    <w:name w:val="No List13112"/>
    <w:next w:val="NoList"/>
    <w:uiPriority w:val="99"/>
    <w:semiHidden/>
    <w:unhideWhenUsed/>
    <w:rsid w:val="00260303"/>
  </w:style>
  <w:style w:type="numbering" w:customStyle="1" w:styleId="121121">
    <w:name w:val="リストなし12112"/>
    <w:next w:val="NoList"/>
    <w:uiPriority w:val="99"/>
    <w:semiHidden/>
    <w:unhideWhenUsed/>
    <w:rsid w:val="00260303"/>
  </w:style>
  <w:style w:type="numbering" w:customStyle="1" w:styleId="121122">
    <w:name w:val="无列表12112"/>
    <w:next w:val="NoList"/>
    <w:semiHidden/>
    <w:rsid w:val="00260303"/>
  </w:style>
  <w:style w:type="numbering" w:customStyle="1" w:styleId="NoList22112">
    <w:name w:val="No List22112"/>
    <w:next w:val="NoList"/>
    <w:semiHidden/>
    <w:rsid w:val="00260303"/>
  </w:style>
  <w:style w:type="numbering" w:customStyle="1" w:styleId="NoList32112">
    <w:name w:val="No List32112"/>
    <w:next w:val="NoList"/>
    <w:uiPriority w:val="99"/>
    <w:semiHidden/>
    <w:rsid w:val="00260303"/>
  </w:style>
  <w:style w:type="numbering" w:customStyle="1" w:styleId="NoList112112">
    <w:name w:val="No List112112"/>
    <w:next w:val="NoList"/>
    <w:uiPriority w:val="99"/>
    <w:semiHidden/>
    <w:unhideWhenUsed/>
    <w:rsid w:val="00260303"/>
  </w:style>
  <w:style w:type="numbering" w:customStyle="1" w:styleId="131120">
    <w:name w:val="無清單13112"/>
    <w:next w:val="NoList"/>
    <w:uiPriority w:val="99"/>
    <w:semiHidden/>
    <w:unhideWhenUsed/>
    <w:rsid w:val="00260303"/>
  </w:style>
  <w:style w:type="numbering" w:customStyle="1" w:styleId="1121120">
    <w:name w:val="無清單112112"/>
    <w:next w:val="NoList"/>
    <w:uiPriority w:val="99"/>
    <w:semiHidden/>
    <w:unhideWhenUsed/>
    <w:rsid w:val="00260303"/>
  </w:style>
  <w:style w:type="numbering" w:customStyle="1" w:styleId="21112">
    <w:name w:val="无列表21112"/>
    <w:next w:val="NoList"/>
    <w:uiPriority w:val="99"/>
    <w:semiHidden/>
    <w:unhideWhenUsed/>
    <w:rsid w:val="00260303"/>
  </w:style>
  <w:style w:type="numbering" w:customStyle="1" w:styleId="NoList122112">
    <w:name w:val="No List122112"/>
    <w:next w:val="NoList"/>
    <w:uiPriority w:val="99"/>
    <w:semiHidden/>
    <w:unhideWhenUsed/>
    <w:rsid w:val="00260303"/>
  </w:style>
  <w:style w:type="numbering" w:customStyle="1" w:styleId="1121121">
    <w:name w:val="リストなし112112"/>
    <w:next w:val="NoList"/>
    <w:uiPriority w:val="99"/>
    <w:semiHidden/>
    <w:unhideWhenUsed/>
    <w:rsid w:val="00260303"/>
  </w:style>
  <w:style w:type="numbering" w:customStyle="1" w:styleId="1121122">
    <w:name w:val="无列表112112"/>
    <w:next w:val="NoList"/>
    <w:semiHidden/>
    <w:rsid w:val="00260303"/>
  </w:style>
  <w:style w:type="numbering" w:customStyle="1" w:styleId="NoList212112">
    <w:name w:val="No List212112"/>
    <w:next w:val="NoList"/>
    <w:semiHidden/>
    <w:rsid w:val="00260303"/>
  </w:style>
  <w:style w:type="numbering" w:customStyle="1" w:styleId="NoList312112">
    <w:name w:val="No List312112"/>
    <w:next w:val="NoList"/>
    <w:uiPriority w:val="99"/>
    <w:semiHidden/>
    <w:rsid w:val="00260303"/>
  </w:style>
  <w:style w:type="numbering" w:customStyle="1" w:styleId="NoList1112112">
    <w:name w:val="No List1112112"/>
    <w:next w:val="NoList"/>
    <w:uiPriority w:val="99"/>
    <w:semiHidden/>
    <w:unhideWhenUsed/>
    <w:rsid w:val="00260303"/>
  </w:style>
  <w:style w:type="numbering" w:customStyle="1" w:styleId="122112">
    <w:name w:val="無清單122112"/>
    <w:next w:val="NoList"/>
    <w:uiPriority w:val="99"/>
    <w:semiHidden/>
    <w:unhideWhenUsed/>
    <w:rsid w:val="00260303"/>
  </w:style>
  <w:style w:type="numbering" w:customStyle="1" w:styleId="1112112">
    <w:name w:val="無清單1112112"/>
    <w:next w:val="NoList"/>
    <w:uiPriority w:val="99"/>
    <w:semiHidden/>
    <w:unhideWhenUsed/>
    <w:rsid w:val="00260303"/>
  </w:style>
  <w:style w:type="numbering" w:customStyle="1" w:styleId="12222">
    <w:name w:val="无列表1222"/>
    <w:next w:val="NoList"/>
    <w:semiHidden/>
    <w:rsid w:val="00260303"/>
  </w:style>
  <w:style w:type="table" w:customStyle="1" w:styleId="TableGrid1122">
    <w:name w:val="Table Grid112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60303"/>
  </w:style>
  <w:style w:type="numbering" w:customStyle="1" w:styleId="11111112">
    <w:name w:val="リストなし1111111"/>
    <w:next w:val="NoList"/>
    <w:uiPriority w:val="99"/>
    <w:semiHidden/>
    <w:unhideWhenUsed/>
    <w:rsid w:val="00260303"/>
  </w:style>
  <w:style w:type="numbering" w:customStyle="1" w:styleId="111111110">
    <w:name w:val="无列表11111111"/>
    <w:next w:val="NoList"/>
    <w:semiHidden/>
    <w:rsid w:val="00260303"/>
  </w:style>
  <w:style w:type="numbering" w:customStyle="1" w:styleId="NoList2111111">
    <w:name w:val="No List2111111"/>
    <w:next w:val="NoList"/>
    <w:semiHidden/>
    <w:rsid w:val="00260303"/>
  </w:style>
  <w:style w:type="numbering" w:customStyle="1" w:styleId="NoList3111111">
    <w:name w:val="No List3111111"/>
    <w:next w:val="NoList"/>
    <w:uiPriority w:val="99"/>
    <w:semiHidden/>
    <w:rsid w:val="00260303"/>
  </w:style>
  <w:style w:type="numbering" w:customStyle="1" w:styleId="NoList1111111111">
    <w:name w:val="No List1111111111"/>
    <w:next w:val="NoList"/>
    <w:uiPriority w:val="99"/>
    <w:semiHidden/>
    <w:unhideWhenUsed/>
    <w:rsid w:val="00260303"/>
  </w:style>
  <w:style w:type="numbering" w:customStyle="1" w:styleId="1211111">
    <w:name w:val="無清單1211111"/>
    <w:next w:val="NoList"/>
    <w:uiPriority w:val="99"/>
    <w:semiHidden/>
    <w:unhideWhenUsed/>
    <w:rsid w:val="00260303"/>
  </w:style>
  <w:style w:type="numbering" w:customStyle="1" w:styleId="111111111">
    <w:name w:val="無清單11111111"/>
    <w:next w:val="NoList"/>
    <w:uiPriority w:val="99"/>
    <w:semiHidden/>
    <w:unhideWhenUsed/>
    <w:rsid w:val="00260303"/>
  </w:style>
  <w:style w:type="numbering" w:customStyle="1" w:styleId="1211110">
    <w:name w:val="无列表121111"/>
    <w:next w:val="NoList"/>
    <w:semiHidden/>
    <w:rsid w:val="00260303"/>
  </w:style>
  <w:style w:type="numbering" w:customStyle="1" w:styleId="211111">
    <w:name w:val="无列表211111"/>
    <w:next w:val="NoList"/>
    <w:uiPriority w:val="99"/>
    <w:semiHidden/>
    <w:unhideWhenUsed/>
    <w:rsid w:val="00260303"/>
  </w:style>
  <w:style w:type="character" w:customStyle="1" w:styleId="Char3">
    <w:name w:val="明显引用 Char3"/>
    <w:uiPriority w:val="30"/>
    <w:rsid w:val="00260303"/>
    <w:rPr>
      <w:rFonts w:ascii="Times New Roman" w:hAnsi="Times New Roman"/>
      <w:i/>
      <w:iCs/>
      <w:color w:val="4472C4"/>
      <w:lang w:val="en-GB" w:eastAsia="en-US"/>
    </w:rPr>
  </w:style>
  <w:style w:type="numbering" w:customStyle="1" w:styleId="NoList17">
    <w:name w:val="No List17"/>
    <w:next w:val="NoList"/>
    <w:uiPriority w:val="99"/>
    <w:semiHidden/>
    <w:unhideWhenUsed/>
    <w:rsid w:val="00260303"/>
  </w:style>
  <w:style w:type="numbering" w:customStyle="1" w:styleId="161">
    <w:name w:val="リストなし16"/>
    <w:next w:val="NoList"/>
    <w:uiPriority w:val="99"/>
    <w:semiHidden/>
    <w:unhideWhenUsed/>
    <w:rsid w:val="00260303"/>
  </w:style>
  <w:style w:type="table" w:customStyle="1" w:styleId="Tabellengitternetz16">
    <w:name w:val="Tabellengitternetz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60303"/>
  </w:style>
  <w:style w:type="table" w:customStyle="1" w:styleId="360">
    <w:name w:val="网格型3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60303"/>
  </w:style>
  <w:style w:type="numbering" w:customStyle="1" w:styleId="NoList36">
    <w:name w:val="No List36"/>
    <w:next w:val="NoList"/>
    <w:uiPriority w:val="99"/>
    <w:semiHidden/>
    <w:rsid w:val="00260303"/>
  </w:style>
  <w:style w:type="table" w:customStyle="1" w:styleId="TableGrid46">
    <w:name w:val="Table Grid4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60303"/>
  </w:style>
  <w:style w:type="numbering" w:customStyle="1" w:styleId="170">
    <w:name w:val="無清單17"/>
    <w:next w:val="NoList"/>
    <w:uiPriority w:val="99"/>
    <w:semiHidden/>
    <w:unhideWhenUsed/>
    <w:rsid w:val="00260303"/>
  </w:style>
  <w:style w:type="numbering" w:customStyle="1" w:styleId="1160">
    <w:name w:val="無清單116"/>
    <w:next w:val="NoList"/>
    <w:uiPriority w:val="99"/>
    <w:semiHidden/>
    <w:unhideWhenUsed/>
    <w:rsid w:val="00260303"/>
  </w:style>
  <w:style w:type="table" w:customStyle="1" w:styleId="163">
    <w:name w:val="表格格線1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60303"/>
  </w:style>
  <w:style w:type="numbering" w:customStyle="1" w:styleId="25">
    <w:name w:val="无列表25"/>
    <w:next w:val="NoList"/>
    <w:uiPriority w:val="99"/>
    <w:semiHidden/>
    <w:unhideWhenUsed/>
    <w:rsid w:val="00260303"/>
  </w:style>
  <w:style w:type="numbering" w:customStyle="1" w:styleId="NoList126">
    <w:name w:val="No List126"/>
    <w:next w:val="NoList"/>
    <w:uiPriority w:val="99"/>
    <w:semiHidden/>
    <w:unhideWhenUsed/>
    <w:rsid w:val="00260303"/>
  </w:style>
  <w:style w:type="numbering" w:customStyle="1" w:styleId="1161">
    <w:name w:val="リストなし116"/>
    <w:next w:val="NoList"/>
    <w:uiPriority w:val="99"/>
    <w:semiHidden/>
    <w:unhideWhenUsed/>
    <w:rsid w:val="00260303"/>
  </w:style>
  <w:style w:type="numbering" w:customStyle="1" w:styleId="1162">
    <w:name w:val="无列表116"/>
    <w:next w:val="NoList"/>
    <w:semiHidden/>
    <w:rsid w:val="00260303"/>
  </w:style>
  <w:style w:type="numbering" w:customStyle="1" w:styleId="NoList216">
    <w:name w:val="No List216"/>
    <w:next w:val="NoList"/>
    <w:semiHidden/>
    <w:rsid w:val="00260303"/>
  </w:style>
  <w:style w:type="numbering" w:customStyle="1" w:styleId="NoList316">
    <w:name w:val="No List316"/>
    <w:next w:val="NoList"/>
    <w:uiPriority w:val="99"/>
    <w:semiHidden/>
    <w:rsid w:val="00260303"/>
  </w:style>
  <w:style w:type="numbering" w:customStyle="1" w:styleId="1260">
    <w:name w:val="無清單126"/>
    <w:next w:val="NoList"/>
    <w:uiPriority w:val="99"/>
    <w:semiHidden/>
    <w:unhideWhenUsed/>
    <w:rsid w:val="00260303"/>
  </w:style>
  <w:style w:type="numbering" w:customStyle="1" w:styleId="1116">
    <w:name w:val="無清單1116"/>
    <w:next w:val="NoList"/>
    <w:uiPriority w:val="99"/>
    <w:semiHidden/>
    <w:unhideWhenUsed/>
    <w:rsid w:val="00260303"/>
  </w:style>
  <w:style w:type="table" w:customStyle="1" w:styleId="TableGrid115">
    <w:name w:val="Table Grid115"/>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60303"/>
  </w:style>
  <w:style w:type="numbering" w:customStyle="1" w:styleId="NoList1125">
    <w:name w:val="No List1125"/>
    <w:next w:val="NoList"/>
    <w:uiPriority w:val="99"/>
    <w:semiHidden/>
    <w:unhideWhenUsed/>
    <w:rsid w:val="00260303"/>
  </w:style>
  <w:style w:type="table" w:customStyle="1" w:styleId="Tabellengitternetz114">
    <w:name w:val="Tabellengitternetz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60303"/>
  </w:style>
  <w:style w:type="numbering" w:customStyle="1" w:styleId="11150">
    <w:name w:val="リストなし1115"/>
    <w:next w:val="NoList"/>
    <w:uiPriority w:val="99"/>
    <w:semiHidden/>
    <w:unhideWhenUsed/>
    <w:rsid w:val="00260303"/>
  </w:style>
  <w:style w:type="numbering" w:customStyle="1" w:styleId="11151">
    <w:name w:val="无列表1115"/>
    <w:next w:val="NoList"/>
    <w:semiHidden/>
    <w:rsid w:val="00260303"/>
  </w:style>
  <w:style w:type="numbering" w:customStyle="1" w:styleId="NoList2115">
    <w:name w:val="No List2115"/>
    <w:next w:val="NoList"/>
    <w:semiHidden/>
    <w:rsid w:val="00260303"/>
  </w:style>
  <w:style w:type="numbering" w:customStyle="1" w:styleId="NoList3115">
    <w:name w:val="No List3115"/>
    <w:next w:val="NoList"/>
    <w:uiPriority w:val="99"/>
    <w:semiHidden/>
    <w:rsid w:val="00260303"/>
  </w:style>
  <w:style w:type="numbering" w:customStyle="1" w:styleId="NoList11115">
    <w:name w:val="No List11115"/>
    <w:next w:val="NoList"/>
    <w:uiPriority w:val="99"/>
    <w:semiHidden/>
    <w:unhideWhenUsed/>
    <w:rsid w:val="00260303"/>
  </w:style>
  <w:style w:type="numbering" w:customStyle="1" w:styleId="1215">
    <w:name w:val="無清單1215"/>
    <w:next w:val="NoList"/>
    <w:uiPriority w:val="99"/>
    <w:semiHidden/>
    <w:unhideWhenUsed/>
    <w:rsid w:val="00260303"/>
  </w:style>
  <w:style w:type="numbering" w:customStyle="1" w:styleId="111150">
    <w:name w:val="無清單11115"/>
    <w:next w:val="NoList"/>
    <w:uiPriority w:val="99"/>
    <w:semiHidden/>
    <w:unhideWhenUsed/>
    <w:rsid w:val="00260303"/>
  </w:style>
  <w:style w:type="numbering" w:customStyle="1" w:styleId="NoList55">
    <w:name w:val="No List55"/>
    <w:next w:val="NoList"/>
    <w:uiPriority w:val="99"/>
    <w:semiHidden/>
    <w:unhideWhenUsed/>
    <w:rsid w:val="00260303"/>
  </w:style>
  <w:style w:type="numbering" w:customStyle="1" w:styleId="NoList135">
    <w:name w:val="No List135"/>
    <w:next w:val="NoList"/>
    <w:uiPriority w:val="99"/>
    <w:semiHidden/>
    <w:unhideWhenUsed/>
    <w:rsid w:val="00260303"/>
  </w:style>
  <w:style w:type="numbering" w:customStyle="1" w:styleId="1250">
    <w:name w:val="リストなし125"/>
    <w:next w:val="NoList"/>
    <w:uiPriority w:val="99"/>
    <w:semiHidden/>
    <w:unhideWhenUsed/>
    <w:rsid w:val="00260303"/>
  </w:style>
  <w:style w:type="table" w:customStyle="1" w:styleId="TableGrid124">
    <w:name w:val="Table Grid124"/>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60303"/>
  </w:style>
  <w:style w:type="table" w:customStyle="1" w:styleId="3240">
    <w:name w:val="网格型3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60303"/>
  </w:style>
  <w:style w:type="numbering" w:customStyle="1" w:styleId="NoList325">
    <w:name w:val="No List325"/>
    <w:next w:val="NoList"/>
    <w:uiPriority w:val="99"/>
    <w:semiHidden/>
    <w:rsid w:val="00260303"/>
  </w:style>
  <w:style w:type="table" w:customStyle="1" w:styleId="TableGrid424">
    <w:name w:val="Table Grid424"/>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60303"/>
  </w:style>
  <w:style w:type="numbering" w:customStyle="1" w:styleId="1125">
    <w:name w:val="無清單1125"/>
    <w:next w:val="NoList"/>
    <w:uiPriority w:val="99"/>
    <w:semiHidden/>
    <w:unhideWhenUsed/>
    <w:rsid w:val="00260303"/>
  </w:style>
  <w:style w:type="table" w:customStyle="1" w:styleId="1243">
    <w:name w:val="表格格線124"/>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60303"/>
  </w:style>
  <w:style w:type="numbering" w:customStyle="1" w:styleId="NoList1224">
    <w:name w:val="No List1224"/>
    <w:next w:val="NoList"/>
    <w:uiPriority w:val="99"/>
    <w:semiHidden/>
    <w:unhideWhenUsed/>
    <w:rsid w:val="00260303"/>
  </w:style>
  <w:style w:type="numbering" w:customStyle="1" w:styleId="11240">
    <w:name w:val="リストなし1124"/>
    <w:next w:val="NoList"/>
    <w:uiPriority w:val="99"/>
    <w:semiHidden/>
    <w:unhideWhenUsed/>
    <w:rsid w:val="00260303"/>
  </w:style>
  <w:style w:type="numbering" w:customStyle="1" w:styleId="11241">
    <w:name w:val="无列表1124"/>
    <w:next w:val="NoList"/>
    <w:semiHidden/>
    <w:rsid w:val="00260303"/>
  </w:style>
  <w:style w:type="numbering" w:customStyle="1" w:styleId="NoList2124">
    <w:name w:val="No List2124"/>
    <w:next w:val="NoList"/>
    <w:semiHidden/>
    <w:rsid w:val="00260303"/>
  </w:style>
  <w:style w:type="numbering" w:customStyle="1" w:styleId="NoList3124">
    <w:name w:val="No List3124"/>
    <w:next w:val="NoList"/>
    <w:uiPriority w:val="99"/>
    <w:semiHidden/>
    <w:rsid w:val="00260303"/>
  </w:style>
  <w:style w:type="numbering" w:customStyle="1" w:styleId="NoList11125">
    <w:name w:val="No List11125"/>
    <w:next w:val="NoList"/>
    <w:uiPriority w:val="99"/>
    <w:semiHidden/>
    <w:unhideWhenUsed/>
    <w:rsid w:val="00260303"/>
  </w:style>
  <w:style w:type="numbering" w:customStyle="1" w:styleId="12240">
    <w:name w:val="無清單1224"/>
    <w:next w:val="NoList"/>
    <w:uiPriority w:val="99"/>
    <w:semiHidden/>
    <w:unhideWhenUsed/>
    <w:rsid w:val="00260303"/>
  </w:style>
  <w:style w:type="numbering" w:customStyle="1" w:styleId="111240">
    <w:name w:val="無清單11124"/>
    <w:next w:val="NoList"/>
    <w:uiPriority w:val="99"/>
    <w:semiHidden/>
    <w:unhideWhenUsed/>
    <w:rsid w:val="00260303"/>
  </w:style>
  <w:style w:type="table" w:customStyle="1" w:styleId="TableGrid1113">
    <w:name w:val="Table Grid1113"/>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60303"/>
  </w:style>
  <w:style w:type="numbering" w:customStyle="1" w:styleId="NoList1133">
    <w:name w:val="No List1133"/>
    <w:next w:val="NoList"/>
    <w:uiPriority w:val="99"/>
    <w:semiHidden/>
    <w:unhideWhenUsed/>
    <w:rsid w:val="00260303"/>
  </w:style>
  <w:style w:type="numbering" w:customStyle="1" w:styleId="NoList413">
    <w:name w:val="No List413"/>
    <w:next w:val="NoList"/>
    <w:uiPriority w:val="99"/>
    <w:semiHidden/>
    <w:unhideWhenUsed/>
    <w:rsid w:val="00260303"/>
  </w:style>
  <w:style w:type="table" w:customStyle="1" w:styleId="TableGrid1123">
    <w:name w:val="Table Grid1123"/>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60303"/>
  </w:style>
  <w:style w:type="numbering" w:customStyle="1" w:styleId="NoList12113">
    <w:name w:val="No List12113"/>
    <w:next w:val="NoList"/>
    <w:uiPriority w:val="99"/>
    <w:semiHidden/>
    <w:unhideWhenUsed/>
    <w:rsid w:val="00260303"/>
  </w:style>
  <w:style w:type="numbering" w:customStyle="1" w:styleId="111130">
    <w:name w:val="リストなし11113"/>
    <w:next w:val="NoList"/>
    <w:uiPriority w:val="99"/>
    <w:semiHidden/>
    <w:unhideWhenUsed/>
    <w:rsid w:val="00260303"/>
  </w:style>
  <w:style w:type="numbering" w:customStyle="1" w:styleId="111132">
    <w:name w:val="无列表11113"/>
    <w:next w:val="NoList"/>
    <w:semiHidden/>
    <w:rsid w:val="00260303"/>
  </w:style>
  <w:style w:type="numbering" w:customStyle="1" w:styleId="NoList21113">
    <w:name w:val="No List21113"/>
    <w:next w:val="NoList"/>
    <w:semiHidden/>
    <w:rsid w:val="00260303"/>
  </w:style>
  <w:style w:type="numbering" w:customStyle="1" w:styleId="NoList31113">
    <w:name w:val="No List31113"/>
    <w:next w:val="NoList"/>
    <w:uiPriority w:val="99"/>
    <w:semiHidden/>
    <w:rsid w:val="00260303"/>
  </w:style>
  <w:style w:type="numbering" w:customStyle="1" w:styleId="NoList111113">
    <w:name w:val="No List111113"/>
    <w:next w:val="NoList"/>
    <w:uiPriority w:val="99"/>
    <w:semiHidden/>
    <w:unhideWhenUsed/>
    <w:rsid w:val="00260303"/>
  </w:style>
  <w:style w:type="numbering" w:customStyle="1" w:styleId="121130">
    <w:name w:val="無清單12113"/>
    <w:next w:val="NoList"/>
    <w:uiPriority w:val="99"/>
    <w:semiHidden/>
    <w:unhideWhenUsed/>
    <w:rsid w:val="00260303"/>
  </w:style>
  <w:style w:type="numbering" w:customStyle="1" w:styleId="111113">
    <w:name w:val="無清單111113"/>
    <w:next w:val="NoList"/>
    <w:uiPriority w:val="99"/>
    <w:semiHidden/>
    <w:unhideWhenUsed/>
    <w:rsid w:val="00260303"/>
  </w:style>
  <w:style w:type="numbering" w:customStyle="1" w:styleId="NoList1313">
    <w:name w:val="No List1313"/>
    <w:next w:val="NoList"/>
    <w:uiPriority w:val="99"/>
    <w:semiHidden/>
    <w:unhideWhenUsed/>
    <w:rsid w:val="00260303"/>
  </w:style>
  <w:style w:type="numbering" w:customStyle="1" w:styleId="12132">
    <w:name w:val="リストなし1213"/>
    <w:next w:val="NoList"/>
    <w:uiPriority w:val="99"/>
    <w:semiHidden/>
    <w:unhideWhenUsed/>
    <w:rsid w:val="00260303"/>
  </w:style>
  <w:style w:type="numbering" w:customStyle="1" w:styleId="12133">
    <w:name w:val="无列表1213"/>
    <w:next w:val="NoList"/>
    <w:semiHidden/>
    <w:rsid w:val="00260303"/>
  </w:style>
  <w:style w:type="numbering" w:customStyle="1" w:styleId="NoList2213">
    <w:name w:val="No List2213"/>
    <w:next w:val="NoList"/>
    <w:semiHidden/>
    <w:rsid w:val="00260303"/>
  </w:style>
  <w:style w:type="numbering" w:customStyle="1" w:styleId="NoList3213">
    <w:name w:val="No List3213"/>
    <w:next w:val="NoList"/>
    <w:uiPriority w:val="99"/>
    <w:semiHidden/>
    <w:rsid w:val="00260303"/>
  </w:style>
  <w:style w:type="numbering" w:customStyle="1" w:styleId="NoList11213">
    <w:name w:val="No List11213"/>
    <w:next w:val="NoList"/>
    <w:uiPriority w:val="99"/>
    <w:semiHidden/>
    <w:unhideWhenUsed/>
    <w:rsid w:val="00260303"/>
  </w:style>
  <w:style w:type="numbering" w:customStyle="1" w:styleId="13130">
    <w:name w:val="無清單1313"/>
    <w:next w:val="NoList"/>
    <w:uiPriority w:val="99"/>
    <w:semiHidden/>
    <w:unhideWhenUsed/>
    <w:rsid w:val="00260303"/>
  </w:style>
  <w:style w:type="numbering" w:customStyle="1" w:styleId="112130">
    <w:name w:val="無清單11213"/>
    <w:next w:val="NoList"/>
    <w:uiPriority w:val="99"/>
    <w:semiHidden/>
    <w:unhideWhenUsed/>
    <w:rsid w:val="00260303"/>
  </w:style>
  <w:style w:type="numbering" w:customStyle="1" w:styleId="2113">
    <w:name w:val="无列表2113"/>
    <w:next w:val="NoList"/>
    <w:uiPriority w:val="99"/>
    <w:semiHidden/>
    <w:unhideWhenUsed/>
    <w:rsid w:val="00260303"/>
  </w:style>
  <w:style w:type="numbering" w:customStyle="1" w:styleId="NoList12213">
    <w:name w:val="No List12213"/>
    <w:next w:val="NoList"/>
    <w:uiPriority w:val="99"/>
    <w:semiHidden/>
    <w:unhideWhenUsed/>
    <w:rsid w:val="00260303"/>
  </w:style>
  <w:style w:type="numbering" w:customStyle="1" w:styleId="112131">
    <w:name w:val="リストなし11213"/>
    <w:next w:val="NoList"/>
    <w:uiPriority w:val="99"/>
    <w:semiHidden/>
    <w:unhideWhenUsed/>
    <w:rsid w:val="00260303"/>
  </w:style>
  <w:style w:type="numbering" w:customStyle="1" w:styleId="112132">
    <w:name w:val="无列表11213"/>
    <w:next w:val="NoList"/>
    <w:semiHidden/>
    <w:rsid w:val="00260303"/>
  </w:style>
  <w:style w:type="numbering" w:customStyle="1" w:styleId="NoList21213">
    <w:name w:val="No List21213"/>
    <w:next w:val="NoList"/>
    <w:semiHidden/>
    <w:rsid w:val="00260303"/>
  </w:style>
  <w:style w:type="numbering" w:customStyle="1" w:styleId="NoList31213">
    <w:name w:val="No List31213"/>
    <w:next w:val="NoList"/>
    <w:uiPriority w:val="99"/>
    <w:semiHidden/>
    <w:rsid w:val="00260303"/>
  </w:style>
  <w:style w:type="numbering" w:customStyle="1" w:styleId="NoList111213">
    <w:name w:val="No List111213"/>
    <w:next w:val="NoList"/>
    <w:uiPriority w:val="99"/>
    <w:semiHidden/>
    <w:unhideWhenUsed/>
    <w:rsid w:val="00260303"/>
  </w:style>
  <w:style w:type="numbering" w:customStyle="1" w:styleId="122130">
    <w:name w:val="無清單12213"/>
    <w:next w:val="NoList"/>
    <w:uiPriority w:val="99"/>
    <w:semiHidden/>
    <w:unhideWhenUsed/>
    <w:rsid w:val="00260303"/>
  </w:style>
  <w:style w:type="numbering" w:customStyle="1" w:styleId="1112130">
    <w:name w:val="無清單111213"/>
    <w:next w:val="NoList"/>
    <w:uiPriority w:val="99"/>
    <w:semiHidden/>
    <w:unhideWhenUsed/>
    <w:rsid w:val="00260303"/>
  </w:style>
  <w:style w:type="table" w:customStyle="1" w:styleId="TableGrid11211">
    <w:name w:val="Table Grid1121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60303"/>
  </w:style>
  <w:style w:type="numbering" w:customStyle="1" w:styleId="1511">
    <w:name w:val="リストなし151"/>
    <w:next w:val="NoList"/>
    <w:uiPriority w:val="99"/>
    <w:semiHidden/>
    <w:unhideWhenUsed/>
    <w:rsid w:val="00260303"/>
  </w:style>
  <w:style w:type="table" w:customStyle="1" w:styleId="Tabellengitternetz151">
    <w:name w:val="Tabellengitternetz1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60303"/>
  </w:style>
  <w:style w:type="table" w:customStyle="1" w:styleId="351">
    <w:name w:val="网格型35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60303"/>
  </w:style>
  <w:style w:type="numbering" w:customStyle="1" w:styleId="NoList351">
    <w:name w:val="No List351"/>
    <w:next w:val="NoList"/>
    <w:uiPriority w:val="99"/>
    <w:semiHidden/>
    <w:rsid w:val="00260303"/>
  </w:style>
  <w:style w:type="table" w:customStyle="1" w:styleId="TableGrid451">
    <w:name w:val="Table Grid45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60303"/>
  </w:style>
  <w:style w:type="numbering" w:customStyle="1" w:styleId="1610">
    <w:name w:val="無清單161"/>
    <w:next w:val="NoList"/>
    <w:uiPriority w:val="99"/>
    <w:semiHidden/>
    <w:unhideWhenUsed/>
    <w:rsid w:val="00260303"/>
  </w:style>
  <w:style w:type="numbering" w:customStyle="1" w:styleId="11510">
    <w:name w:val="無清單1151"/>
    <w:next w:val="NoList"/>
    <w:uiPriority w:val="99"/>
    <w:semiHidden/>
    <w:unhideWhenUsed/>
    <w:rsid w:val="00260303"/>
  </w:style>
  <w:style w:type="table" w:customStyle="1" w:styleId="1513">
    <w:name w:val="表格格線15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60303"/>
  </w:style>
  <w:style w:type="numbering" w:customStyle="1" w:styleId="241">
    <w:name w:val="无列表241"/>
    <w:next w:val="NoList"/>
    <w:uiPriority w:val="99"/>
    <w:semiHidden/>
    <w:unhideWhenUsed/>
    <w:rsid w:val="00260303"/>
  </w:style>
  <w:style w:type="numbering" w:customStyle="1" w:styleId="NoList1251">
    <w:name w:val="No List1251"/>
    <w:next w:val="NoList"/>
    <w:uiPriority w:val="99"/>
    <w:semiHidden/>
    <w:unhideWhenUsed/>
    <w:rsid w:val="00260303"/>
  </w:style>
  <w:style w:type="numbering" w:customStyle="1" w:styleId="11511">
    <w:name w:val="リストなし1151"/>
    <w:next w:val="NoList"/>
    <w:uiPriority w:val="99"/>
    <w:semiHidden/>
    <w:unhideWhenUsed/>
    <w:rsid w:val="00260303"/>
  </w:style>
  <w:style w:type="numbering" w:customStyle="1" w:styleId="11512">
    <w:name w:val="无列表1151"/>
    <w:next w:val="NoList"/>
    <w:semiHidden/>
    <w:rsid w:val="00260303"/>
  </w:style>
  <w:style w:type="numbering" w:customStyle="1" w:styleId="NoList2151">
    <w:name w:val="No List2151"/>
    <w:next w:val="NoList"/>
    <w:semiHidden/>
    <w:rsid w:val="00260303"/>
  </w:style>
  <w:style w:type="numbering" w:customStyle="1" w:styleId="NoList3151">
    <w:name w:val="No List3151"/>
    <w:next w:val="NoList"/>
    <w:uiPriority w:val="99"/>
    <w:semiHidden/>
    <w:rsid w:val="00260303"/>
  </w:style>
  <w:style w:type="numbering" w:customStyle="1" w:styleId="12510">
    <w:name w:val="無清單1251"/>
    <w:next w:val="NoList"/>
    <w:uiPriority w:val="99"/>
    <w:semiHidden/>
    <w:unhideWhenUsed/>
    <w:rsid w:val="00260303"/>
  </w:style>
  <w:style w:type="numbering" w:customStyle="1" w:styleId="111510">
    <w:name w:val="無清單11151"/>
    <w:next w:val="NoList"/>
    <w:uiPriority w:val="99"/>
    <w:semiHidden/>
    <w:unhideWhenUsed/>
    <w:rsid w:val="00260303"/>
  </w:style>
  <w:style w:type="table" w:customStyle="1" w:styleId="TableGrid1141">
    <w:name w:val="Table Grid1141"/>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60303"/>
  </w:style>
  <w:style w:type="numbering" w:customStyle="1" w:styleId="NoList11241">
    <w:name w:val="No List11241"/>
    <w:next w:val="NoList"/>
    <w:uiPriority w:val="99"/>
    <w:semiHidden/>
    <w:unhideWhenUsed/>
    <w:rsid w:val="00260303"/>
  </w:style>
  <w:style w:type="table" w:customStyle="1" w:styleId="TableGrid531">
    <w:name w:val="Table Grid53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60303"/>
  </w:style>
  <w:style w:type="numbering" w:customStyle="1" w:styleId="111411">
    <w:name w:val="リストなし11141"/>
    <w:next w:val="NoList"/>
    <w:uiPriority w:val="99"/>
    <w:semiHidden/>
    <w:unhideWhenUsed/>
    <w:rsid w:val="00260303"/>
  </w:style>
  <w:style w:type="numbering" w:customStyle="1" w:styleId="111412">
    <w:name w:val="无列表11141"/>
    <w:next w:val="NoList"/>
    <w:semiHidden/>
    <w:rsid w:val="00260303"/>
  </w:style>
  <w:style w:type="numbering" w:customStyle="1" w:styleId="NoList21141">
    <w:name w:val="No List21141"/>
    <w:next w:val="NoList"/>
    <w:semiHidden/>
    <w:rsid w:val="00260303"/>
  </w:style>
  <w:style w:type="numbering" w:customStyle="1" w:styleId="NoList31141">
    <w:name w:val="No List31141"/>
    <w:next w:val="NoList"/>
    <w:uiPriority w:val="99"/>
    <w:semiHidden/>
    <w:rsid w:val="00260303"/>
  </w:style>
  <w:style w:type="numbering" w:customStyle="1" w:styleId="NoList111141">
    <w:name w:val="No List111141"/>
    <w:next w:val="NoList"/>
    <w:uiPriority w:val="99"/>
    <w:semiHidden/>
    <w:unhideWhenUsed/>
    <w:rsid w:val="00260303"/>
  </w:style>
  <w:style w:type="numbering" w:customStyle="1" w:styleId="12141">
    <w:name w:val="無清單12141"/>
    <w:next w:val="NoList"/>
    <w:uiPriority w:val="99"/>
    <w:semiHidden/>
    <w:unhideWhenUsed/>
    <w:rsid w:val="00260303"/>
  </w:style>
  <w:style w:type="numbering" w:customStyle="1" w:styleId="111141">
    <w:name w:val="無清單111141"/>
    <w:next w:val="NoList"/>
    <w:uiPriority w:val="99"/>
    <w:semiHidden/>
    <w:unhideWhenUsed/>
    <w:rsid w:val="00260303"/>
  </w:style>
  <w:style w:type="numbering" w:customStyle="1" w:styleId="NoList541">
    <w:name w:val="No List541"/>
    <w:next w:val="NoList"/>
    <w:uiPriority w:val="99"/>
    <w:semiHidden/>
    <w:unhideWhenUsed/>
    <w:rsid w:val="00260303"/>
  </w:style>
  <w:style w:type="table" w:customStyle="1" w:styleId="TableGrid631">
    <w:name w:val="Table Grid63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60303"/>
  </w:style>
  <w:style w:type="numbering" w:customStyle="1" w:styleId="12411">
    <w:name w:val="リストなし1241"/>
    <w:next w:val="NoList"/>
    <w:uiPriority w:val="99"/>
    <w:semiHidden/>
    <w:unhideWhenUsed/>
    <w:rsid w:val="00260303"/>
  </w:style>
  <w:style w:type="table" w:customStyle="1" w:styleId="TableGrid1231">
    <w:name w:val="Table Grid123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60303"/>
  </w:style>
  <w:style w:type="table" w:customStyle="1" w:styleId="3231">
    <w:name w:val="网格型32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60303"/>
  </w:style>
  <w:style w:type="numbering" w:customStyle="1" w:styleId="NoList3241">
    <w:name w:val="No List3241"/>
    <w:next w:val="NoList"/>
    <w:uiPriority w:val="99"/>
    <w:semiHidden/>
    <w:rsid w:val="00260303"/>
  </w:style>
  <w:style w:type="table" w:customStyle="1" w:styleId="TableGrid4231">
    <w:name w:val="Table Grid423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60303"/>
  </w:style>
  <w:style w:type="numbering" w:customStyle="1" w:styleId="112410">
    <w:name w:val="無清單11241"/>
    <w:next w:val="NoList"/>
    <w:uiPriority w:val="99"/>
    <w:semiHidden/>
    <w:unhideWhenUsed/>
    <w:rsid w:val="00260303"/>
  </w:style>
  <w:style w:type="table" w:customStyle="1" w:styleId="12313">
    <w:name w:val="表格格線123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60303"/>
  </w:style>
  <w:style w:type="numbering" w:customStyle="1" w:styleId="NoList12231">
    <w:name w:val="No List12231"/>
    <w:next w:val="NoList"/>
    <w:uiPriority w:val="99"/>
    <w:semiHidden/>
    <w:unhideWhenUsed/>
    <w:rsid w:val="00260303"/>
  </w:style>
  <w:style w:type="numbering" w:customStyle="1" w:styleId="112311">
    <w:name w:val="リストなし11231"/>
    <w:next w:val="NoList"/>
    <w:uiPriority w:val="99"/>
    <w:semiHidden/>
    <w:unhideWhenUsed/>
    <w:rsid w:val="00260303"/>
  </w:style>
  <w:style w:type="numbering" w:customStyle="1" w:styleId="112312">
    <w:name w:val="无列表11231"/>
    <w:next w:val="NoList"/>
    <w:semiHidden/>
    <w:rsid w:val="00260303"/>
  </w:style>
  <w:style w:type="numbering" w:customStyle="1" w:styleId="NoList21231">
    <w:name w:val="No List21231"/>
    <w:next w:val="NoList"/>
    <w:semiHidden/>
    <w:rsid w:val="00260303"/>
  </w:style>
  <w:style w:type="numbering" w:customStyle="1" w:styleId="NoList31231">
    <w:name w:val="No List31231"/>
    <w:next w:val="NoList"/>
    <w:uiPriority w:val="99"/>
    <w:semiHidden/>
    <w:rsid w:val="00260303"/>
  </w:style>
  <w:style w:type="numbering" w:customStyle="1" w:styleId="NoList111241">
    <w:name w:val="No List111241"/>
    <w:next w:val="NoList"/>
    <w:uiPriority w:val="99"/>
    <w:semiHidden/>
    <w:unhideWhenUsed/>
    <w:rsid w:val="00260303"/>
  </w:style>
  <w:style w:type="numbering" w:customStyle="1" w:styleId="12231">
    <w:name w:val="無清單12231"/>
    <w:next w:val="NoList"/>
    <w:uiPriority w:val="99"/>
    <w:semiHidden/>
    <w:unhideWhenUsed/>
    <w:rsid w:val="00260303"/>
  </w:style>
  <w:style w:type="numbering" w:customStyle="1" w:styleId="111231">
    <w:name w:val="無清單111231"/>
    <w:next w:val="NoList"/>
    <w:uiPriority w:val="99"/>
    <w:semiHidden/>
    <w:unhideWhenUsed/>
    <w:rsid w:val="00260303"/>
  </w:style>
  <w:style w:type="table" w:customStyle="1" w:styleId="1117">
    <w:name w:val="网格型1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60303"/>
  </w:style>
  <w:style w:type="table" w:customStyle="1" w:styleId="2110">
    <w:name w:val="网格型2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60303"/>
  </w:style>
  <w:style w:type="numbering" w:customStyle="1" w:styleId="NoList11321">
    <w:name w:val="No List11321"/>
    <w:next w:val="NoList"/>
    <w:uiPriority w:val="99"/>
    <w:semiHidden/>
    <w:unhideWhenUsed/>
    <w:rsid w:val="00260303"/>
  </w:style>
  <w:style w:type="numbering" w:customStyle="1" w:styleId="NoList4121">
    <w:name w:val="No List4121"/>
    <w:next w:val="NoList"/>
    <w:uiPriority w:val="99"/>
    <w:semiHidden/>
    <w:unhideWhenUsed/>
    <w:rsid w:val="00260303"/>
  </w:style>
  <w:style w:type="table" w:customStyle="1" w:styleId="TableGrid11221">
    <w:name w:val="Table Grid1122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60303"/>
  </w:style>
  <w:style w:type="numbering" w:customStyle="1" w:styleId="NoList121121">
    <w:name w:val="No List121121"/>
    <w:next w:val="NoList"/>
    <w:uiPriority w:val="99"/>
    <w:semiHidden/>
    <w:unhideWhenUsed/>
    <w:rsid w:val="00260303"/>
  </w:style>
  <w:style w:type="numbering" w:customStyle="1" w:styleId="1111211">
    <w:name w:val="リストなし111121"/>
    <w:next w:val="NoList"/>
    <w:uiPriority w:val="99"/>
    <w:semiHidden/>
    <w:unhideWhenUsed/>
    <w:rsid w:val="00260303"/>
  </w:style>
  <w:style w:type="numbering" w:customStyle="1" w:styleId="1111212">
    <w:name w:val="无列表111121"/>
    <w:next w:val="NoList"/>
    <w:semiHidden/>
    <w:rsid w:val="00260303"/>
  </w:style>
  <w:style w:type="numbering" w:customStyle="1" w:styleId="NoList211121">
    <w:name w:val="No List211121"/>
    <w:next w:val="NoList"/>
    <w:semiHidden/>
    <w:rsid w:val="00260303"/>
  </w:style>
  <w:style w:type="numbering" w:customStyle="1" w:styleId="NoList311121">
    <w:name w:val="No List311121"/>
    <w:next w:val="NoList"/>
    <w:uiPriority w:val="99"/>
    <w:semiHidden/>
    <w:rsid w:val="00260303"/>
  </w:style>
  <w:style w:type="numbering" w:customStyle="1" w:styleId="NoList1111121">
    <w:name w:val="No List1111121"/>
    <w:next w:val="NoList"/>
    <w:uiPriority w:val="99"/>
    <w:semiHidden/>
    <w:unhideWhenUsed/>
    <w:rsid w:val="00260303"/>
  </w:style>
  <w:style w:type="numbering" w:customStyle="1" w:styleId="1211210">
    <w:name w:val="無清單121121"/>
    <w:next w:val="NoList"/>
    <w:uiPriority w:val="99"/>
    <w:semiHidden/>
    <w:unhideWhenUsed/>
    <w:rsid w:val="00260303"/>
  </w:style>
  <w:style w:type="numbering" w:customStyle="1" w:styleId="11111210">
    <w:name w:val="無清單1111121"/>
    <w:next w:val="NoList"/>
    <w:uiPriority w:val="99"/>
    <w:semiHidden/>
    <w:unhideWhenUsed/>
    <w:rsid w:val="00260303"/>
  </w:style>
  <w:style w:type="numbering" w:customStyle="1" w:styleId="NoList13121">
    <w:name w:val="No List13121"/>
    <w:next w:val="NoList"/>
    <w:uiPriority w:val="99"/>
    <w:semiHidden/>
    <w:unhideWhenUsed/>
    <w:rsid w:val="00260303"/>
  </w:style>
  <w:style w:type="numbering" w:customStyle="1" w:styleId="121211">
    <w:name w:val="リストなし12121"/>
    <w:next w:val="NoList"/>
    <w:uiPriority w:val="99"/>
    <w:semiHidden/>
    <w:unhideWhenUsed/>
    <w:rsid w:val="00260303"/>
  </w:style>
  <w:style w:type="numbering" w:customStyle="1" w:styleId="121212">
    <w:name w:val="无列表12121"/>
    <w:next w:val="NoList"/>
    <w:semiHidden/>
    <w:rsid w:val="00260303"/>
  </w:style>
  <w:style w:type="numbering" w:customStyle="1" w:styleId="NoList22121">
    <w:name w:val="No List22121"/>
    <w:next w:val="NoList"/>
    <w:semiHidden/>
    <w:rsid w:val="00260303"/>
  </w:style>
  <w:style w:type="numbering" w:customStyle="1" w:styleId="NoList32121">
    <w:name w:val="No List32121"/>
    <w:next w:val="NoList"/>
    <w:uiPriority w:val="99"/>
    <w:semiHidden/>
    <w:rsid w:val="00260303"/>
  </w:style>
  <w:style w:type="numbering" w:customStyle="1" w:styleId="NoList112121">
    <w:name w:val="No List112121"/>
    <w:next w:val="NoList"/>
    <w:uiPriority w:val="99"/>
    <w:semiHidden/>
    <w:unhideWhenUsed/>
    <w:rsid w:val="00260303"/>
  </w:style>
  <w:style w:type="numbering" w:customStyle="1" w:styleId="131210">
    <w:name w:val="無清單13121"/>
    <w:next w:val="NoList"/>
    <w:uiPriority w:val="99"/>
    <w:semiHidden/>
    <w:unhideWhenUsed/>
    <w:rsid w:val="00260303"/>
  </w:style>
  <w:style w:type="numbering" w:customStyle="1" w:styleId="1121210">
    <w:name w:val="無清單112121"/>
    <w:next w:val="NoList"/>
    <w:uiPriority w:val="99"/>
    <w:semiHidden/>
    <w:unhideWhenUsed/>
    <w:rsid w:val="00260303"/>
  </w:style>
  <w:style w:type="numbering" w:customStyle="1" w:styleId="21121">
    <w:name w:val="无列表21121"/>
    <w:next w:val="NoList"/>
    <w:uiPriority w:val="99"/>
    <w:semiHidden/>
    <w:unhideWhenUsed/>
    <w:rsid w:val="00260303"/>
  </w:style>
  <w:style w:type="numbering" w:customStyle="1" w:styleId="NoList122121">
    <w:name w:val="No List122121"/>
    <w:next w:val="NoList"/>
    <w:uiPriority w:val="99"/>
    <w:semiHidden/>
    <w:unhideWhenUsed/>
    <w:rsid w:val="00260303"/>
  </w:style>
  <w:style w:type="numbering" w:customStyle="1" w:styleId="1121211">
    <w:name w:val="リストなし112121"/>
    <w:next w:val="NoList"/>
    <w:uiPriority w:val="99"/>
    <w:semiHidden/>
    <w:unhideWhenUsed/>
    <w:rsid w:val="00260303"/>
  </w:style>
  <w:style w:type="numbering" w:customStyle="1" w:styleId="1121212">
    <w:name w:val="无列表112121"/>
    <w:next w:val="NoList"/>
    <w:semiHidden/>
    <w:rsid w:val="00260303"/>
  </w:style>
  <w:style w:type="numbering" w:customStyle="1" w:styleId="NoList212121">
    <w:name w:val="No List212121"/>
    <w:next w:val="NoList"/>
    <w:semiHidden/>
    <w:rsid w:val="00260303"/>
  </w:style>
  <w:style w:type="numbering" w:customStyle="1" w:styleId="NoList312121">
    <w:name w:val="No List312121"/>
    <w:next w:val="NoList"/>
    <w:uiPriority w:val="99"/>
    <w:semiHidden/>
    <w:rsid w:val="00260303"/>
  </w:style>
  <w:style w:type="numbering" w:customStyle="1" w:styleId="NoList1112121">
    <w:name w:val="No List1112121"/>
    <w:next w:val="NoList"/>
    <w:uiPriority w:val="99"/>
    <w:semiHidden/>
    <w:unhideWhenUsed/>
    <w:rsid w:val="00260303"/>
  </w:style>
  <w:style w:type="numbering" w:customStyle="1" w:styleId="122121">
    <w:name w:val="無清單122121"/>
    <w:next w:val="NoList"/>
    <w:uiPriority w:val="99"/>
    <w:semiHidden/>
    <w:unhideWhenUsed/>
    <w:rsid w:val="00260303"/>
  </w:style>
  <w:style w:type="numbering" w:customStyle="1" w:styleId="1112121">
    <w:name w:val="無清單1112121"/>
    <w:next w:val="NoList"/>
    <w:uiPriority w:val="99"/>
    <w:semiHidden/>
    <w:unhideWhenUsed/>
    <w:rsid w:val="00260303"/>
  </w:style>
  <w:style w:type="numbering" w:customStyle="1" w:styleId="131111">
    <w:name w:val="无列表13111"/>
    <w:next w:val="NoList"/>
    <w:semiHidden/>
    <w:rsid w:val="00260303"/>
  </w:style>
  <w:style w:type="numbering" w:customStyle="1" w:styleId="NoList41111">
    <w:name w:val="No List41111"/>
    <w:next w:val="NoList"/>
    <w:uiPriority w:val="99"/>
    <w:semiHidden/>
    <w:unhideWhenUsed/>
    <w:rsid w:val="00260303"/>
  </w:style>
  <w:style w:type="numbering" w:customStyle="1" w:styleId="22111">
    <w:name w:val="无列表22111"/>
    <w:next w:val="NoList"/>
    <w:uiPriority w:val="99"/>
    <w:semiHidden/>
    <w:unhideWhenUsed/>
    <w:rsid w:val="00260303"/>
  </w:style>
  <w:style w:type="numbering" w:customStyle="1" w:styleId="NoList1211112">
    <w:name w:val="No List1211112"/>
    <w:next w:val="NoList"/>
    <w:uiPriority w:val="99"/>
    <w:semiHidden/>
    <w:unhideWhenUsed/>
    <w:rsid w:val="00260303"/>
  </w:style>
  <w:style w:type="numbering" w:customStyle="1" w:styleId="11111121">
    <w:name w:val="リストなし1111112"/>
    <w:next w:val="NoList"/>
    <w:uiPriority w:val="99"/>
    <w:semiHidden/>
    <w:unhideWhenUsed/>
    <w:rsid w:val="00260303"/>
  </w:style>
  <w:style w:type="numbering" w:customStyle="1" w:styleId="11111122">
    <w:name w:val="无列表1111112"/>
    <w:next w:val="NoList"/>
    <w:semiHidden/>
    <w:rsid w:val="00260303"/>
  </w:style>
  <w:style w:type="numbering" w:customStyle="1" w:styleId="NoList2111112">
    <w:name w:val="No List2111112"/>
    <w:next w:val="NoList"/>
    <w:semiHidden/>
    <w:rsid w:val="00260303"/>
  </w:style>
  <w:style w:type="numbering" w:customStyle="1" w:styleId="NoList3111112">
    <w:name w:val="No List3111112"/>
    <w:next w:val="NoList"/>
    <w:uiPriority w:val="99"/>
    <w:semiHidden/>
    <w:rsid w:val="00260303"/>
  </w:style>
  <w:style w:type="numbering" w:customStyle="1" w:styleId="NoList11111112">
    <w:name w:val="No List11111112"/>
    <w:next w:val="NoList"/>
    <w:uiPriority w:val="99"/>
    <w:semiHidden/>
    <w:unhideWhenUsed/>
    <w:rsid w:val="00260303"/>
  </w:style>
  <w:style w:type="numbering" w:customStyle="1" w:styleId="1211112">
    <w:name w:val="無清單1211112"/>
    <w:next w:val="NoList"/>
    <w:uiPriority w:val="99"/>
    <w:semiHidden/>
    <w:unhideWhenUsed/>
    <w:rsid w:val="00260303"/>
  </w:style>
  <w:style w:type="numbering" w:customStyle="1" w:styleId="111111120">
    <w:name w:val="無清單11111112"/>
    <w:next w:val="NoList"/>
    <w:uiPriority w:val="99"/>
    <w:semiHidden/>
    <w:unhideWhenUsed/>
    <w:rsid w:val="00260303"/>
  </w:style>
  <w:style w:type="numbering" w:customStyle="1" w:styleId="NoList131111">
    <w:name w:val="No List131111"/>
    <w:next w:val="NoList"/>
    <w:uiPriority w:val="99"/>
    <w:semiHidden/>
    <w:unhideWhenUsed/>
    <w:rsid w:val="00260303"/>
  </w:style>
  <w:style w:type="numbering" w:customStyle="1" w:styleId="1211113">
    <w:name w:val="リストなし121111"/>
    <w:next w:val="NoList"/>
    <w:uiPriority w:val="99"/>
    <w:semiHidden/>
    <w:unhideWhenUsed/>
    <w:rsid w:val="00260303"/>
  </w:style>
  <w:style w:type="numbering" w:customStyle="1" w:styleId="1211121">
    <w:name w:val="无列表121112"/>
    <w:next w:val="NoList"/>
    <w:semiHidden/>
    <w:rsid w:val="00260303"/>
  </w:style>
  <w:style w:type="numbering" w:customStyle="1" w:styleId="NoList221111">
    <w:name w:val="No List221111"/>
    <w:next w:val="NoList"/>
    <w:semiHidden/>
    <w:rsid w:val="00260303"/>
  </w:style>
  <w:style w:type="numbering" w:customStyle="1" w:styleId="NoList321111">
    <w:name w:val="No List321111"/>
    <w:next w:val="NoList"/>
    <w:uiPriority w:val="99"/>
    <w:semiHidden/>
    <w:rsid w:val="00260303"/>
  </w:style>
  <w:style w:type="numbering" w:customStyle="1" w:styleId="NoList1121111">
    <w:name w:val="No List1121111"/>
    <w:next w:val="NoList"/>
    <w:uiPriority w:val="99"/>
    <w:semiHidden/>
    <w:unhideWhenUsed/>
    <w:rsid w:val="00260303"/>
  </w:style>
  <w:style w:type="numbering" w:customStyle="1" w:styleId="1311110">
    <w:name w:val="無清單131111"/>
    <w:next w:val="NoList"/>
    <w:uiPriority w:val="99"/>
    <w:semiHidden/>
    <w:unhideWhenUsed/>
    <w:rsid w:val="00260303"/>
  </w:style>
  <w:style w:type="numbering" w:customStyle="1" w:styleId="11211110">
    <w:name w:val="無清單1121111"/>
    <w:next w:val="NoList"/>
    <w:uiPriority w:val="99"/>
    <w:semiHidden/>
    <w:unhideWhenUsed/>
    <w:rsid w:val="00260303"/>
  </w:style>
  <w:style w:type="numbering" w:customStyle="1" w:styleId="211112">
    <w:name w:val="无列表211112"/>
    <w:next w:val="NoList"/>
    <w:uiPriority w:val="99"/>
    <w:semiHidden/>
    <w:unhideWhenUsed/>
    <w:rsid w:val="00260303"/>
  </w:style>
  <w:style w:type="numbering" w:customStyle="1" w:styleId="NoList1221111">
    <w:name w:val="No List1221111"/>
    <w:next w:val="NoList"/>
    <w:uiPriority w:val="99"/>
    <w:semiHidden/>
    <w:unhideWhenUsed/>
    <w:rsid w:val="00260303"/>
  </w:style>
  <w:style w:type="numbering" w:customStyle="1" w:styleId="11211111">
    <w:name w:val="リストなし1121111"/>
    <w:next w:val="NoList"/>
    <w:uiPriority w:val="99"/>
    <w:semiHidden/>
    <w:unhideWhenUsed/>
    <w:rsid w:val="00260303"/>
  </w:style>
  <w:style w:type="numbering" w:customStyle="1" w:styleId="11211112">
    <w:name w:val="无列表1121111"/>
    <w:next w:val="NoList"/>
    <w:semiHidden/>
    <w:rsid w:val="00260303"/>
  </w:style>
  <w:style w:type="numbering" w:customStyle="1" w:styleId="NoList2121111">
    <w:name w:val="No List2121111"/>
    <w:next w:val="NoList"/>
    <w:semiHidden/>
    <w:rsid w:val="00260303"/>
  </w:style>
  <w:style w:type="numbering" w:customStyle="1" w:styleId="NoList3121111">
    <w:name w:val="No List3121111"/>
    <w:next w:val="NoList"/>
    <w:uiPriority w:val="99"/>
    <w:semiHidden/>
    <w:rsid w:val="00260303"/>
  </w:style>
  <w:style w:type="numbering" w:customStyle="1" w:styleId="NoList11121111">
    <w:name w:val="No List11121111"/>
    <w:next w:val="NoList"/>
    <w:uiPriority w:val="99"/>
    <w:semiHidden/>
    <w:unhideWhenUsed/>
    <w:rsid w:val="00260303"/>
  </w:style>
  <w:style w:type="numbering" w:customStyle="1" w:styleId="1221111">
    <w:name w:val="無清單1221111"/>
    <w:next w:val="NoList"/>
    <w:uiPriority w:val="99"/>
    <w:semiHidden/>
    <w:unhideWhenUsed/>
    <w:rsid w:val="00260303"/>
  </w:style>
  <w:style w:type="numbering" w:customStyle="1" w:styleId="11121111">
    <w:name w:val="無清單11121111"/>
    <w:next w:val="NoList"/>
    <w:uiPriority w:val="99"/>
    <w:semiHidden/>
    <w:unhideWhenUsed/>
    <w:rsid w:val="00260303"/>
  </w:style>
  <w:style w:type="numbering" w:customStyle="1" w:styleId="122110">
    <w:name w:val="无列表12211"/>
    <w:next w:val="NoList"/>
    <w:semiHidden/>
    <w:rsid w:val="00260303"/>
  </w:style>
  <w:style w:type="numbering" w:customStyle="1" w:styleId="51">
    <w:name w:val="无列表5"/>
    <w:next w:val="NoList"/>
    <w:uiPriority w:val="99"/>
    <w:semiHidden/>
    <w:unhideWhenUsed/>
    <w:rsid w:val="00260303"/>
  </w:style>
  <w:style w:type="table" w:customStyle="1" w:styleId="6">
    <w:name w:val="网格型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60303"/>
  </w:style>
  <w:style w:type="numbering" w:customStyle="1" w:styleId="171">
    <w:name w:val="リストなし17"/>
    <w:next w:val="NoList"/>
    <w:uiPriority w:val="99"/>
    <w:semiHidden/>
    <w:unhideWhenUsed/>
    <w:rsid w:val="00260303"/>
  </w:style>
  <w:style w:type="table" w:customStyle="1" w:styleId="Tabellengitternetz17">
    <w:name w:val="Tabellengitternetz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60303"/>
  </w:style>
  <w:style w:type="table" w:customStyle="1" w:styleId="37">
    <w:name w:val="网格型3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60303"/>
  </w:style>
  <w:style w:type="numbering" w:customStyle="1" w:styleId="NoList37">
    <w:name w:val="No List37"/>
    <w:next w:val="NoList"/>
    <w:uiPriority w:val="99"/>
    <w:semiHidden/>
    <w:rsid w:val="00260303"/>
  </w:style>
  <w:style w:type="table" w:customStyle="1" w:styleId="TableGrid47">
    <w:name w:val="Table Grid47"/>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60303"/>
  </w:style>
  <w:style w:type="numbering" w:customStyle="1" w:styleId="180">
    <w:name w:val="無清單18"/>
    <w:next w:val="NoList"/>
    <w:uiPriority w:val="99"/>
    <w:semiHidden/>
    <w:unhideWhenUsed/>
    <w:rsid w:val="00260303"/>
  </w:style>
  <w:style w:type="numbering" w:customStyle="1" w:styleId="117">
    <w:name w:val="無清單117"/>
    <w:next w:val="NoList"/>
    <w:uiPriority w:val="99"/>
    <w:semiHidden/>
    <w:unhideWhenUsed/>
    <w:rsid w:val="00260303"/>
  </w:style>
  <w:style w:type="table" w:customStyle="1" w:styleId="173">
    <w:name w:val="表格格線17"/>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60303"/>
  </w:style>
  <w:style w:type="table" w:customStyle="1" w:styleId="TableGrid55">
    <w:name w:val="Table Grid5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60303"/>
  </w:style>
  <w:style w:type="numbering" w:customStyle="1" w:styleId="1170">
    <w:name w:val="リストなし117"/>
    <w:next w:val="NoList"/>
    <w:uiPriority w:val="99"/>
    <w:semiHidden/>
    <w:unhideWhenUsed/>
    <w:rsid w:val="00260303"/>
  </w:style>
  <w:style w:type="table" w:customStyle="1" w:styleId="TableGrid116">
    <w:name w:val="Table Grid116"/>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260303"/>
  </w:style>
  <w:style w:type="table" w:customStyle="1" w:styleId="315">
    <w:name w:val="网格型3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60303"/>
  </w:style>
  <w:style w:type="numbering" w:customStyle="1" w:styleId="NoList317">
    <w:name w:val="No List317"/>
    <w:next w:val="NoList"/>
    <w:uiPriority w:val="99"/>
    <w:semiHidden/>
    <w:rsid w:val="00260303"/>
  </w:style>
  <w:style w:type="table" w:customStyle="1" w:styleId="TableGrid415">
    <w:name w:val="Table Grid41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60303"/>
  </w:style>
  <w:style w:type="numbering" w:customStyle="1" w:styleId="127">
    <w:name w:val="無清單127"/>
    <w:next w:val="NoList"/>
    <w:uiPriority w:val="99"/>
    <w:semiHidden/>
    <w:unhideWhenUsed/>
    <w:rsid w:val="00260303"/>
  </w:style>
  <w:style w:type="numbering" w:customStyle="1" w:styleId="11170">
    <w:name w:val="無清單1117"/>
    <w:next w:val="NoList"/>
    <w:uiPriority w:val="99"/>
    <w:semiHidden/>
    <w:unhideWhenUsed/>
    <w:rsid w:val="00260303"/>
  </w:style>
  <w:style w:type="table" w:customStyle="1" w:styleId="1152">
    <w:name w:val="表格格線11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60303"/>
  </w:style>
  <w:style w:type="numbering" w:customStyle="1" w:styleId="NoList1216">
    <w:name w:val="No List1216"/>
    <w:next w:val="NoList"/>
    <w:uiPriority w:val="99"/>
    <w:semiHidden/>
    <w:unhideWhenUsed/>
    <w:rsid w:val="00260303"/>
  </w:style>
  <w:style w:type="numbering" w:customStyle="1" w:styleId="11160">
    <w:name w:val="リストなし1116"/>
    <w:next w:val="NoList"/>
    <w:uiPriority w:val="99"/>
    <w:semiHidden/>
    <w:unhideWhenUsed/>
    <w:rsid w:val="00260303"/>
  </w:style>
  <w:style w:type="numbering" w:customStyle="1" w:styleId="11161">
    <w:name w:val="无列表1116"/>
    <w:next w:val="NoList"/>
    <w:semiHidden/>
    <w:rsid w:val="00260303"/>
  </w:style>
  <w:style w:type="numbering" w:customStyle="1" w:styleId="NoList2116">
    <w:name w:val="No List2116"/>
    <w:next w:val="NoList"/>
    <w:semiHidden/>
    <w:rsid w:val="00260303"/>
  </w:style>
  <w:style w:type="numbering" w:customStyle="1" w:styleId="NoList3116">
    <w:name w:val="No List3116"/>
    <w:next w:val="NoList"/>
    <w:uiPriority w:val="99"/>
    <w:semiHidden/>
    <w:rsid w:val="00260303"/>
  </w:style>
  <w:style w:type="numbering" w:customStyle="1" w:styleId="NoList11116">
    <w:name w:val="No List11116"/>
    <w:next w:val="NoList"/>
    <w:uiPriority w:val="99"/>
    <w:semiHidden/>
    <w:unhideWhenUsed/>
    <w:rsid w:val="00260303"/>
  </w:style>
  <w:style w:type="numbering" w:customStyle="1" w:styleId="1216">
    <w:name w:val="無清單1216"/>
    <w:next w:val="NoList"/>
    <w:uiPriority w:val="99"/>
    <w:semiHidden/>
    <w:unhideWhenUsed/>
    <w:rsid w:val="00260303"/>
  </w:style>
  <w:style w:type="numbering" w:customStyle="1" w:styleId="11116">
    <w:name w:val="無清單11116"/>
    <w:next w:val="NoList"/>
    <w:uiPriority w:val="99"/>
    <w:semiHidden/>
    <w:unhideWhenUsed/>
    <w:rsid w:val="00260303"/>
  </w:style>
  <w:style w:type="numbering" w:customStyle="1" w:styleId="NoList56">
    <w:name w:val="No List56"/>
    <w:next w:val="NoList"/>
    <w:uiPriority w:val="99"/>
    <w:semiHidden/>
    <w:unhideWhenUsed/>
    <w:rsid w:val="00260303"/>
  </w:style>
  <w:style w:type="table" w:customStyle="1" w:styleId="TableGrid65">
    <w:name w:val="Table Grid6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60303"/>
  </w:style>
  <w:style w:type="numbering" w:customStyle="1" w:styleId="1261">
    <w:name w:val="リストなし126"/>
    <w:next w:val="NoList"/>
    <w:uiPriority w:val="99"/>
    <w:semiHidden/>
    <w:unhideWhenUsed/>
    <w:rsid w:val="00260303"/>
  </w:style>
  <w:style w:type="table" w:customStyle="1" w:styleId="TableGrid125">
    <w:name w:val="Table Grid12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60303"/>
  </w:style>
  <w:style w:type="table" w:customStyle="1" w:styleId="325">
    <w:name w:val="网格型32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60303"/>
  </w:style>
  <w:style w:type="numbering" w:customStyle="1" w:styleId="NoList326">
    <w:name w:val="No List326"/>
    <w:next w:val="NoList"/>
    <w:uiPriority w:val="99"/>
    <w:semiHidden/>
    <w:rsid w:val="00260303"/>
  </w:style>
  <w:style w:type="table" w:customStyle="1" w:styleId="TableGrid425">
    <w:name w:val="Table Grid42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60303"/>
  </w:style>
  <w:style w:type="numbering" w:customStyle="1" w:styleId="136">
    <w:name w:val="無清單136"/>
    <w:next w:val="NoList"/>
    <w:uiPriority w:val="99"/>
    <w:semiHidden/>
    <w:unhideWhenUsed/>
    <w:rsid w:val="00260303"/>
  </w:style>
  <w:style w:type="numbering" w:customStyle="1" w:styleId="1126">
    <w:name w:val="無清單1126"/>
    <w:next w:val="NoList"/>
    <w:uiPriority w:val="99"/>
    <w:semiHidden/>
    <w:unhideWhenUsed/>
    <w:rsid w:val="00260303"/>
  </w:style>
  <w:style w:type="table" w:customStyle="1" w:styleId="1252">
    <w:name w:val="表格格線12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60303"/>
  </w:style>
  <w:style w:type="numbering" w:customStyle="1" w:styleId="NoList1225">
    <w:name w:val="No List1225"/>
    <w:next w:val="NoList"/>
    <w:uiPriority w:val="99"/>
    <w:semiHidden/>
    <w:unhideWhenUsed/>
    <w:rsid w:val="00260303"/>
  </w:style>
  <w:style w:type="numbering" w:customStyle="1" w:styleId="11250">
    <w:name w:val="リストなし1125"/>
    <w:next w:val="NoList"/>
    <w:uiPriority w:val="99"/>
    <w:semiHidden/>
    <w:unhideWhenUsed/>
    <w:rsid w:val="00260303"/>
  </w:style>
  <w:style w:type="numbering" w:customStyle="1" w:styleId="11251">
    <w:name w:val="无列表1125"/>
    <w:next w:val="NoList"/>
    <w:semiHidden/>
    <w:rsid w:val="00260303"/>
  </w:style>
  <w:style w:type="numbering" w:customStyle="1" w:styleId="NoList2125">
    <w:name w:val="No List2125"/>
    <w:next w:val="NoList"/>
    <w:semiHidden/>
    <w:rsid w:val="00260303"/>
  </w:style>
  <w:style w:type="numbering" w:customStyle="1" w:styleId="NoList3125">
    <w:name w:val="No List3125"/>
    <w:next w:val="NoList"/>
    <w:uiPriority w:val="99"/>
    <w:semiHidden/>
    <w:rsid w:val="00260303"/>
  </w:style>
  <w:style w:type="numbering" w:customStyle="1" w:styleId="NoList11126">
    <w:name w:val="No List11126"/>
    <w:next w:val="NoList"/>
    <w:uiPriority w:val="99"/>
    <w:semiHidden/>
    <w:unhideWhenUsed/>
    <w:rsid w:val="00260303"/>
  </w:style>
  <w:style w:type="numbering" w:customStyle="1" w:styleId="1225">
    <w:name w:val="無清單1225"/>
    <w:next w:val="NoList"/>
    <w:uiPriority w:val="99"/>
    <w:semiHidden/>
    <w:unhideWhenUsed/>
    <w:rsid w:val="00260303"/>
  </w:style>
  <w:style w:type="numbering" w:customStyle="1" w:styleId="11125">
    <w:name w:val="無清單11125"/>
    <w:next w:val="NoList"/>
    <w:uiPriority w:val="99"/>
    <w:semiHidden/>
    <w:unhideWhenUsed/>
    <w:rsid w:val="00260303"/>
  </w:style>
  <w:style w:type="numbering" w:customStyle="1" w:styleId="NoList143">
    <w:name w:val="No List143"/>
    <w:next w:val="NoList"/>
    <w:uiPriority w:val="99"/>
    <w:semiHidden/>
    <w:unhideWhenUsed/>
    <w:rsid w:val="00260303"/>
  </w:style>
  <w:style w:type="numbering" w:customStyle="1" w:styleId="1333">
    <w:name w:val="リストなし133"/>
    <w:next w:val="NoList"/>
    <w:uiPriority w:val="99"/>
    <w:semiHidden/>
    <w:unhideWhenUsed/>
    <w:rsid w:val="00260303"/>
  </w:style>
  <w:style w:type="table" w:customStyle="1" w:styleId="Tabellengitternetz132">
    <w:name w:val="Tabellengitternetz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60303"/>
  </w:style>
  <w:style w:type="table" w:customStyle="1" w:styleId="332">
    <w:name w:val="网格型3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60303"/>
  </w:style>
  <w:style w:type="numbering" w:customStyle="1" w:styleId="NoList333">
    <w:name w:val="No List333"/>
    <w:next w:val="NoList"/>
    <w:uiPriority w:val="99"/>
    <w:semiHidden/>
    <w:rsid w:val="00260303"/>
  </w:style>
  <w:style w:type="table" w:customStyle="1" w:styleId="TableGrid432">
    <w:name w:val="Table Grid43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60303"/>
  </w:style>
  <w:style w:type="numbering" w:customStyle="1" w:styleId="1430">
    <w:name w:val="無清單143"/>
    <w:next w:val="NoList"/>
    <w:uiPriority w:val="99"/>
    <w:semiHidden/>
    <w:unhideWhenUsed/>
    <w:rsid w:val="00260303"/>
  </w:style>
  <w:style w:type="numbering" w:customStyle="1" w:styleId="11330">
    <w:name w:val="無清單1133"/>
    <w:next w:val="NoList"/>
    <w:uiPriority w:val="99"/>
    <w:semiHidden/>
    <w:unhideWhenUsed/>
    <w:rsid w:val="00260303"/>
  </w:style>
  <w:style w:type="table" w:customStyle="1" w:styleId="1323">
    <w:name w:val="表格格線13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60303"/>
  </w:style>
  <w:style w:type="numbering" w:customStyle="1" w:styleId="NoList1233">
    <w:name w:val="No List1233"/>
    <w:next w:val="NoList"/>
    <w:uiPriority w:val="99"/>
    <w:semiHidden/>
    <w:unhideWhenUsed/>
    <w:rsid w:val="00260303"/>
  </w:style>
  <w:style w:type="numbering" w:customStyle="1" w:styleId="11331">
    <w:name w:val="リストなし1133"/>
    <w:next w:val="NoList"/>
    <w:uiPriority w:val="99"/>
    <w:semiHidden/>
    <w:unhideWhenUsed/>
    <w:rsid w:val="00260303"/>
  </w:style>
  <w:style w:type="numbering" w:customStyle="1" w:styleId="11332">
    <w:name w:val="无列表1133"/>
    <w:next w:val="NoList"/>
    <w:semiHidden/>
    <w:rsid w:val="00260303"/>
  </w:style>
  <w:style w:type="numbering" w:customStyle="1" w:styleId="NoList2133">
    <w:name w:val="No List2133"/>
    <w:next w:val="NoList"/>
    <w:semiHidden/>
    <w:rsid w:val="00260303"/>
  </w:style>
  <w:style w:type="numbering" w:customStyle="1" w:styleId="NoList3133">
    <w:name w:val="No List3133"/>
    <w:next w:val="NoList"/>
    <w:uiPriority w:val="99"/>
    <w:semiHidden/>
    <w:rsid w:val="00260303"/>
  </w:style>
  <w:style w:type="numbering" w:customStyle="1" w:styleId="NoList11133">
    <w:name w:val="No List11133"/>
    <w:next w:val="NoList"/>
    <w:uiPriority w:val="99"/>
    <w:semiHidden/>
    <w:unhideWhenUsed/>
    <w:rsid w:val="00260303"/>
  </w:style>
  <w:style w:type="numbering" w:customStyle="1" w:styleId="12330">
    <w:name w:val="無清單1233"/>
    <w:next w:val="NoList"/>
    <w:uiPriority w:val="99"/>
    <w:semiHidden/>
    <w:unhideWhenUsed/>
    <w:rsid w:val="00260303"/>
  </w:style>
  <w:style w:type="numbering" w:customStyle="1" w:styleId="111330">
    <w:name w:val="無清單11133"/>
    <w:next w:val="NoList"/>
    <w:uiPriority w:val="99"/>
    <w:semiHidden/>
    <w:unhideWhenUsed/>
    <w:rsid w:val="00260303"/>
  </w:style>
  <w:style w:type="numbering" w:customStyle="1" w:styleId="NoList414">
    <w:name w:val="No List414"/>
    <w:next w:val="NoList"/>
    <w:uiPriority w:val="99"/>
    <w:semiHidden/>
    <w:unhideWhenUsed/>
    <w:rsid w:val="00260303"/>
  </w:style>
  <w:style w:type="table" w:customStyle="1" w:styleId="TableGrid1114">
    <w:name w:val="Table Grid1114"/>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60303"/>
  </w:style>
  <w:style w:type="numbering" w:customStyle="1" w:styleId="111140">
    <w:name w:val="リストなし11114"/>
    <w:next w:val="NoList"/>
    <w:uiPriority w:val="99"/>
    <w:semiHidden/>
    <w:unhideWhenUsed/>
    <w:rsid w:val="00260303"/>
  </w:style>
  <w:style w:type="numbering" w:customStyle="1" w:styleId="111142">
    <w:name w:val="无列表11114"/>
    <w:next w:val="NoList"/>
    <w:semiHidden/>
    <w:rsid w:val="00260303"/>
  </w:style>
  <w:style w:type="numbering" w:customStyle="1" w:styleId="NoList21114">
    <w:name w:val="No List21114"/>
    <w:next w:val="NoList"/>
    <w:semiHidden/>
    <w:rsid w:val="00260303"/>
  </w:style>
  <w:style w:type="numbering" w:customStyle="1" w:styleId="NoList31114">
    <w:name w:val="No List31114"/>
    <w:next w:val="NoList"/>
    <w:uiPriority w:val="99"/>
    <w:semiHidden/>
    <w:rsid w:val="00260303"/>
  </w:style>
  <w:style w:type="numbering" w:customStyle="1" w:styleId="NoList111114">
    <w:name w:val="No List111114"/>
    <w:next w:val="NoList"/>
    <w:uiPriority w:val="99"/>
    <w:semiHidden/>
    <w:unhideWhenUsed/>
    <w:rsid w:val="00260303"/>
  </w:style>
  <w:style w:type="numbering" w:customStyle="1" w:styleId="12114">
    <w:name w:val="無清單12114"/>
    <w:next w:val="NoList"/>
    <w:uiPriority w:val="99"/>
    <w:semiHidden/>
    <w:unhideWhenUsed/>
    <w:rsid w:val="00260303"/>
  </w:style>
  <w:style w:type="numbering" w:customStyle="1" w:styleId="1111140">
    <w:name w:val="無清單111114"/>
    <w:next w:val="NoList"/>
    <w:uiPriority w:val="99"/>
    <w:semiHidden/>
    <w:unhideWhenUsed/>
    <w:rsid w:val="00260303"/>
  </w:style>
  <w:style w:type="numbering" w:customStyle="1" w:styleId="NoList513">
    <w:name w:val="No List513"/>
    <w:next w:val="NoList"/>
    <w:uiPriority w:val="99"/>
    <w:semiHidden/>
    <w:unhideWhenUsed/>
    <w:rsid w:val="00260303"/>
  </w:style>
  <w:style w:type="numbering" w:customStyle="1" w:styleId="NoList1314">
    <w:name w:val="No List1314"/>
    <w:next w:val="NoList"/>
    <w:uiPriority w:val="99"/>
    <w:semiHidden/>
    <w:unhideWhenUsed/>
    <w:rsid w:val="00260303"/>
  </w:style>
  <w:style w:type="numbering" w:customStyle="1" w:styleId="12140">
    <w:name w:val="リストなし1214"/>
    <w:next w:val="NoList"/>
    <w:uiPriority w:val="99"/>
    <w:semiHidden/>
    <w:unhideWhenUsed/>
    <w:rsid w:val="00260303"/>
  </w:style>
  <w:style w:type="table" w:customStyle="1" w:styleId="TableGrid1212">
    <w:name w:val="Table Grid121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60303"/>
  </w:style>
  <w:style w:type="table" w:customStyle="1" w:styleId="3212">
    <w:name w:val="网格型32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60303"/>
  </w:style>
  <w:style w:type="numbering" w:customStyle="1" w:styleId="NoList3214">
    <w:name w:val="No List3214"/>
    <w:next w:val="NoList"/>
    <w:uiPriority w:val="99"/>
    <w:semiHidden/>
    <w:rsid w:val="00260303"/>
  </w:style>
  <w:style w:type="table" w:customStyle="1" w:styleId="TableGrid4212">
    <w:name w:val="Table Grid421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60303"/>
  </w:style>
  <w:style w:type="numbering" w:customStyle="1" w:styleId="1314">
    <w:name w:val="無清單1314"/>
    <w:next w:val="NoList"/>
    <w:uiPriority w:val="99"/>
    <w:semiHidden/>
    <w:unhideWhenUsed/>
    <w:rsid w:val="00260303"/>
  </w:style>
  <w:style w:type="numbering" w:customStyle="1" w:styleId="11214">
    <w:name w:val="無清單11214"/>
    <w:next w:val="NoList"/>
    <w:uiPriority w:val="99"/>
    <w:semiHidden/>
    <w:unhideWhenUsed/>
    <w:rsid w:val="00260303"/>
  </w:style>
  <w:style w:type="table" w:customStyle="1" w:styleId="12123">
    <w:name w:val="表格格線121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60303"/>
  </w:style>
  <w:style w:type="numbering" w:customStyle="1" w:styleId="NoList12214">
    <w:name w:val="No List12214"/>
    <w:next w:val="NoList"/>
    <w:uiPriority w:val="99"/>
    <w:semiHidden/>
    <w:unhideWhenUsed/>
    <w:rsid w:val="00260303"/>
  </w:style>
  <w:style w:type="numbering" w:customStyle="1" w:styleId="112140">
    <w:name w:val="リストなし11214"/>
    <w:next w:val="NoList"/>
    <w:uiPriority w:val="99"/>
    <w:semiHidden/>
    <w:unhideWhenUsed/>
    <w:rsid w:val="00260303"/>
  </w:style>
  <w:style w:type="numbering" w:customStyle="1" w:styleId="112141">
    <w:name w:val="无列表11214"/>
    <w:next w:val="NoList"/>
    <w:semiHidden/>
    <w:rsid w:val="00260303"/>
  </w:style>
  <w:style w:type="numbering" w:customStyle="1" w:styleId="NoList21214">
    <w:name w:val="No List21214"/>
    <w:next w:val="NoList"/>
    <w:semiHidden/>
    <w:rsid w:val="00260303"/>
  </w:style>
  <w:style w:type="numbering" w:customStyle="1" w:styleId="NoList31214">
    <w:name w:val="No List31214"/>
    <w:next w:val="NoList"/>
    <w:uiPriority w:val="99"/>
    <w:semiHidden/>
    <w:rsid w:val="00260303"/>
  </w:style>
  <w:style w:type="numbering" w:customStyle="1" w:styleId="NoList111214">
    <w:name w:val="No List111214"/>
    <w:next w:val="NoList"/>
    <w:uiPriority w:val="99"/>
    <w:semiHidden/>
    <w:unhideWhenUsed/>
    <w:rsid w:val="00260303"/>
  </w:style>
  <w:style w:type="numbering" w:customStyle="1" w:styleId="122140">
    <w:name w:val="無清單12214"/>
    <w:next w:val="NoList"/>
    <w:uiPriority w:val="99"/>
    <w:semiHidden/>
    <w:unhideWhenUsed/>
    <w:rsid w:val="00260303"/>
  </w:style>
  <w:style w:type="numbering" w:customStyle="1" w:styleId="1112140">
    <w:name w:val="無清單111214"/>
    <w:next w:val="NoList"/>
    <w:uiPriority w:val="99"/>
    <w:semiHidden/>
    <w:unhideWhenUsed/>
    <w:rsid w:val="00260303"/>
  </w:style>
  <w:style w:type="table" w:customStyle="1" w:styleId="137">
    <w:name w:val="网格型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260303"/>
  </w:style>
  <w:style w:type="table" w:customStyle="1" w:styleId="232">
    <w:name w:val="网格型2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60303"/>
  </w:style>
  <w:style w:type="numbering" w:customStyle="1" w:styleId="NoList11312">
    <w:name w:val="No List11312"/>
    <w:next w:val="NoList"/>
    <w:uiPriority w:val="99"/>
    <w:semiHidden/>
    <w:unhideWhenUsed/>
    <w:rsid w:val="00260303"/>
  </w:style>
  <w:style w:type="numbering" w:customStyle="1" w:styleId="NoList4113">
    <w:name w:val="No List4113"/>
    <w:next w:val="NoList"/>
    <w:uiPriority w:val="99"/>
    <w:semiHidden/>
    <w:unhideWhenUsed/>
    <w:rsid w:val="00260303"/>
  </w:style>
  <w:style w:type="table" w:customStyle="1" w:styleId="TableGrid1124">
    <w:name w:val="Table Grid1124"/>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60303"/>
  </w:style>
  <w:style w:type="numbering" w:customStyle="1" w:styleId="NoList121113">
    <w:name w:val="No List121113"/>
    <w:next w:val="NoList"/>
    <w:uiPriority w:val="99"/>
    <w:semiHidden/>
    <w:unhideWhenUsed/>
    <w:rsid w:val="00260303"/>
  </w:style>
  <w:style w:type="numbering" w:customStyle="1" w:styleId="1111130">
    <w:name w:val="リストなし111113"/>
    <w:next w:val="NoList"/>
    <w:uiPriority w:val="99"/>
    <w:semiHidden/>
    <w:unhideWhenUsed/>
    <w:rsid w:val="00260303"/>
  </w:style>
  <w:style w:type="numbering" w:customStyle="1" w:styleId="1111131">
    <w:name w:val="无列表111113"/>
    <w:next w:val="NoList"/>
    <w:semiHidden/>
    <w:rsid w:val="00260303"/>
  </w:style>
  <w:style w:type="numbering" w:customStyle="1" w:styleId="NoList211113">
    <w:name w:val="No List211113"/>
    <w:next w:val="NoList"/>
    <w:semiHidden/>
    <w:rsid w:val="00260303"/>
  </w:style>
  <w:style w:type="numbering" w:customStyle="1" w:styleId="NoList311113">
    <w:name w:val="No List311113"/>
    <w:next w:val="NoList"/>
    <w:uiPriority w:val="99"/>
    <w:semiHidden/>
    <w:rsid w:val="00260303"/>
  </w:style>
  <w:style w:type="numbering" w:customStyle="1" w:styleId="NoList1111113">
    <w:name w:val="No List1111113"/>
    <w:next w:val="NoList"/>
    <w:uiPriority w:val="99"/>
    <w:semiHidden/>
    <w:unhideWhenUsed/>
    <w:rsid w:val="00260303"/>
  </w:style>
  <w:style w:type="numbering" w:customStyle="1" w:styleId="121113">
    <w:name w:val="無清單121113"/>
    <w:next w:val="NoList"/>
    <w:uiPriority w:val="99"/>
    <w:semiHidden/>
    <w:unhideWhenUsed/>
    <w:rsid w:val="00260303"/>
  </w:style>
  <w:style w:type="numbering" w:customStyle="1" w:styleId="1111113">
    <w:name w:val="無清單1111113"/>
    <w:next w:val="NoList"/>
    <w:uiPriority w:val="99"/>
    <w:semiHidden/>
    <w:unhideWhenUsed/>
    <w:rsid w:val="00260303"/>
  </w:style>
  <w:style w:type="numbering" w:customStyle="1" w:styleId="NoList13113">
    <w:name w:val="No List13113"/>
    <w:next w:val="NoList"/>
    <w:uiPriority w:val="99"/>
    <w:semiHidden/>
    <w:unhideWhenUsed/>
    <w:rsid w:val="00260303"/>
  </w:style>
  <w:style w:type="numbering" w:customStyle="1" w:styleId="121131">
    <w:name w:val="リストなし12113"/>
    <w:next w:val="NoList"/>
    <w:uiPriority w:val="99"/>
    <w:semiHidden/>
    <w:unhideWhenUsed/>
    <w:rsid w:val="00260303"/>
  </w:style>
  <w:style w:type="numbering" w:customStyle="1" w:styleId="121132">
    <w:name w:val="无列表12113"/>
    <w:next w:val="NoList"/>
    <w:semiHidden/>
    <w:rsid w:val="00260303"/>
  </w:style>
  <w:style w:type="numbering" w:customStyle="1" w:styleId="NoList22113">
    <w:name w:val="No List22113"/>
    <w:next w:val="NoList"/>
    <w:semiHidden/>
    <w:rsid w:val="00260303"/>
  </w:style>
  <w:style w:type="numbering" w:customStyle="1" w:styleId="NoList32113">
    <w:name w:val="No List32113"/>
    <w:next w:val="NoList"/>
    <w:uiPriority w:val="99"/>
    <w:semiHidden/>
    <w:rsid w:val="00260303"/>
  </w:style>
  <w:style w:type="numbering" w:customStyle="1" w:styleId="NoList112113">
    <w:name w:val="No List112113"/>
    <w:next w:val="NoList"/>
    <w:uiPriority w:val="99"/>
    <w:semiHidden/>
    <w:unhideWhenUsed/>
    <w:rsid w:val="00260303"/>
  </w:style>
  <w:style w:type="numbering" w:customStyle="1" w:styleId="13113">
    <w:name w:val="無清單13113"/>
    <w:next w:val="NoList"/>
    <w:uiPriority w:val="99"/>
    <w:semiHidden/>
    <w:unhideWhenUsed/>
    <w:rsid w:val="00260303"/>
  </w:style>
  <w:style w:type="numbering" w:customStyle="1" w:styleId="112113">
    <w:name w:val="無清單112113"/>
    <w:next w:val="NoList"/>
    <w:uiPriority w:val="99"/>
    <w:semiHidden/>
    <w:unhideWhenUsed/>
    <w:rsid w:val="00260303"/>
  </w:style>
  <w:style w:type="numbering" w:customStyle="1" w:styleId="21113">
    <w:name w:val="无列表21113"/>
    <w:next w:val="NoList"/>
    <w:uiPriority w:val="99"/>
    <w:semiHidden/>
    <w:unhideWhenUsed/>
    <w:rsid w:val="00260303"/>
  </w:style>
  <w:style w:type="numbering" w:customStyle="1" w:styleId="NoList122113">
    <w:name w:val="No List122113"/>
    <w:next w:val="NoList"/>
    <w:uiPriority w:val="99"/>
    <w:semiHidden/>
    <w:unhideWhenUsed/>
    <w:rsid w:val="00260303"/>
  </w:style>
  <w:style w:type="numbering" w:customStyle="1" w:styleId="1121130">
    <w:name w:val="リストなし112113"/>
    <w:next w:val="NoList"/>
    <w:uiPriority w:val="99"/>
    <w:semiHidden/>
    <w:unhideWhenUsed/>
    <w:rsid w:val="00260303"/>
  </w:style>
  <w:style w:type="numbering" w:customStyle="1" w:styleId="1121131">
    <w:name w:val="无列表112113"/>
    <w:next w:val="NoList"/>
    <w:semiHidden/>
    <w:rsid w:val="00260303"/>
  </w:style>
  <w:style w:type="numbering" w:customStyle="1" w:styleId="NoList212113">
    <w:name w:val="No List212113"/>
    <w:next w:val="NoList"/>
    <w:semiHidden/>
    <w:rsid w:val="00260303"/>
  </w:style>
  <w:style w:type="numbering" w:customStyle="1" w:styleId="NoList312113">
    <w:name w:val="No List312113"/>
    <w:next w:val="NoList"/>
    <w:uiPriority w:val="99"/>
    <w:semiHidden/>
    <w:rsid w:val="00260303"/>
  </w:style>
  <w:style w:type="numbering" w:customStyle="1" w:styleId="NoList1112113">
    <w:name w:val="No List1112113"/>
    <w:next w:val="NoList"/>
    <w:uiPriority w:val="99"/>
    <w:semiHidden/>
    <w:unhideWhenUsed/>
    <w:rsid w:val="00260303"/>
  </w:style>
  <w:style w:type="numbering" w:customStyle="1" w:styleId="122113">
    <w:name w:val="無清單122113"/>
    <w:next w:val="NoList"/>
    <w:uiPriority w:val="99"/>
    <w:semiHidden/>
    <w:unhideWhenUsed/>
    <w:rsid w:val="00260303"/>
  </w:style>
  <w:style w:type="numbering" w:customStyle="1" w:styleId="1112113">
    <w:name w:val="無清單1112113"/>
    <w:next w:val="NoList"/>
    <w:uiPriority w:val="99"/>
    <w:semiHidden/>
    <w:unhideWhenUsed/>
    <w:rsid w:val="00260303"/>
  </w:style>
  <w:style w:type="numbering" w:customStyle="1" w:styleId="NoList5112">
    <w:name w:val="No List5112"/>
    <w:next w:val="NoList"/>
    <w:uiPriority w:val="99"/>
    <w:semiHidden/>
    <w:unhideWhenUsed/>
    <w:rsid w:val="00260303"/>
  </w:style>
  <w:style w:type="numbering" w:customStyle="1" w:styleId="NoList612">
    <w:name w:val="No List612"/>
    <w:next w:val="NoList"/>
    <w:uiPriority w:val="99"/>
    <w:semiHidden/>
    <w:unhideWhenUsed/>
    <w:rsid w:val="00260303"/>
  </w:style>
  <w:style w:type="numbering" w:customStyle="1" w:styleId="NoList1412">
    <w:name w:val="No List1412"/>
    <w:next w:val="NoList"/>
    <w:uiPriority w:val="99"/>
    <w:semiHidden/>
    <w:unhideWhenUsed/>
    <w:rsid w:val="00260303"/>
  </w:style>
  <w:style w:type="numbering" w:customStyle="1" w:styleId="13122">
    <w:name w:val="リストなし1312"/>
    <w:next w:val="NoList"/>
    <w:uiPriority w:val="99"/>
    <w:semiHidden/>
    <w:unhideWhenUsed/>
    <w:rsid w:val="00260303"/>
  </w:style>
  <w:style w:type="numbering" w:customStyle="1" w:styleId="NoList2312">
    <w:name w:val="No List2312"/>
    <w:next w:val="NoList"/>
    <w:semiHidden/>
    <w:rsid w:val="00260303"/>
  </w:style>
  <w:style w:type="numbering" w:customStyle="1" w:styleId="NoList3312">
    <w:name w:val="No List3312"/>
    <w:next w:val="NoList"/>
    <w:uiPriority w:val="99"/>
    <w:semiHidden/>
    <w:rsid w:val="00260303"/>
  </w:style>
  <w:style w:type="numbering" w:customStyle="1" w:styleId="NoList1142">
    <w:name w:val="No List1142"/>
    <w:next w:val="NoList"/>
    <w:uiPriority w:val="99"/>
    <w:semiHidden/>
    <w:unhideWhenUsed/>
    <w:rsid w:val="00260303"/>
  </w:style>
  <w:style w:type="numbering" w:customStyle="1" w:styleId="14120">
    <w:name w:val="無清單1412"/>
    <w:next w:val="NoList"/>
    <w:uiPriority w:val="99"/>
    <w:semiHidden/>
    <w:unhideWhenUsed/>
    <w:rsid w:val="00260303"/>
  </w:style>
  <w:style w:type="numbering" w:customStyle="1" w:styleId="113120">
    <w:name w:val="無清單11312"/>
    <w:next w:val="NoList"/>
    <w:uiPriority w:val="99"/>
    <w:semiHidden/>
    <w:unhideWhenUsed/>
    <w:rsid w:val="00260303"/>
  </w:style>
  <w:style w:type="numbering" w:customStyle="1" w:styleId="NoList422">
    <w:name w:val="No List422"/>
    <w:next w:val="NoList"/>
    <w:uiPriority w:val="99"/>
    <w:semiHidden/>
    <w:unhideWhenUsed/>
    <w:rsid w:val="00260303"/>
  </w:style>
  <w:style w:type="numbering" w:customStyle="1" w:styleId="NoList12312">
    <w:name w:val="No List12312"/>
    <w:next w:val="NoList"/>
    <w:uiPriority w:val="99"/>
    <w:semiHidden/>
    <w:unhideWhenUsed/>
    <w:rsid w:val="00260303"/>
  </w:style>
  <w:style w:type="numbering" w:customStyle="1" w:styleId="113121">
    <w:name w:val="リストなし11312"/>
    <w:next w:val="NoList"/>
    <w:uiPriority w:val="99"/>
    <w:semiHidden/>
    <w:unhideWhenUsed/>
    <w:rsid w:val="00260303"/>
  </w:style>
  <w:style w:type="numbering" w:customStyle="1" w:styleId="113122">
    <w:name w:val="无列表11312"/>
    <w:next w:val="NoList"/>
    <w:semiHidden/>
    <w:rsid w:val="00260303"/>
  </w:style>
  <w:style w:type="numbering" w:customStyle="1" w:styleId="NoList21312">
    <w:name w:val="No List21312"/>
    <w:next w:val="NoList"/>
    <w:semiHidden/>
    <w:rsid w:val="00260303"/>
  </w:style>
  <w:style w:type="numbering" w:customStyle="1" w:styleId="NoList31312">
    <w:name w:val="No List31312"/>
    <w:next w:val="NoList"/>
    <w:uiPriority w:val="99"/>
    <w:semiHidden/>
    <w:rsid w:val="00260303"/>
  </w:style>
  <w:style w:type="numbering" w:customStyle="1" w:styleId="NoList111312">
    <w:name w:val="No List111312"/>
    <w:next w:val="NoList"/>
    <w:uiPriority w:val="99"/>
    <w:semiHidden/>
    <w:unhideWhenUsed/>
    <w:rsid w:val="00260303"/>
  </w:style>
  <w:style w:type="numbering" w:customStyle="1" w:styleId="123120">
    <w:name w:val="無清單12312"/>
    <w:next w:val="NoList"/>
    <w:uiPriority w:val="99"/>
    <w:semiHidden/>
    <w:unhideWhenUsed/>
    <w:rsid w:val="00260303"/>
  </w:style>
  <w:style w:type="numbering" w:customStyle="1" w:styleId="1113120">
    <w:name w:val="無清單111312"/>
    <w:next w:val="NoList"/>
    <w:uiPriority w:val="99"/>
    <w:semiHidden/>
    <w:unhideWhenUsed/>
    <w:rsid w:val="00260303"/>
  </w:style>
  <w:style w:type="numbering" w:customStyle="1" w:styleId="NoList12122">
    <w:name w:val="No List12122"/>
    <w:next w:val="NoList"/>
    <w:uiPriority w:val="99"/>
    <w:semiHidden/>
    <w:unhideWhenUsed/>
    <w:rsid w:val="00260303"/>
  </w:style>
  <w:style w:type="numbering" w:customStyle="1" w:styleId="111222">
    <w:name w:val="リストなし11122"/>
    <w:next w:val="NoList"/>
    <w:uiPriority w:val="99"/>
    <w:semiHidden/>
    <w:unhideWhenUsed/>
    <w:rsid w:val="00260303"/>
  </w:style>
  <w:style w:type="numbering" w:customStyle="1" w:styleId="111223">
    <w:name w:val="无列表11122"/>
    <w:next w:val="NoList"/>
    <w:semiHidden/>
    <w:rsid w:val="00260303"/>
  </w:style>
  <w:style w:type="numbering" w:customStyle="1" w:styleId="NoList21122">
    <w:name w:val="No List21122"/>
    <w:next w:val="NoList"/>
    <w:semiHidden/>
    <w:rsid w:val="00260303"/>
  </w:style>
  <w:style w:type="numbering" w:customStyle="1" w:styleId="NoList31122">
    <w:name w:val="No List31122"/>
    <w:next w:val="NoList"/>
    <w:uiPriority w:val="99"/>
    <w:semiHidden/>
    <w:rsid w:val="00260303"/>
  </w:style>
  <w:style w:type="numbering" w:customStyle="1" w:styleId="NoList111122">
    <w:name w:val="No List111122"/>
    <w:next w:val="NoList"/>
    <w:uiPriority w:val="99"/>
    <w:semiHidden/>
    <w:unhideWhenUsed/>
    <w:rsid w:val="00260303"/>
  </w:style>
  <w:style w:type="numbering" w:customStyle="1" w:styleId="121220">
    <w:name w:val="無清單12122"/>
    <w:next w:val="NoList"/>
    <w:uiPriority w:val="99"/>
    <w:semiHidden/>
    <w:unhideWhenUsed/>
    <w:rsid w:val="00260303"/>
  </w:style>
  <w:style w:type="numbering" w:customStyle="1" w:styleId="1111220">
    <w:name w:val="無清單111122"/>
    <w:next w:val="NoList"/>
    <w:uiPriority w:val="99"/>
    <w:semiHidden/>
    <w:unhideWhenUsed/>
    <w:rsid w:val="00260303"/>
  </w:style>
  <w:style w:type="numbering" w:customStyle="1" w:styleId="NoList522">
    <w:name w:val="No List522"/>
    <w:next w:val="NoList"/>
    <w:uiPriority w:val="99"/>
    <w:semiHidden/>
    <w:unhideWhenUsed/>
    <w:rsid w:val="00260303"/>
  </w:style>
  <w:style w:type="numbering" w:customStyle="1" w:styleId="NoList1322">
    <w:name w:val="No List1322"/>
    <w:next w:val="NoList"/>
    <w:uiPriority w:val="99"/>
    <w:semiHidden/>
    <w:unhideWhenUsed/>
    <w:rsid w:val="00260303"/>
  </w:style>
  <w:style w:type="numbering" w:customStyle="1" w:styleId="12223">
    <w:name w:val="リストなし1222"/>
    <w:next w:val="NoList"/>
    <w:uiPriority w:val="99"/>
    <w:semiHidden/>
    <w:unhideWhenUsed/>
    <w:rsid w:val="00260303"/>
  </w:style>
  <w:style w:type="numbering" w:customStyle="1" w:styleId="12232">
    <w:name w:val="无列表1223"/>
    <w:next w:val="NoList"/>
    <w:semiHidden/>
    <w:rsid w:val="00260303"/>
  </w:style>
  <w:style w:type="numbering" w:customStyle="1" w:styleId="NoList2222">
    <w:name w:val="No List2222"/>
    <w:next w:val="NoList"/>
    <w:semiHidden/>
    <w:rsid w:val="00260303"/>
  </w:style>
  <w:style w:type="numbering" w:customStyle="1" w:styleId="NoList3222">
    <w:name w:val="No List3222"/>
    <w:next w:val="NoList"/>
    <w:uiPriority w:val="99"/>
    <w:semiHidden/>
    <w:rsid w:val="00260303"/>
  </w:style>
  <w:style w:type="numbering" w:customStyle="1" w:styleId="NoList11222">
    <w:name w:val="No List11222"/>
    <w:next w:val="NoList"/>
    <w:uiPriority w:val="99"/>
    <w:semiHidden/>
    <w:unhideWhenUsed/>
    <w:rsid w:val="00260303"/>
  </w:style>
  <w:style w:type="numbering" w:customStyle="1" w:styleId="13220">
    <w:name w:val="無清單1322"/>
    <w:next w:val="NoList"/>
    <w:uiPriority w:val="99"/>
    <w:semiHidden/>
    <w:unhideWhenUsed/>
    <w:rsid w:val="00260303"/>
  </w:style>
  <w:style w:type="numbering" w:customStyle="1" w:styleId="112220">
    <w:name w:val="無清單11222"/>
    <w:next w:val="NoList"/>
    <w:uiPriority w:val="99"/>
    <w:semiHidden/>
    <w:unhideWhenUsed/>
    <w:rsid w:val="00260303"/>
  </w:style>
  <w:style w:type="numbering" w:customStyle="1" w:styleId="2122">
    <w:name w:val="无列表2122"/>
    <w:next w:val="NoList"/>
    <w:uiPriority w:val="99"/>
    <w:semiHidden/>
    <w:unhideWhenUsed/>
    <w:rsid w:val="00260303"/>
  </w:style>
  <w:style w:type="numbering" w:customStyle="1" w:styleId="NoList111222">
    <w:name w:val="No List111222"/>
    <w:next w:val="NoList"/>
    <w:uiPriority w:val="99"/>
    <w:semiHidden/>
    <w:unhideWhenUsed/>
    <w:rsid w:val="00260303"/>
  </w:style>
  <w:style w:type="numbering" w:customStyle="1" w:styleId="NoList152">
    <w:name w:val="No List152"/>
    <w:next w:val="NoList"/>
    <w:uiPriority w:val="99"/>
    <w:semiHidden/>
    <w:unhideWhenUsed/>
    <w:rsid w:val="00260303"/>
  </w:style>
  <w:style w:type="numbering" w:customStyle="1" w:styleId="1421">
    <w:name w:val="リストなし142"/>
    <w:next w:val="NoList"/>
    <w:uiPriority w:val="99"/>
    <w:semiHidden/>
    <w:unhideWhenUsed/>
    <w:rsid w:val="00260303"/>
  </w:style>
  <w:style w:type="table" w:customStyle="1" w:styleId="Tabellengitternetz142">
    <w:name w:val="Tabellengitternetz1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60303"/>
  </w:style>
  <w:style w:type="table" w:customStyle="1" w:styleId="342">
    <w:name w:val="网格型34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60303"/>
  </w:style>
  <w:style w:type="numbering" w:customStyle="1" w:styleId="NoList342">
    <w:name w:val="No List342"/>
    <w:next w:val="NoList"/>
    <w:uiPriority w:val="99"/>
    <w:semiHidden/>
    <w:rsid w:val="00260303"/>
  </w:style>
  <w:style w:type="table" w:customStyle="1" w:styleId="TableGrid442">
    <w:name w:val="Table Grid44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60303"/>
  </w:style>
  <w:style w:type="numbering" w:customStyle="1" w:styleId="1520">
    <w:name w:val="無清單152"/>
    <w:next w:val="NoList"/>
    <w:uiPriority w:val="99"/>
    <w:semiHidden/>
    <w:unhideWhenUsed/>
    <w:rsid w:val="00260303"/>
  </w:style>
  <w:style w:type="numbering" w:customStyle="1" w:styleId="11420">
    <w:name w:val="無清單1142"/>
    <w:next w:val="NoList"/>
    <w:uiPriority w:val="99"/>
    <w:semiHidden/>
    <w:unhideWhenUsed/>
    <w:rsid w:val="00260303"/>
  </w:style>
  <w:style w:type="table" w:customStyle="1" w:styleId="1423">
    <w:name w:val="表格格線14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60303"/>
  </w:style>
  <w:style w:type="table" w:customStyle="1" w:styleId="TableGrid522">
    <w:name w:val="Table Grid52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60303"/>
  </w:style>
  <w:style w:type="numbering" w:customStyle="1" w:styleId="11421">
    <w:name w:val="リストなし1142"/>
    <w:next w:val="NoList"/>
    <w:uiPriority w:val="99"/>
    <w:semiHidden/>
    <w:unhideWhenUsed/>
    <w:rsid w:val="00260303"/>
  </w:style>
  <w:style w:type="table" w:customStyle="1" w:styleId="TableGrid1132">
    <w:name w:val="Table Grid113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60303"/>
  </w:style>
  <w:style w:type="table" w:customStyle="1" w:styleId="3122">
    <w:name w:val="网格型31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60303"/>
  </w:style>
  <w:style w:type="numbering" w:customStyle="1" w:styleId="NoList3142">
    <w:name w:val="No List3142"/>
    <w:next w:val="NoList"/>
    <w:uiPriority w:val="99"/>
    <w:semiHidden/>
    <w:rsid w:val="00260303"/>
  </w:style>
  <w:style w:type="table" w:customStyle="1" w:styleId="TableGrid4122">
    <w:name w:val="Table Grid412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60303"/>
  </w:style>
  <w:style w:type="numbering" w:customStyle="1" w:styleId="12420">
    <w:name w:val="無清單1242"/>
    <w:next w:val="NoList"/>
    <w:uiPriority w:val="99"/>
    <w:semiHidden/>
    <w:unhideWhenUsed/>
    <w:rsid w:val="00260303"/>
  </w:style>
  <w:style w:type="numbering" w:customStyle="1" w:styleId="111420">
    <w:name w:val="無清單11142"/>
    <w:next w:val="NoList"/>
    <w:uiPriority w:val="99"/>
    <w:semiHidden/>
    <w:unhideWhenUsed/>
    <w:rsid w:val="00260303"/>
  </w:style>
  <w:style w:type="table" w:customStyle="1" w:styleId="11223">
    <w:name w:val="表格格線112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60303"/>
  </w:style>
  <w:style w:type="numbering" w:customStyle="1" w:styleId="NoList12132">
    <w:name w:val="No List12132"/>
    <w:next w:val="NoList"/>
    <w:uiPriority w:val="99"/>
    <w:semiHidden/>
    <w:unhideWhenUsed/>
    <w:rsid w:val="00260303"/>
  </w:style>
  <w:style w:type="numbering" w:customStyle="1" w:styleId="111321">
    <w:name w:val="リストなし11132"/>
    <w:next w:val="NoList"/>
    <w:uiPriority w:val="99"/>
    <w:semiHidden/>
    <w:unhideWhenUsed/>
    <w:rsid w:val="00260303"/>
  </w:style>
  <w:style w:type="numbering" w:customStyle="1" w:styleId="111322">
    <w:name w:val="无列表11132"/>
    <w:next w:val="NoList"/>
    <w:semiHidden/>
    <w:rsid w:val="00260303"/>
  </w:style>
  <w:style w:type="numbering" w:customStyle="1" w:styleId="NoList21132">
    <w:name w:val="No List21132"/>
    <w:next w:val="NoList"/>
    <w:semiHidden/>
    <w:rsid w:val="00260303"/>
  </w:style>
  <w:style w:type="numbering" w:customStyle="1" w:styleId="NoList31132">
    <w:name w:val="No List31132"/>
    <w:next w:val="NoList"/>
    <w:uiPriority w:val="99"/>
    <w:semiHidden/>
    <w:rsid w:val="00260303"/>
  </w:style>
  <w:style w:type="numbering" w:customStyle="1" w:styleId="NoList111132">
    <w:name w:val="No List111132"/>
    <w:next w:val="NoList"/>
    <w:uiPriority w:val="99"/>
    <w:semiHidden/>
    <w:unhideWhenUsed/>
    <w:rsid w:val="00260303"/>
  </w:style>
  <w:style w:type="numbering" w:customStyle="1" w:styleId="121320">
    <w:name w:val="無清單12132"/>
    <w:next w:val="NoList"/>
    <w:uiPriority w:val="99"/>
    <w:semiHidden/>
    <w:unhideWhenUsed/>
    <w:rsid w:val="00260303"/>
  </w:style>
  <w:style w:type="numbering" w:customStyle="1" w:styleId="1111320">
    <w:name w:val="無清單111132"/>
    <w:next w:val="NoList"/>
    <w:uiPriority w:val="99"/>
    <w:semiHidden/>
    <w:unhideWhenUsed/>
    <w:rsid w:val="00260303"/>
  </w:style>
  <w:style w:type="numbering" w:customStyle="1" w:styleId="NoList532">
    <w:name w:val="No List532"/>
    <w:next w:val="NoList"/>
    <w:uiPriority w:val="99"/>
    <w:semiHidden/>
    <w:unhideWhenUsed/>
    <w:rsid w:val="00260303"/>
  </w:style>
  <w:style w:type="table" w:customStyle="1" w:styleId="TableGrid622">
    <w:name w:val="Table Grid62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60303"/>
  </w:style>
  <w:style w:type="numbering" w:customStyle="1" w:styleId="12321">
    <w:name w:val="リストなし1232"/>
    <w:next w:val="NoList"/>
    <w:uiPriority w:val="99"/>
    <w:semiHidden/>
    <w:unhideWhenUsed/>
    <w:rsid w:val="00260303"/>
  </w:style>
  <w:style w:type="table" w:customStyle="1" w:styleId="TableGrid1222">
    <w:name w:val="Table Grid122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60303"/>
  </w:style>
  <w:style w:type="table" w:customStyle="1" w:styleId="3222">
    <w:name w:val="网格型32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60303"/>
  </w:style>
  <w:style w:type="numbering" w:customStyle="1" w:styleId="NoList3232">
    <w:name w:val="No List3232"/>
    <w:next w:val="NoList"/>
    <w:uiPriority w:val="99"/>
    <w:semiHidden/>
    <w:rsid w:val="00260303"/>
  </w:style>
  <w:style w:type="table" w:customStyle="1" w:styleId="TableGrid4222">
    <w:name w:val="Table Grid422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60303"/>
  </w:style>
  <w:style w:type="numbering" w:customStyle="1" w:styleId="13320">
    <w:name w:val="無清單1332"/>
    <w:next w:val="NoList"/>
    <w:uiPriority w:val="99"/>
    <w:semiHidden/>
    <w:unhideWhenUsed/>
    <w:rsid w:val="00260303"/>
  </w:style>
  <w:style w:type="numbering" w:customStyle="1" w:styleId="112320">
    <w:name w:val="無清單11232"/>
    <w:next w:val="NoList"/>
    <w:uiPriority w:val="99"/>
    <w:semiHidden/>
    <w:unhideWhenUsed/>
    <w:rsid w:val="00260303"/>
  </w:style>
  <w:style w:type="table" w:customStyle="1" w:styleId="12224">
    <w:name w:val="表格格線122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60303"/>
  </w:style>
  <w:style w:type="numbering" w:customStyle="1" w:styleId="NoList12222">
    <w:name w:val="No List12222"/>
    <w:next w:val="NoList"/>
    <w:uiPriority w:val="99"/>
    <w:semiHidden/>
    <w:unhideWhenUsed/>
    <w:rsid w:val="00260303"/>
  </w:style>
  <w:style w:type="numbering" w:customStyle="1" w:styleId="112221">
    <w:name w:val="リストなし11222"/>
    <w:next w:val="NoList"/>
    <w:uiPriority w:val="99"/>
    <w:semiHidden/>
    <w:unhideWhenUsed/>
    <w:rsid w:val="00260303"/>
  </w:style>
  <w:style w:type="numbering" w:customStyle="1" w:styleId="112222">
    <w:name w:val="无列表11222"/>
    <w:next w:val="NoList"/>
    <w:semiHidden/>
    <w:rsid w:val="00260303"/>
  </w:style>
  <w:style w:type="numbering" w:customStyle="1" w:styleId="NoList21222">
    <w:name w:val="No List21222"/>
    <w:next w:val="NoList"/>
    <w:semiHidden/>
    <w:rsid w:val="00260303"/>
  </w:style>
  <w:style w:type="numbering" w:customStyle="1" w:styleId="NoList31222">
    <w:name w:val="No List31222"/>
    <w:next w:val="NoList"/>
    <w:uiPriority w:val="99"/>
    <w:semiHidden/>
    <w:rsid w:val="00260303"/>
  </w:style>
  <w:style w:type="numbering" w:customStyle="1" w:styleId="NoList111232">
    <w:name w:val="No List111232"/>
    <w:next w:val="NoList"/>
    <w:uiPriority w:val="99"/>
    <w:semiHidden/>
    <w:unhideWhenUsed/>
    <w:rsid w:val="00260303"/>
  </w:style>
  <w:style w:type="numbering" w:customStyle="1" w:styleId="122220">
    <w:name w:val="無清單12222"/>
    <w:next w:val="NoList"/>
    <w:uiPriority w:val="99"/>
    <w:semiHidden/>
    <w:unhideWhenUsed/>
    <w:rsid w:val="00260303"/>
  </w:style>
  <w:style w:type="numbering" w:customStyle="1" w:styleId="1112220">
    <w:name w:val="無清單111222"/>
    <w:next w:val="NoList"/>
    <w:uiPriority w:val="99"/>
    <w:semiHidden/>
    <w:unhideWhenUsed/>
    <w:rsid w:val="00260303"/>
  </w:style>
  <w:style w:type="numbering" w:customStyle="1" w:styleId="NoList162">
    <w:name w:val="No List162"/>
    <w:next w:val="NoList"/>
    <w:uiPriority w:val="99"/>
    <w:semiHidden/>
    <w:unhideWhenUsed/>
    <w:rsid w:val="00260303"/>
  </w:style>
  <w:style w:type="numbering" w:customStyle="1" w:styleId="1521">
    <w:name w:val="リストなし152"/>
    <w:next w:val="NoList"/>
    <w:uiPriority w:val="99"/>
    <w:semiHidden/>
    <w:unhideWhenUsed/>
    <w:rsid w:val="00260303"/>
  </w:style>
  <w:style w:type="table" w:customStyle="1" w:styleId="Tabellengitternetz152">
    <w:name w:val="Tabellengitternetz1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60303"/>
  </w:style>
  <w:style w:type="table" w:customStyle="1" w:styleId="352">
    <w:name w:val="网格型35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60303"/>
  </w:style>
  <w:style w:type="numbering" w:customStyle="1" w:styleId="NoList352">
    <w:name w:val="No List352"/>
    <w:next w:val="NoList"/>
    <w:uiPriority w:val="99"/>
    <w:semiHidden/>
    <w:rsid w:val="00260303"/>
  </w:style>
  <w:style w:type="table" w:customStyle="1" w:styleId="TableGrid452">
    <w:name w:val="Table Grid45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60303"/>
  </w:style>
  <w:style w:type="numbering" w:customStyle="1" w:styleId="1620">
    <w:name w:val="無清單162"/>
    <w:next w:val="NoList"/>
    <w:uiPriority w:val="99"/>
    <w:semiHidden/>
    <w:unhideWhenUsed/>
    <w:rsid w:val="00260303"/>
  </w:style>
  <w:style w:type="numbering" w:customStyle="1" w:styleId="11520">
    <w:name w:val="無清單1152"/>
    <w:next w:val="NoList"/>
    <w:uiPriority w:val="99"/>
    <w:semiHidden/>
    <w:unhideWhenUsed/>
    <w:rsid w:val="00260303"/>
  </w:style>
  <w:style w:type="table" w:customStyle="1" w:styleId="1523">
    <w:name w:val="表格格線15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60303"/>
  </w:style>
  <w:style w:type="table" w:customStyle="1" w:styleId="TableGrid532">
    <w:name w:val="Table Grid53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60303"/>
  </w:style>
  <w:style w:type="numbering" w:customStyle="1" w:styleId="11521">
    <w:name w:val="リストなし1152"/>
    <w:next w:val="NoList"/>
    <w:uiPriority w:val="99"/>
    <w:semiHidden/>
    <w:unhideWhenUsed/>
    <w:rsid w:val="00260303"/>
  </w:style>
  <w:style w:type="table" w:customStyle="1" w:styleId="TableGrid1142">
    <w:name w:val="Table Grid114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60303"/>
  </w:style>
  <w:style w:type="table" w:customStyle="1" w:styleId="3132">
    <w:name w:val="网格型31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60303"/>
  </w:style>
  <w:style w:type="numbering" w:customStyle="1" w:styleId="NoList3152">
    <w:name w:val="No List3152"/>
    <w:next w:val="NoList"/>
    <w:uiPriority w:val="99"/>
    <w:semiHidden/>
    <w:rsid w:val="00260303"/>
  </w:style>
  <w:style w:type="table" w:customStyle="1" w:styleId="TableGrid4132">
    <w:name w:val="Table Grid413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60303"/>
  </w:style>
  <w:style w:type="numbering" w:customStyle="1" w:styleId="12520">
    <w:name w:val="無清單1252"/>
    <w:next w:val="NoList"/>
    <w:uiPriority w:val="99"/>
    <w:semiHidden/>
    <w:unhideWhenUsed/>
    <w:rsid w:val="00260303"/>
  </w:style>
  <w:style w:type="numbering" w:customStyle="1" w:styleId="11152">
    <w:name w:val="無清單11152"/>
    <w:next w:val="NoList"/>
    <w:uiPriority w:val="99"/>
    <w:semiHidden/>
    <w:unhideWhenUsed/>
    <w:rsid w:val="00260303"/>
  </w:style>
  <w:style w:type="table" w:customStyle="1" w:styleId="11323">
    <w:name w:val="表格格線113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60303"/>
  </w:style>
  <w:style w:type="numbering" w:customStyle="1" w:styleId="NoList12142">
    <w:name w:val="No List12142"/>
    <w:next w:val="NoList"/>
    <w:uiPriority w:val="99"/>
    <w:semiHidden/>
    <w:unhideWhenUsed/>
    <w:rsid w:val="00260303"/>
  </w:style>
  <w:style w:type="numbering" w:customStyle="1" w:styleId="111421">
    <w:name w:val="リストなし11142"/>
    <w:next w:val="NoList"/>
    <w:uiPriority w:val="99"/>
    <w:semiHidden/>
    <w:unhideWhenUsed/>
    <w:rsid w:val="00260303"/>
  </w:style>
  <w:style w:type="numbering" w:customStyle="1" w:styleId="111422">
    <w:name w:val="无列表11142"/>
    <w:next w:val="NoList"/>
    <w:semiHidden/>
    <w:rsid w:val="00260303"/>
  </w:style>
  <w:style w:type="numbering" w:customStyle="1" w:styleId="NoList21142">
    <w:name w:val="No List21142"/>
    <w:next w:val="NoList"/>
    <w:semiHidden/>
    <w:rsid w:val="00260303"/>
  </w:style>
  <w:style w:type="numbering" w:customStyle="1" w:styleId="NoList31142">
    <w:name w:val="No List31142"/>
    <w:next w:val="NoList"/>
    <w:uiPriority w:val="99"/>
    <w:semiHidden/>
    <w:rsid w:val="00260303"/>
  </w:style>
  <w:style w:type="numbering" w:customStyle="1" w:styleId="NoList111142">
    <w:name w:val="No List111142"/>
    <w:next w:val="NoList"/>
    <w:uiPriority w:val="99"/>
    <w:semiHidden/>
    <w:unhideWhenUsed/>
    <w:rsid w:val="00260303"/>
  </w:style>
  <w:style w:type="numbering" w:customStyle="1" w:styleId="121420">
    <w:name w:val="無清單12142"/>
    <w:next w:val="NoList"/>
    <w:uiPriority w:val="99"/>
    <w:semiHidden/>
    <w:unhideWhenUsed/>
    <w:rsid w:val="00260303"/>
  </w:style>
  <w:style w:type="numbering" w:customStyle="1" w:styleId="1111420">
    <w:name w:val="無清單111142"/>
    <w:next w:val="NoList"/>
    <w:uiPriority w:val="99"/>
    <w:semiHidden/>
    <w:unhideWhenUsed/>
    <w:rsid w:val="00260303"/>
  </w:style>
  <w:style w:type="numbering" w:customStyle="1" w:styleId="NoList542">
    <w:name w:val="No List542"/>
    <w:next w:val="NoList"/>
    <w:uiPriority w:val="99"/>
    <w:semiHidden/>
    <w:unhideWhenUsed/>
    <w:rsid w:val="00260303"/>
  </w:style>
  <w:style w:type="table" w:customStyle="1" w:styleId="TableGrid632">
    <w:name w:val="Table Grid63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60303"/>
  </w:style>
  <w:style w:type="numbering" w:customStyle="1" w:styleId="12421">
    <w:name w:val="リストなし1242"/>
    <w:next w:val="NoList"/>
    <w:uiPriority w:val="99"/>
    <w:semiHidden/>
    <w:unhideWhenUsed/>
    <w:rsid w:val="00260303"/>
  </w:style>
  <w:style w:type="table" w:customStyle="1" w:styleId="TableGrid1232">
    <w:name w:val="Table Grid123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60303"/>
  </w:style>
  <w:style w:type="table" w:customStyle="1" w:styleId="3232">
    <w:name w:val="网格型32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60303"/>
  </w:style>
  <w:style w:type="numbering" w:customStyle="1" w:styleId="NoList3242">
    <w:name w:val="No List3242"/>
    <w:next w:val="NoList"/>
    <w:uiPriority w:val="99"/>
    <w:semiHidden/>
    <w:rsid w:val="00260303"/>
  </w:style>
  <w:style w:type="table" w:customStyle="1" w:styleId="TableGrid4232">
    <w:name w:val="Table Grid423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60303"/>
  </w:style>
  <w:style w:type="numbering" w:customStyle="1" w:styleId="1342">
    <w:name w:val="無清單1342"/>
    <w:next w:val="NoList"/>
    <w:uiPriority w:val="99"/>
    <w:semiHidden/>
    <w:unhideWhenUsed/>
    <w:rsid w:val="00260303"/>
  </w:style>
  <w:style w:type="numbering" w:customStyle="1" w:styleId="11242">
    <w:name w:val="無清單11242"/>
    <w:next w:val="NoList"/>
    <w:uiPriority w:val="99"/>
    <w:semiHidden/>
    <w:unhideWhenUsed/>
    <w:rsid w:val="00260303"/>
  </w:style>
  <w:style w:type="table" w:customStyle="1" w:styleId="12323">
    <w:name w:val="表格格線123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60303"/>
  </w:style>
  <w:style w:type="numbering" w:customStyle="1" w:styleId="NoList12232">
    <w:name w:val="No List12232"/>
    <w:next w:val="NoList"/>
    <w:uiPriority w:val="99"/>
    <w:semiHidden/>
    <w:unhideWhenUsed/>
    <w:rsid w:val="00260303"/>
  </w:style>
  <w:style w:type="numbering" w:customStyle="1" w:styleId="112321">
    <w:name w:val="リストなし11232"/>
    <w:next w:val="NoList"/>
    <w:uiPriority w:val="99"/>
    <w:semiHidden/>
    <w:unhideWhenUsed/>
    <w:rsid w:val="00260303"/>
  </w:style>
  <w:style w:type="numbering" w:customStyle="1" w:styleId="112322">
    <w:name w:val="无列表11232"/>
    <w:next w:val="NoList"/>
    <w:semiHidden/>
    <w:rsid w:val="00260303"/>
  </w:style>
  <w:style w:type="numbering" w:customStyle="1" w:styleId="NoList21232">
    <w:name w:val="No List21232"/>
    <w:next w:val="NoList"/>
    <w:semiHidden/>
    <w:rsid w:val="00260303"/>
  </w:style>
  <w:style w:type="numbering" w:customStyle="1" w:styleId="NoList31232">
    <w:name w:val="No List31232"/>
    <w:next w:val="NoList"/>
    <w:uiPriority w:val="99"/>
    <w:semiHidden/>
    <w:rsid w:val="00260303"/>
  </w:style>
  <w:style w:type="numbering" w:customStyle="1" w:styleId="NoList111242">
    <w:name w:val="No List111242"/>
    <w:next w:val="NoList"/>
    <w:uiPriority w:val="99"/>
    <w:semiHidden/>
    <w:unhideWhenUsed/>
    <w:rsid w:val="00260303"/>
  </w:style>
  <w:style w:type="numbering" w:customStyle="1" w:styleId="122320">
    <w:name w:val="無清單12232"/>
    <w:next w:val="NoList"/>
    <w:uiPriority w:val="99"/>
    <w:semiHidden/>
    <w:unhideWhenUsed/>
    <w:rsid w:val="00260303"/>
  </w:style>
  <w:style w:type="numbering" w:customStyle="1" w:styleId="111232">
    <w:name w:val="無清單111232"/>
    <w:next w:val="NoList"/>
    <w:uiPriority w:val="99"/>
    <w:semiHidden/>
    <w:unhideWhenUsed/>
    <w:rsid w:val="00260303"/>
  </w:style>
  <w:style w:type="numbering" w:customStyle="1" w:styleId="NoList621">
    <w:name w:val="No List621"/>
    <w:next w:val="NoList"/>
    <w:uiPriority w:val="99"/>
    <w:semiHidden/>
    <w:unhideWhenUsed/>
    <w:rsid w:val="00260303"/>
  </w:style>
  <w:style w:type="numbering" w:customStyle="1" w:styleId="NoList1421">
    <w:name w:val="No List1421"/>
    <w:next w:val="NoList"/>
    <w:uiPriority w:val="99"/>
    <w:semiHidden/>
    <w:unhideWhenUsed/>
    <w:rsid w:val="00260303"/>
  </w:style>
  <w:style w:type="numbering" w:customStyle="1" w:styleId="13212">
    <w:name w:val="リストなし1321"/>
    <w:next w:val="NoList"/>
    <w:uiPriority w:val="99"/>
    <w:semiHidden/>
    <w:unhideWhenUsed/>
    <w:rsid w:val="00260303"/>
  </w:style>
  <w:style w:type="table" w:customStyle="1" w:styleId="TableGrid1311">
    <w:name w:val="Table Grid1311"/>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60303"/>
  </w:style>
  <w:style w:type="table" w:customStyle="1" w:styleId="3311">
    <w:name w:val="网格型33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60303"/>
  </w:style>
  <w:style w:type="numbering" w:customStyle="1" w:styleId="NoList3321">
    <w:name w:val="No List3321"/>
    <w:next w:val="NoList"/>
    <w:uiPriority w:val="99"/>
    <w:semiHidden/>
    <w:rsid w:val="00260303"/>
  </w:style>
  <w:style w:type="table" w:customStyle="1" w:styleId="TableGrid4311">
    <w:name w:val="Table Grid43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60303"/>
  </w:style>
  <w:style w:type="numbering" w:customStyle="1" w:styleId="14210">
    <w:name w:val="無清單1421"/>
    <w:next w:val="NoList"/>
    <w:uiPriority w:val="99"/>
    <w:semiHidden/>
    <w:unhideWhenUsed/>
    <w:rsid w:val="00260303"/>
  </w:style>
  <w:style w:type="numbering" w:customStyle="1" w:styleId="113210">
    <w:name w:val="無清單11321"/>
    <w:next w:val="NoList"/>
    <w:uiPriority w:val="99"/>
    <w:semiHidden/>
    <w:unhideWhenUsed/>
    <w:rsid w:val="00260303"/>
  </w:style>
  <w:style w:type="table" w:customStyle="1" w:styleId="13114">
    <w:name w:val="表格格線13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60303"/>
  </w:style>
  <w:style w:type="numbering" w:customStyle="1" w:styleId="NoList12321">
    <w:name w:val="No List12321"/>
    <w:next w:val="NoList"/>
    <w:uiPriority w:val="99"/>
    <w:semiHidden/>
    <w:unhideWhenUsed/>
    <w:rsid w:val="00260303"/>
  </w:style>
  <w:style w:type="numbering" w:customStyle="1" w:styleId="113211">
    <w:name w:val="リストなし11321"/>
    <w:next w:val="NoList"/>
    <w:uiPriority w:val="99"/>
    <w:semiHidden/>
    <w:unhideWhenUsed/>
    <w:rsid w:val="00260303"/>
  </w:style>
  <w:style w:type="numbering" w:customStyle="1" w:styleId="113212">
    <w:name w:val="无列表11321"/>
    <w:next w:val="NoList"/>
    <w:semiHidden/>
    <w:rsid w:val="00260303"/>
  </w:style>
  <w:style w:type="numbering" w:customStyle="1" w:styleId="NoList21321">
    <w:name w:val="No List21321"/>
    <w:next w:val="NoList"/>
    <w:semiHidden/>
    <w:rsid w:val="00260303"/>
  </w:style>
  <w:style w:type="numbering" w:customStyle="1" w:styleId="NoList31321">
    <w:name w:val="No List31321"/>
    <w:next w:val="NoList"/>
    <w:uiPriority w:val="99"/>
    <w:semiHidden/>
    <w:rsid w:val="00260303"/>
  </w:style>
  <w:style w:type="numbering" w:customStyle="1" w:styleId="NoList111321">
    <w:name w:val="No List111321"/>
    <w:next w:val="NoList"/>
    <w:uiPriority w:val="99"/>
    <w:semiHidden/>
    <w:unhideWhenUsed/>
    <w:rsid w:val="00260303"/>
  </w:style>
  <w:style w:type="numbering" w:customStyle="1" w:styleId="123210">
    <w:name w:val="無清單12321"/>
    <w:next w:val="NoList"/>
    <w:uiPriority w:val="99"/>
    <w:semiHidden/>
    <w:unhideWhenUsed/>
    <w:rsid w:val="00260303"/>
  </w:style>
  <w:style w:type="numbering" w:customStyle="1" w:styleId="1113210">
    <w:name w:val="無清單111321"/>
    <w:next w:val="NoList"/>
    <w:uiPriority w:val="99"/>
    <w:semiHidden/>
    <w:unhideWhenUsed/>
    <w:rsid w:val="00260303"/>
  </w:style>
  <w:style w:type="numbering" w:customStyle="1" w:styleId="NoList4122">
    <w:name w:val="No List4122"/>
    <w:next w:val="NoList"/>
    <w:uiPriority w:val="99"/>
    <w:semiHidden/>
    <w:unhideWhenUsed/>
    <w:rsid w:val="00260303"/>
  </w:style>
  <w:style w:type="table" w:customStyle="1" w:styleId="TableGrid5111">
    <w:name w:val="Table Grid51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60303"/>
  </w:style>
  <w:style w:type="numbering" w:customStyle="1" w:styleId="1111221">
    <w:name w:val="リストなし111122"/>
    <w:next w:val="NoList"/>
    <w:uiPriority w:val="99"/>
    <w:semiHidden/>
    <w:unhideWhenUsed/>
    <w:rsid w:val="00260303"/>
  </w:style>
  <w:style w:type="numbering" w:customStyle="1" w:styleId="1111222">
    <w:name w:val="无列表111122"/>
    <w:next w:val="NoList"/>
    <w:semiHidden/>
    <w:rsid w:val="00260303"/>
  </w:style>
  <w:style w:type="numbering" w:customStyle="1" w:styleId="NoList211122">
    <w:name w:val="No List211122"/>
    <w:next w:val="NoList"/>
    <w:semiHidden/>
    <w:rsid w:val="00260303"/>
  </w:style>
  <w:style w:type="numbering" w:customStyle="1" w:styleId="NoList311122">
    <w:name w:val="No List311122"/>
    <w:next w:val="NoList"/>
    <w:uiPriority w:val="99"/>
    <w:semiHidden/>
    <w:rsid w:val="00260303"/>
  </w:style>
  <w:style w:type="numbering" w:customStyle="1" w:styleId="NoList1111122">
    <w:name w:val="No List1111122"/>
    <w:next w:val="NoList"/>
    <w:uiPriority w:val="99"/>
    <w:semiHidden/>
    <w:unhideWhenUsed/>
    <w:rsid w:val="00260303"/>
  </w:style>
  <w:style w:type="numbering" w:customStyle="1" w:styleId="1211220">
    <w:name w:val="無清單121122"/>
    <w:next w:val="NoList"/>
    <w:uiPriority w:val="99"/>
    <w:semiHidden/>
    <w:unhideWhenUsed/>
    <w:rsid w:val="00260303"/>
  </w:style>
  <w:style w:type="numbering" w:customStyle="1" w:styleId="11111220">
    <w:name w:val="無清單1111122"/>
    <w:next w:val="NoList"/>
    <w:uiPriority w:val="99"/>
    <w:semiHidden/>
    <w:unhideWhenUsed/>
    <w:rsid w:val="00260303"/>
  </w:style>
  <w:style w:type="numbering" w:customStyle="1" w:styleId="NoList5121">
    <w:name w:val="No List5121"/>
    <w:next w:val="NoList"/>
    <w:uiPriority w:val="99"/>
    <w:semiHidden/>
    <w:unhideWhenUsed/>
    <w:rsid w:val="00260303"/>
  </w:style>
  <w:style w:type="table" w:customStyle="1" w:styleId="TableGrid6111">
    <w:name w:val="Table Grid61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60303"/>
  </w:style>
  <w:style w:type="numbering" w:customStyle="1" w:styleId="121221">
    <w:name w:val="リストなし12122"/>
    <w:next w:val="NoList"/>
    <w:uiPriority w:val="99"/>
    <w:semiHidden/>
    <w:unhideWhenUsed/>
    <w:rsid w:val="00260303"/>
  </w:style>
  <w:style w:type="table" w:customStyle="1" w:styleId="TableGrid12111">
    <w:name w:val="Table Grid1211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60303"/>
  </w:style>
  <w:style w:type="table" w:customStyle="1" w:styleId="32111">
    <w:name w:val="网格型32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60303"/>
  </w:style>
  <w:style w:type="numbering" w:customStyle="1" w:styleId="NoList32122">
    <w:name w:val="No List32122"/>
    <w:next w:val="NoList"/>
    <w:uiPriority w:val="99"/>
    <w:semiHidden/>
    <w:rsid w:val="00260303"/>
  </w:style>
  <w:style w:type="table" w:customStyle="1" w:styleId="TableGrid42111">
    <w:name w:val="Table Grid421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60303"/>
  </w:style>
  <w:style w:type="numbering" w:customStyle="1" w:styleId="131220">
    <w:name w:val="無清單13122"/>
    <w:next w:val="NoList"/>
    <w:uiPriority w:val="99"/>
    <w:semiHidden/>
    <w:unhideWhenUsed/>
    <w:rsid w:val="00260303"/>
  </w:style>
  <w:style w:type="numbering" w:customStyle="1" w:styleId="1121220">
    <w:name w:val="無清單112122"/>
    <w:next w:val="NoList"/>
    <w:uiPriority w:val="99"/>
    <w:semiHidden/>
    <w:unhideWhenUsed/>
    <w:rsid w:val="00260303"/>
  </w:style>
  <w:style w:type="table" w:customStyle="1" w:styleId="121114">
    <w:name w:val="表格格線121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60303"/>
  </w:style>
  <w:style w:type="numbering" w:customStyle="1" w:styleId="NoList122122">
    <w:name w:val="No List122122"/>
    <w:next w:val="NoList"/>
    <w:uiPriority w:val="99"/>
    <w:semiHidden/>
    <w:unhideWhenUsed/>
    <w:rsid w:val="00260303"/>
  </w:style>
  <w:style w:type="numbering" w:customStyle="1" w:styleId="1121221">
    <w:name w:val="リストなし112122"/>
    <w:next w:val="NoList"/>
    <w:uiPriority w:val="99"/>
    <w:semiHidden/>
    <w:unhideWhenUsed/>
    <w:rsid w:val="00260303"/>
  </w:style>
  <w:style w:type="numbering" w:customStyle="1" w:styleId="1121222">
    <w:name w:val="无列表112122"/>
    <w:next w:val="NoList"/>
    <w:semiHidden/>
    <w:rsid w:val="00260303"/>
  </w:style>
  <w:style w:type="numbering" w:customStyle="1" w:styleId="NoList212122">
    <w:name w:val="No List212122"/>
    <w:next w:val="NoList"/>
    <w:semiHidden/>
    <w:rsid w:val="00260303"/>
  </w:style>
  <w:style w:type="numbering" w:customStyle="1" w:styleId="NoList312122">
    <w:name w:val="No List312122"/>
    <w:next w:val="NoList"/>
    <w:uiPriority w:val="99"/>
    <w:semiHidden/>
    <w:rsid w:val="00260303"/>
  </w:style>
  <w:style w:type="numbering" w:customStyle="1" w:styleId="NoList1112122">
    <w:name w:val="No List1112122"/>
    <w:next w:val="NoList"/>
    <w:uiPriority w:val="99"/>
    <w:semiHidden/>
    <w:unhideWhenUsed/>
    <w:rsid w:val="00260303"/>
  </w:style>
  <w:style w:type="numbering" w:customStyle="1" w:styleId="122122">
    <w:name w:val="無清單122122"/>
    <w:next w:val="NoList"/>
    <w:uiPriority w:val="99"/>
    <w:semiHidden/>
    <w:unhideWhenUsed/>
    <w:rsid w:val="00260303"/>
  </w:style>
  <w:style w:type="numbering" w:customStyle="1" w:styleId="1112122">
    <w:name w:val="無清單1112122"/>
    <w:next w:val="NoList"/>
    <w:uiPriority w:val="99"/>
    <w:semiHidden/>
    <w:unhideWhenUsed/>
    <w:rsid w:val="00260303"/>
  </w:style>
  <w:style w:type="table" w:customStyle="1" w:styleId="1127">
    <w:name w:val="网格型11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60303"/>
  </w:style>
  <w:style w:type="table" w:customStyle="1" w:styleId="2120">
    <w:name w:val="网格型21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60303"/>
  </w:style>
  <w:style w:type="numbering" w:customStyle="1" w:styleId="NoList113111">
    <w:name w:val="No List113111"/>
    <w:next w:val="NoList"/>
    <w:uiPriority w:val="99"/>
    <w:semiHidden/>
    <w:unhideWhenUsed/>
    <w:rsid w:val="00260303"/>
  </w:style>
  <w:style w:type="numbering" w:customStyle="1" w:styleId="NoList41112">
    <w:name w:val="No List41112"/>
    <w:next w:val="NoList"/>
    <w:uiPriority w:val="99"/>
    <w:semiHidden/>
    <w:unhideWhenUsed/>
    <w:rsid w:val="00260303"/>
  </w:style>
  <w:style w:type="table" w:customStyle="1" w:styleId="TableGrid11212">
    <w:name w:val="Table Grid1121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60303"/>
  </w:style>
  <w:style w:type="numbering" w:customStyle="1" w:styleId="NoList1211113">
    <w:name w:val="No List1211113"/>
    <w:next w:val="NoList"/>
    <w:uiPriority w:val="99"/>
    <w:semiHidden/>
    <w:unhideWhenUsed/>
    <w:rsid w:val="00260303"/>
  </w:style>
  <w:style w:type="numbering" w:customStyle="1" w:styleId="11111130">
    <w:name w:val="リストなし1111113"/>
    <w:next w:val="NoList"/>
    <w:uiPriority w:val="99"/>
    <w:semiHidden/>
    <w:unhideWhenUsed/>
    <w:rsid w:val="00260303"/>
  </w:style>
  <w:style w:type="numbering" w:customStyle="1" w:styleId="11111131">
    <w:name w:val="无列表1111113"/>
    <w:next w:val="NoList"/>
    <w:semiHidden/>
    <w:rsid w:val="00260303"/>
  </w:style>
  <w:style w:type="numbering" w:customStyle="1" w:styleId="NoList2111113">
    <w:name w:val="No List2111113"/>
    <w:next w:val="NoList"/>
    <w:semiHidden/>
    <w:rsid w:val="00260303"/>
  </w:style>
  <w:style w:type="numbering" w:customStyle="1" w:styleId="NoList3111113">
    <w:name w:val="No List3111113"/>
    <w:next w:val="NoList"/>
    <w:uiPriority w:val="99"/>
    <w:semiHidden/>
    <w:rsid w:val="00260303"/>
  </w:style>
  <w:style w:type="numbering" w:customStyle="1" w:styleId="NoList11111113">
    <w:name w:val="No List11111113"/>
    <w:next w:val="NoList"/>
    <w:uiPriority w:val="99"/>
    <w:semiHidden/>
    <w:unhideWhenUsed/>
    <w:rsid w:val="00260303"/>
  </w:style>
  <w:style w:type="numbering" w:customStyle="1" w:styleId="12111130">
    <w:name w:val="無清單1211113"/>
    <w:next w:val="NoList"/>
    <w:uiPriority w:val="99"/>
    <w:semiHidden/>
    <w:unhideWhenUsed/>
    <w:rsid w:val="00260303"/>
  </w:style>
  <w:style w:type="numbering" w:customStyle="1" w:styleId="11111113">
    <w:name w:val="無清單11111113"/>
    <w:next w:val="NoList"/>
    <w:uiPriority w:val="99"/>
    <w:semiHidden/>
    <w:unhideWhenUsed/>
    <w:rsid w:val="00260303"/>
  </w:style>
  <w:style w:type="numbering" w:customStyle="1" w:styleId="NoList131112">
    <w:name w:val="No List131112"/>
    <w:next w:val="NoList"/>
    <w:uiPriority w:val="99"/>
    <w:semiHidden/>
    <w:unhideWhenUsed/>
    <w:rsid w:val="00260303"/>
  </w:style>
  <w:style w:type="numbering" w:customStyle="1" w:styleId="1211122">
    <w:name w:val="リストなし121112"/>
    <w:next w:val="NoList"/>
    <w:uiPriority w:val="99"/>
    <w:semiHidden/>
    <w:unhideWhenUsed/>
    <w:rsid w:val="00260303"/>
  </w:style>
  <w:style w:type="numbering" w:customStyle="1" w:styleId="1211130">
    <w:name w:val="无列表121113"/>
    <w:next w:val="NoList"/>
    <w:semiHidden/>
    <w:rsid w:val="00260303"/>
  </w:style>
  <w:style w:type="numbering" w:customStyle="1" w:styleId="NoList221112">
    <w:name w:val="No List221112"/>
    <w:next w:val="NoList"/>
    <w:semiHidden/>
    <w:rsid w:val="00260303"/>
  </w:style>
  <w:style w:type="numbering" w:customStyle="1" w:styleId="NoList321112">
    <w:name w:val="No List321112"/>
    <w:next w:val="NoList"/>
    <w:uiPriority w:val="99"/>
    <w:semiHidden/>
    <w:rsid w:val="00260303"/>
  </w:style>
  <w:style w:type="numbering" w:customStyle="1" w:styleId="NoList1121112">
    <w:name w:val="No List1121112"/>
    <w:next w:val="NoList"/>
    <w:uiPriority w:val="99"/>
    <w:semiHidden/>
    <w:unhideWhenUsed/>
    <w:rsid w:val="00260303"/>
  </w:style>
  <w:style w:type="numbering" w:customStyle="1" w:styleId="131112">
    <w:name w:val="無清單131112"/>
    <w:next w:val="NoList"/>
    <w:uiPriority w:val="99"/>
    <w:semiHidden/>
    <w:unhideWhenUsed/>
    <w:rsid w:val="00260303"/>
  </w:style>
  <w:style w:type="numbering" w:customStyle="1" w:styleId="11211120">
    <w:name w:val="無清單1121112"/>
    <w:next w:val="NoList"/>
    <w:uiPriority w:val="99"/>
    <w:semiHidden/>
    <w:unhideWhenUsed/>
    <w:rsid w:val="00260303"/>
  </w:style>
  <w:style w:type="numbering" w:customStyle="1" w:styleId="211113">
    <w:name w:val="无列表211113"/>
    <w:next w:val="NoList"/>
    <w:uiPriority w:val="99"/>
    <w:semiHidden/>
    <w:unhideWhenUsed/>
    <w:rsid w:val="00260303"/>
  </w:style>
  <w:style w:type="numbering" w:customStyle="1" w:styleId="NoList1221112">
    <w:name w:val="No List1221112"/>
    <w:next w:val="NoList"/>
    <w:uiPriority w:val="99"/>
    <w:semiHidden/>
    <w:unhideWhenUsed/>
    <w:rsid w:val="00260303"/>
  </w:style>
  <w:style w:type="numbering" w:customStyle="1" w:styleId="11211121">
    <w:name w:val="リストなし1121112"/>
    <w:next w:val="NoList"/>
    <w:uiPriority w:val="99"/>
    <w:semiHidden/>
    <w:unhideWhenUsed/>
    <w:rsid w:val="00260303"/>
  </w:style>
  <w:style w:type="numbering" w:customStyle="1" w:styleId="11211122">
    <w:name w:val="无列表1121112"/>
    <w:next w:val="NoList"/>
    <w:semiHidden/>
    <w:rsid w:val="00260303"/>
  </w:style>
  <w:style w:type="numbering" w:customStyle="1" w:styleId="NoList2121112">
    <w:name w:val="No List2121112"/>
    <w:next w:val="NoList"/>
    <w:semiHidden/>
    <w:rsid w:val="00260303"/>
  </w:style>
  <w:style w:type="numbering" w:customStyle="1" w:styleId="NoList3121112">
    <w:name w:val="No List3121112"/>
    <w:next w:val="NoList"/>
    <w:uiPriority w:val="99"/>
    <w:semiHidden/>
    <w:rsid w:val="00260303"/>
  </w:style>
  <w:style w:type="numbering" w:customStyle="1" w:styleId="NoList11121112">
    <w:name w:val="No List11121112"/>
    <w:next w:val="NoList"/>
    <w:uiPriority w:val="99"/>
    <w:semiHidden/>
    <w:unhideWhenUsed/>
    <w:rsid w:val="00260303"/>
  </w:style>
  <w:style w:type="numbering" w:customStyle="1" w:styleId="1221112">
    <w:name w:val="無清單1221112"/>
    <w:next w:val="NoList"/>
    <w:uiPriority w:val="99"/>
    <w:semiHidden/>
    <w:unhideWhenUsed/>
    <w:rsid w:val="00260303"/>
  </w:style>
  <w:style w:type="numbering" w:customStyle="1" w:styleId="11121112">
    <w:name w:val="無清單11121112"/>
    <w:next w:val="NoList"/>
    <w:uiPriority w:val="99"/>
    <w:semiHidden/>
    <w:unhideWhenUsed/>
    <w:rsid w:val="00260303"/>
  </w:style>
  <w:style w:type="numbering" w:customStyle="1" w:styleId="NoList51111">
    <w:name w:val="No List51111"/>
    <w:next w:val="NoList"/>
    <w:uiPriority w:val="99"/>
    <w:semiHidden/>
    <w:unhideWhenUsed/>
    <w:rsid w:val="00260303"/>
  </w:style>
  <w:style w:type="numbering" w:customStyle="1" w:styleId="NoList6111">
    <w:name w:val="No List6111"/>
    <w:next w:val="NoList"/>
    <w:uiPriority w:val="99"/>
    <w:semiHidden/>
    <w:unhideWhenUsed/>
    <w:rsid w:val="00260303"/>
  </w:style>
  <w:style w:type="numbering" w:customStyle="1" w:styleId="NoList14111">
    <w:name w:val="No List14111"/>
    <w:next w:val="NoList"/>
    <w:uiPriority w:val="99"/>
    <w:semiHidden/>
    <w:unhideWhenUsed/>
    <w:rsid w:val="00260303"/>
  </w:style>
  <w:style w:type="numbering" w:customStyle="1" w:styleId="131113">
    <w:name w:val="リストなし13111"/>
    <w:next w:val="NoList"/>
    <w:uiPriority w:val="99"/>
    <w:semiHidden/>
    <w:unhideWhenUsed/>
    <w:rsid w:val="00260303"/>
  </w:style>
  <w:style w:type="numbering" w:customStyle="1" w:styleId="NoList23111">
    <w:name w:val="No List23111"/>
    <w:next w:val="NoList"/>
    <w:semiHidden/>
    <w:rsid w:val="00260303"/>
  </w:style>
  <w:style w:type="numbering" w:customStyle="1" w:styleId="NoList33111">
    <w:name w:val="No List33111"/>
    <w:next w:val="NoList"/>
    <w:uiPriority w:val="99"/>
    <w:semiHidden/>
    <w:rsid w:val="00260303"/>
  </w:style>
  <w:style w:type="numbering" w:customStyle="1" w:styleId="NoList11411">
    <w:name w:val="No List11411"/>
    <w:next w:val="NoList"/>
    <w:uiPriority w:val="99"/>
    <w:semiHidden/>
    <w:unhideWhenUsed/>
    <w:rsid w:val="00260303"/>
  </w:style>
  <w:style w:type="numbering" w:customStyle="1" w:styleId="14111">
    <w:name w:val="無清單14111"/>
    <w:next w:val="NoList"/>
    <w:uiPriority w:val="99"/>
    <w:semiHidden/>
    <w:unhideWhenUsed/>
    <w:rsid w:val="00260303"/>
  </w:style>
  <w:style w:type="numbering" w:customStyle="1" w:styleId="1131110">
    <w:name w:val="無清單113111"/>
    <w:next w:val="NoList"/>
    <w:uiPriority w:val="99"/>
    <w:semiHidden/>
    <w:unhideWhenUsed/>
    <w:rsid w:val="00260303"/>
  </w:style>
  <w:style w:type="numbering" w:customStyle="1" w:styleId="NoList4211">
    <w:name w:val="No List4211"/>
    <w:next w:val="NoList"/>
    <w:uiPriority w:val="99"/>
    <w:semiHidden/>
    <w:unhideWhenUsed/>
    <w:rsid w:val="00260303"/>
  </w:style>
  <w:style w:type="numbering" w:customStyle="1" w:styleId="NoList123111">
    <w:name w:val="No List123111"/>
    <w:next w:val="NoList"/>
    <w:uiPriority w:val="99"/>
    <w:semiHidden/>
    <w:unhideWhenUsed/>
    <w:rsid w:val="00260303"/>
  </w:style>
  <w:style w:type="numbering" w:customStyle="1" w:styleId="1131111">
    <w:name w:val="リストなし113111"/>
    <w:next w:val="NoList"/>
    <w:uiPriority w:val="99"/>
    <w:semiHidden/>
    <w:unhideWhenUsed/>
    <w:rsid w:val="00260303"/>
  </w:style>
  <w:style w:type="numbering" w:customStyle="1" w:styleId="1131112">
    <w:name w:val="无列表113111"/>
    <w:next w:val="NoList"/>
    <w:semiHidden/>
    <w:rsid w:val="00260303"/>
  </w:style>
  <w:style w:type="numbering" w:customStyle="1" w:styleId="NoList213111">
    <w:name w:val="No List213111"/>
    <w:next w:val="NoList"/>
    <w:semiHidden/>
    <w:rsid w:val="00260303"/>
  </w:style>
  <w:style w:type="numbering" w:customStyle="1" w:styleId="NoList313111">
    <w:name w:val="No List313111"/>
    <w:next w:val="NoList"/>
    <w:uiPriority w:val="99"/>
    <w:semiHidden/>
    <w:rsid w:val="00260303"/>
  </w:style>
  <w:style w:type="numbering" w:customStyle="1" w:styleId="NoList1113111">
    <w:name w:val="No List1113111"/>
    <w:next w:val="NoList"/>
    <w:uiPriority w:val="99"/>
    <w:semiHidden/>
    <w:unhideWhenUsed/>
    <w:rsid w:val="00260303"/>
  </w:style>
  <w:style w:type="numbering" w:customStyle="1" w:styleId="123111">
    <w:name w:val="無清單123111"/>
    <w:next w:val="NoList"/>
    <w:uiPriority w:val="99"/>
    <w:semiHidden/>
    <w:unhideWhenUsed/>
    <w:rsid w:val="00260303"/>
  </w:style>
  <w:style w:type="numbering" w:customStyle="1" w:styleId="1113111">
    <w:name w:val="無清單1113111"/>
    <w:next w:val="NoList"/>
    <w:uiPriority w:val="99"/>
    <w:semiHidden/>
    <w:unhideWhenUsed/>
    <w:rsid w:val="00260303"/>
  </w:style>
  <w:style w:type="numbering" w:customStyle="1" w:styleId="NoList121211">
    <w:name w:val="No List121211"/>
    <w:next w:val="NoList"/>
    <w:uiPriority w:val="99"/>
    <w:semiHidden/>
    <w:unhideWhenUsed/>
    <w:rsid w:val="00260303"/>
  </w:style>
  <w:style w:type="numbering" w:customStyle="1" w:styleId="1112110">
    <w:name w:val="リストなし111211"/>
    <w:next w:val="NoList"/>
    <w:uiPriority w:val="99"/>
    <w:semiHidden/>
    <w:unhideWhenUsed/>
    <w:rsid w:val="00260303"/>
  </w:style>
  <w:style w:type="numbering" w:customStyle="1" w:styleId="1112114">
    <w:name w:val="无列表111211"/>
    <w:next w:val="NoList"/>
    <w:semiHidden/>
    <w:rsid w:val="00260303"/>
  </w:style>
  <w:style w:type="numbering" w:customStyle="1" w:styleId="NoList211211">
    <w:name w:val="No List211211"/>
    <w:next w:val="NoList"/>
    <w:semiHidden/>
    <w:rsid w:val="00260303"/>
  </w:style>
  <w:style w:type="numbering" w:customStyle="1" w:styleId="NoList311211">
    <w:name w:val="No List311211"/>
    <w:next w:val="NoList"/>
    <w:uiPriority w:val="99"/>
    <w:semiHidden/>
    <w:rsid w:val="00260303"/>
  </w:style>
  <w:style w:type="numbering" w:customStyle="1" w:styleId="NoList1111211">
    <w:name w:val="No List1111211"/>
    <w:next w:val="NoList"/>
    <w:uiPriority w:val="99"/>
    <w:semiHidden/>
    <w:unhideWhenUsed/>
    <w:rsid w:val="00260303"/>
  </w:style>
  <w:style w:type="numbering" w:customStyle="1" w:styleId="1212110">
    <w:name w:val="無清單121211"/>
    <w:next w:val="NoList"/>
    <w:uiPriority w:val="99"/>
    <w:semiHidden/>
    <w:unhideWhenUsed/>
    <w:rsid w:val="00260303"/>
  </w:style>
  <w:style w:type="numbering" w:customStyle="1" w:styleId="11112110">
    <w:name w:val="無清單1111211"/>
    <w:next w:val="NoList"/>
    <w:uiPriority w:val="99"/>
    <w:semiHidden/>
    <w:unhideWhenUsed/>
    <w:rsid w:val="00260303"/>
  </w:style>
  <w:style w:type="numbering" w:customStyle="1" w:styleId="NoList5211">
    <w:name w:val="No List5211"/>
    <w:next w:val="NoList"/>
    <w:uiPriority w:val="99"/>
    <w:semiHidden/>
    <w:unhideWhenUsed/>
    <w:rsid w:val="00260303"/>
  </w:style>
  <w:style w:type="numbering" w:customStyle="1" w:styleId="NoList13211">
    <w:name w:val="No List13211"/>
    <w:next w:val="NoList"/>
    <w:uiPriority w:val="99"/>
    <w:semiHidden/>
    <w:unhideWhenUsed/>
    <w:rsid w:val="00260303"/>
  </w:style>
  <w:style w:type="numbering" w:customStyle="1" w:styleId="122114">
    <w:name w:val="リストなし12211"/>
    <w:next w:val="NoList"/>
    <w:uiPriority w:val="99"/>
    <w:semiHidden/>
    <w:unhideWhenUsed/>
    <w:rsid w:val="00260303"/>
  </w:style>
  <w:style w:type="numbering" w:customStyle="1" w:styleId="122120">
    <w:name w:val="无列表12212"/>
    <w:next w:val="NoList"/>
    <w:semiHidden/>
    <w:rsid w:val="00260303"/>
  </w:style>
  <w:style w:type="numbering" w:customStyle="1" w:styleId="NoList22211">
    <w:name w:val="No List22211"/>
    <w:next w:val="NoList"/>
    <w:semiHidden/>
    <w:rsid w:val="00260303"/>
  </w:style>
  <w:style w:type="numbering" w:customStyle="1" w:styleId="NoList32211">
    <w:name w:val="No List32211"/>
    <w:next w:val="NoList"/>
    <w:uiPriority w:val="99"/>
    <w:semiHidden/>
    <w:rsid w:val="00260303"/>
  </w:style>
  <w:style w:type="numbering" w:customStyle="1" w:styleId="NoList112211">
    <w:name w:val="No List112211"/>
    <w:next w:val="NoList"/>
    <w:uiPriority w:val="99"/>
    <w:semiHidden/>
    <w:unhideWhenUsed/>
    <w:rsid w:val="00260303"/>
  </w:style>
  <w:style w:type="numbering" w:customStyle="1" w:styleId="132110">
    <w:name w:val="無清單13211"/>
    <w:next w:val="NoList"/>
    <w:uiPriority w:val="99"/>
    <w:semiHidden/>
    <w:unhideWhenUsed/>
    <w:rsid w:val="00260303"/>
  </w:style>
  <w:style w:type="numbering" w:customStyle="1" w:styleId="1122110">
    <w:name w:val="無清單112211"/>
    <w:next w:val="NoList"/>
    <w:uiPriority w:val="99"/>
    <w:semiHidden/>
    <w:unhideWhenUsed/>
    <w:rsid w:val="00260303"/>
  </w:style>
  <w:style w:type="numbering" w:customStyle="1" w:styleId="21211">
    <w:name w:val="无列表21211"/>
    <w:next w:val="NoList"/>
    <w:uiPriority w:val="99"/>
    <w:semiHidden/>
    <w:unhideWhenUsed/>
    <w:rsid w:val="00260303"/>
  </w:style>
  <w:style w:type="numbering" w:customStyle="1" w:styleId="NoList1112211">
    <w:name w:val="No List1112211"/>
    <w:next w:val="NoList"/>
    <w:uiPriority w:val="99"/>
    <w:semiHidden/>
    <w:unhideWhenUsed/>
    <w:rsid w:val="00260303"/>
  </w:style>
  <w:style w:type="numbering" w:customStyle="1" w:styleId="NoList711">
    <w:name w:val="No List711"/>
    <w:next w:val="NoList"/>
    <w:uiPriority w:val="99"/>
    <w:semiHidden/>
    <w:unhideWhenUsed/>
    <w:rsid w:val="00260303"/>
  </w:style>
  <w:style w:type="table" w:customStyle="1" w:styleId="TableGrid811">
    <w:name w:val="Table Grid8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60303"/>
  </w:style>
  <w:style w:type="numbering" w:customStyle="1" w:styleId="14110">
    <w:name w:val="リストなし1411"/>
    <w:next w:val="NoList"/>
    <w:uiPriority w:val="99"/>
    <w:semiHidden/>
    <w:unhideWhenUsed/>
    <w:rsid w:val="00260303"/>
  </w:style>
  <w:style w:type="table" w:customStyle="1" w:styleId="TableGrid1411">
    <w:name w:val="Table Grid1411"/>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60303"/>
  </w:style>
  <w:style w:type="table" w:customStyle="1" w:styleId="3411">
    <w:name w:val="网格型34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60303"/>
  </w:style>
  <w:style w:type="numbering" w:customStyle="1" w:styleId="NoList3411">
    <w:name w:val="No List3411"/>
    <w:next w:val="NoList"/>
    <w:uiPriority w:val="99"/>
    <w:semiHidden/>
    <w:rsid w:val="00260303"/>
  </w:style>
  <w:style w:type="table" w:customStyle="1" w:styleId="TableGrid4411">
    <w:name w:val="Table Grid44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60303"/>
  </w:style>
  <w:style w:type="numbering" w:customStyle="1" w:styleId="15110">
    <w:name w:val="無清單1511"/>
    <w:next w:val="NoList"/>
    <w:uiPriority w:val="99"/>
    <w:semiHidden/>
    <w:unhideWhenUsed/>
    <w:rsid w:val="00260303"/>
  </w:style>
  <w:style w:type="numbering" w:customStyle="1" w:styleId="114110">
    <w:name w:val="無清單11411"/>
    <w:next w:val="NoList"/>
    <w:uiPriority w:val="99"/>
    <w:semiHidden/>
    <w:unhideWhenUsed/>
    <w:rsid w:val="00260303"/>
  </w:style>
  <w:style w:type="table" w:customStyle="1" w:styleId="14113">
    <w:name w:val="表格格線14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60303"/>
  </w:style>
  <w:style w:type="table" w:customStyle="1" w:styleId="TableGrid5211">
    <w:name w:val="Table Grid52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60303"/>
  </w:style>
  <w:style w:type="numbering" w:customStyle="1" w:styleId="114111">
    <w:name w:val="リストなし11411"/>
    <w:next w:val="NoList"/>
    <w:uiPriority w:val="99"/>
    <w:semiHidden/>
    <w:unhideWhenUsed/>
    <w:rsid w:val="00260303"/>
  </w:style>
  <w:style w:type="table" w:customStyle="1" w:styleId="TableGrid11311">
    <w:name w:val="Table Grid1131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60303"/>
  </w:style>
  <w:style w:type="table" w:customStyle="1" w:styleId="31211">
    <w:name w:val="网格型31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60303"/>
  </w:style>
  <w:style w:type="numbering" w:customStyle="1" w:styleId="NoList31411">
    <w:name w:val="No List31411"/>
    <w:next w:val="NoList"/>
    <w:uiPriority w:val="99"/>
    <w:semiHidden/>
    <w:rsid w:val="00260303"/>
  </w:style>
  <w:style w:type="table" w:customStyle="1" w:styleId="TableGrid41211">
    <w:name w:val="Table Grid412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60303"/>
  </w:style>
  <w:style w:type="numbering" w:customStyle="1" w:styleId="124110">
    <w:name w:val="無清單12411"/>
    <w:next w:val="NoList"/>
    <w:uiPriority w:val="99"/>
    <w:semiHidden/>
    <w:unhideWhenUsed/>
    <w:rsid w:val="00260303"/>
  </w:style>
  <w:style w:type="numbering" w:customStyle="1" w:styleId="1114110">
    <w:name w:val="無清單111411"/>
    <w:next w:val="NoList"/>
    <w:uiPriority w:val="99"/>
    <w:semiHidden/>
    <w:unhideWhenUsed/>
    <w:rsid w:val="00260303"/>
  </w:style>
  <w:style w:type="table" w:customStyle="1" w:styleId="112114">
    <w:name w:val="表格格線112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60303"/>
  </w:style>
  <w:style w:type="numbering" w:customStyle="1" w:styleId="NoList121311">
    <w:name w:val="No List121311"/>
    <w:next w:val="NoList"/>
    <w:uiPriority w:val="99"/>
    <w:semiHidden/>
    <w:unhideWhenUsed/>
    <w:rsid w:val="00260303"/>
  </w:style>
  <w:style w:type="numbering" w:customStyle="1" w:styleId="1113110">
    <w:name w:val="リストなし111311"/>
    <w:next w:val="NoList"/>
    <w:uiPriority w:val="99"/>
    <w:semiHidden/>
    <w:unhideWhenUsed/>
    <w:rsid w:val="00260303"/>
  </w:style>
  <w:style w:type="numbering" w:customStyle="1" w:styleId="1113112">
    <w:name w:val="无列表111311"/>
    <w:next w:val="NoList"/>
    <w:semiHidden/>
    <w:rsid w:val="00260303"/>
  </w:style>
  <w:style w:type="numbering" w:customStyle="1" w:styleId="NoList211311">
    <w:name w:val="No List211311"/>
    <w:next w:val="NoList"/>
    <w:semiHidden/>
    <w:rsid w:val="00260303"/>
  </w:style>
  <w:style w:type="numbering" w:customStyle="1" w:styleId="NoList311311">
    <w:name w:val="No List311311"/>
    <w:next w:val="NoList"/>
    <w:uiPriority w:val="99"/>
    <w:semiHidden/>
    <w:rsid w:val="00260303"/>
  </w:style>
  <w:style w:type="numbering" w:customStyle="1" w:styleId="NoList1111311">
    <w:name w:val="No List1111311"/>
    <w:next w:val="NoList"/>
    <w:uiPriority w:val="99"/>
    <w:semiHidden/>
    <w:unhideWhenUsed/>
    <w:rsid w:val="00260303"/>
  </w:style>
  <w:style w:type="numbering" w:customStyle="1" w:styleId="121311">
    <w:name w:val="無清單121311"/>
    <w:next w:val="NoList"/>
    <w:uiPriority w:val="99"/>
    <w:semiHidden/>
    <w:unhideWhenUsed/>
    <w:rsid w:val="00260303"/>
  </w:style>
  <w:style w:type="numbering" w:customStyle="1" w:styleId="1111311">
    <w:name w:val="無清單1111311"/>
    <w:next w:val="NoList"/>
    <w:uiPriority w:val="99"/>
    <w:semiHidden/>
    <w:unhideWhenUsed/>
    <w:rsid w:val="00260303"/>
  </w:style>
  <w:style w:type="numbering" w:customStyle="1" w:styleId="NoList5311">
    <w:name w:val="No List5311"/>
    <w:next w:val="NoList"/>
    <w:uiPriority w:val="99"/>
    <w:semiHidden/>
    <w:unhideWhenUsed/>
    <w:rsid w:val="00260303"/>
  </w:style>
  <w:style w:type="table" w:customStyle="1" w:styleId="TableGrid6211">
    <w:name w:val="Table Grid62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60303"/>
  </w:style>
  <w:style w:type="numbering" w:customStyle="1" w:styleId="123110">
    <w:name w:val="リストなし12311"/>
    <w:next w:val="NoList"/>
    <w:uiPriority w:val="99"/>
    <w:semiHidden/>
    <w:unhideWhenUsed/>
    <w:rsid w:val="00260303"/>
  </w:style>
  <w:style w:type="table" w:customStyle="1" w:styleId="TableGrid12211">
    <w:name w:val="Table Grid1221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60303"/>
  </w:style>
  <w:style w:type="table" w:customStyle="1" w:styleId="32211">
    <w:name w:val="网格型32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60303"/>
  </w:style>
  <w:style w:type="numbering" w:customStyle="1" w:styleId="NoList32311">
    <w:name w:val="No List32311"/>
    <w:next w:val="NoList"/>
    <w:uiPriority w:val="99"/>
    <w:semiHidden/>
    <w:rsid w:val="00260303"/>
  </w:style>
  <w:style w:type="table" w:customStyle="1" w:styleId="TableGrid42211">
    <w:name w:val="Table Grid422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60303"/>
  </w:style>
  <w:style w:type="numbering" w:customStyle="1" w:styleId="13311">
    <w:name w:val="無清單13311"/>
    <w:next w:val="NoList"/>
    <w:uiPriority w:val="99"/>
    <w:semiHidden/>
    <w:unhideWhenUsed/>
    <w:rsid w:val="00260303"/>
  </w:style>
  <w:style w:type="numbering" w:customStyle="1" w:styleId="1123110">
    <w:name w:val="無清單112311"/>
    <w:next w:val="NoList"/>
    <w:uiPriority w:val="99"/>
    <w:semiHidden/>
    <w:unhideWhenUsed/>
    <w:rsid w:val="00260303"/>
  </w:style>
  <w:style w:type="table" w:customStyle="1" w:styleId="122115">
    <w:name w:val="表格格線122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60303"/>
  </w:style>
  <w:style w:type="numbering" w:customStyle="1" w:styleId="NoList122211">
    <w:name w:val="No List122211"/>
    <w:next w:val="NoList"/>
    <w:uiPriority w:val="99"/>
    <w:semiHidden/>
    <w:unhideWhenUsed/>
    <w:rsid w:val="00260303"/>
  </w:style>
  <w:style w:type="numbering" w:customStyle="1" w:styleId="1122111">
    <w:name w:val="リストなし112211"/>
    <w:next w:val="NoList"/>
    <w:uiPriority w:val="99"/>
    <w:semiHidden/>
    <w:unhideWhenUsed/>
    <w:rsid w:val="00260303"/>
  </w:style>
  <w:style w:type="numbering" w:customStyle="1" w:styleId="1122112">
    <w:name w:val="无列表112211"/>
    <w:next w:val="NoList"/>
    <w:semiHidden/>
    <w:rsid w:val="00260303"/>
  </w:style>
  <w:style w:type="numbering" w:customStyle="1" w:styleId="NoList212211">
    <w:name w:val="No List212211"/>
    <w:next w:val="NoList"/>
    <w:semiHidden/>
    <w:rsid w:val="00260303"/>
  </w:style>
  <w:style w:type="numbering" w:customStyle="1" w:styleId="NoList312211">
    <w:name w:val="No List312211"/>
    <w:next w:val="NoList"/>
    <w:uiPriority w:val="99"/>
    <w:semiHidden/>
    <w:rsid w:val="00260303"/>
  </w:style>
  <w:style w:type="numbering" w:customStyle="1" w:styleId="NoList1112311">
    <w:name w:val="No List1112311"/>
    <w:next w:val="NoList"/>
    <w:uiPriority w:val="99"/>
    <w:semiHidden/>
    <w:unhideWhenUsed/>
    <w:rsid w:val="00260303"/>
  </w:style>
  <w:style w:type="numbering" w:customStyle="1" w:styleId="122211">
    <w:name w:val="無清單122211"/>
    <w:next w:val="NoList"/>
    <w:uiPriority w:val="99"/>
    <w:semiHidden/>
    <w:unhideWhenUsed/>
    <w:rsid w:val="00260303"/>
  </w:style>
  <w:style w:type="numbering" w:customStyle="1" w:styleId="1112211">
    <w:name w:val="無清單1112211"/>
    <w:next w:val="NoList"/>
    <w:uiPriority w:val="99"/>
    <w:semiHidden/>
    <w:unhideWhenUsed/>
    <w:rsid w:val="00260303"/>
  </w:style>
  <w:style w:type="numbering" w:customStyle="1" w:styleId="416">
    <w:name w:val="无列表41"/>
    <w:next w:val="NoList"/>
    <w:uiPriority w:val="99"/>
    <w:semiHidden/>
    <w:unhideWhenUsed/>
    <w:rsid w:val="00260303"/>
  </w:style>
  <w:style w:type="table" w:customStyle="1" w:styleId="510">
    <w:name w:val="网格型5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60303"/>
  </w:style>
  <w:style w:type="numbering" w:customStyle="1" w:styleId="131211">
    <w:name w:val="无列表13121"/>
    <w:next w:val="NoList"/>
    <w:semiHidden/>
    <w:rsid w:val="00260303"/>
  </w:style>
  <w:style w:type="numbering" w:customStyle="1" w:styleId="NoList41121">
    <w:name w:val="No List41121"/>
    <w:next w:val="NoList"/>
    <w:uiPriority w:val="99"/>
    <w:semiHidden/>
    <w:unhideWhenUsed/>
    <w:rsid w:val="00260303"/>
  </w:style>
  <w:style w:type="numbering" w:customStyle="1" w:styleId="22121">
    <w:name w:val="无列表22121"/>
    <w:next w:val="NoList"/>
    <w:uiPriority w:val="99"/>
    <w:semiHidden/>
    <w:unhideWhenUsed/>
    <w:rsid w:val="00260303"/>
  </w:style>
  <w:style w:type="numbering" w:customStyle="1" w:styleId="NoList1211121">
    <w:name w:val="No List1211121"/>
    <w:next w:val="NoList"/>
    <w:uiPriority w:val="99"/>
    <w:semiHidden/>
    <w:unhideWhenUsed/>
    <w:rsid w:val="00260303"/>
  </w:style>
  <w:style w:type="numbering" w:customStyle="1" w:styleId="11111211">
    <w:name w:val="リストなし1111121"/>
    <w:next w:val="NoList"/>
    <w:uiPriority w:val="99"/>
    <w:semiHidden/>
    <w:unhideWhenUsed/>
    <w:rsid w:val="00260303"/>
  </w:style>
  <w:style w:type="numbering" w:customStyle="1" w:styleId="11111212">
    <w:name w:val="无列表1111121"/>
    <w:next w:val="NoList"/>
    <w:semiHidden/>
    <w:rsid w:val="00260303"/>
  </w:style>
  <w:style w:type="numbering" w:customStyle="1" w:styleId="NoList2111121">
    <w:name w:val="No List2111121"/>
    <w:next w:val="NoList"/>
    <w:semiHidden/>
    <w:rsid w:val="00260303"/>
  </w:style>
  <w:style w:type="numbering" w:customStyle="1" w:styleId="NoList3111121">
    <w:name w:val="No List3111121"/>
    <w:next w:val="NoList"/>
    <w:uiPriority w:val="99"/>
    <w:semiHidden/>
    <w:rsid w:val="00260303"/>
  </w:style>
  <w:style w:type="numbering" w:customStyle="1" w:styleId="NoList11111121">
    <w:name w:val="No List11111121"/>
    <w:next w:val="NoList"/>
    <w:uiPriority w:val="99"/>
    <w:semiHidden/>
    <w:unhideWhenUsed/>
    <w:rsid w:val="00260303"/>
  </w:style>
  <w:style w:type="numbering" w:customStyle="1" w:styleId="12111210">
    <w:name w:val="無清單1211121"/>
    <w:next w:val="NoList"/>
    <w:uiPriority w:val="99"/>
    <w:semiHidden/>
    <w:unhideWhenUsed/>
    <w:rsid w:val="00260303"/>
  </w:style>
  <w:style w:type="numbering" w:customStyle="1" w:styleId="111111210">
    <w:name w:val="無清單11111121"/>
    <w:next w:val="NoList"/>
    <w:uiPriority w:val="99"/>
    <w:semiHidden/>
    <w:unhideWhenUsed/>
    <w:rsid w:val="00260303"/>
  </w:style>
  <w:style w:type="numbering" w:customStyle="1" w:styleId="NoList131121">
    <w:name w:val="No List131121"/>
    <w:next w:val="NoList"/>
    <w:uiPriority w:val="99"/>
    <w:semiHidden/>
    <w:unhideWhenUsed/>
    <w:rsid w:val="00260303"/>
  </w:style>
  <w:style w:type="numbering" w:customStyle="1" w:styleId="1211211">
    <w:name w:val="リストなし121121"/>
    <w:next w:val="NoList"/>
    <w:uiPriority w:val="99"/>
    <w:semiHidden/>
    <w:unhideWhenUsed/>
    <w:rsid w:val="00260303"/>
  </w:style>
  <w:style w:type="numbering" w:customStyle="1" w:styleId="1211212">
    <w:name w:val="无列表121121"/>
    <w:next w:val="NoList"/>
    <w:semiHidden/>
    <w:rsid w:val="00260303"/>
  </w:style>
  <w:style w:type="numbering" w:customStyle="1" w:styleId="NoList221121">
    <w:name w:val="No List221121"/>
    <w:next w:val="NoList"/>
    <w:semiHidden/>
    <w:rsid w:val="00260303"/>
  </w:style>
  <w:style w:type="numbering" w:customStyle="1" w:styleId="NoList321121">
    <w:name w:val="No List321121"/>
    <w:next w:val="NoList"/>
    <w:uiPriority w:val="99"/>
    <w:semiHidden/>
    <w:rsid w:val="00260303"/>
  </w:style>
  <w:style w:type="numbering" w:customStyle="1" w:styleId="NoList1121121">
    <w:name w:val="No List1121121"/>
    <w:next w:val="NoList"/>
    <w:uiPriority w:val="99"/>
    <w:semiHidden/>
    <w:unhideWhenUsed/>
    <w:rsid w:val="00260303"/>
  </w:style>
  <w:style w:type="numbering" w:customStyle="1" w:styleId="1311210">
    <w:name w:val="無清單131121"/>
    <w:next w:val="NoList"/>
    <w:uiPriority w:val="99"/>
    <w:semiHidden/>
    <w:unhideWhenUsed/>
    <w:rsid w:val="00260303"/>
  </w:style>
  <w:style w:type="numbering" w:customStyle="1" w:styleId="11211210">
    <w:name w:val="無清單1121121"/>
    <w:next w:val="NoList"/>
    <w:uiPriority w:val="99"/>
    <w:semiHidden/>
    <w:unhideWhenUsed/>
    <w:rsid w:val="00260303"/>
  </w:style>
  <w:style w:type="numbering" w:customStyle="1" w:styleId="211121">
    <w:name w:val="无列表211121"/>
    <w:next w:val="NoList"/>
    <w:uiPriority w:val="99"/>
    <w:semiHidden/>
    <w:unhideWhenUsed/>
    <w:rsid w:val="00260303"/>
  </w:style>
  <w:style w:type="numbering" w:customStyle="1" w:styleId="NoList1221121">
    <w:name w:val="No List1221121"/>
    <w:next w:val="NoList"/>
    <w:uiPriority w:val="99"/>
    <w:semiHidden/>
    <w:unhideWhenUsed/>
    <w:rsid w:val="00260303"/>
  </w:style>
  <w:style w:type="numbering" w:customStyle="1" w:styleId="11211211">
    <w:name w:val="リストなし1121121"/>
    <w:next w:val="NoList"/>
    <w:uiPriority w:val="99"/>
    <w:semiHidden/>
    <w:unhideWhenUsed/>
    <w:rsid w:val="00260303"/>
  </w:style>
  <w:style w:type="numbering" w:customStyle="1" w:styleId="11211212">
    <w:name w:val="无列表1121121"/>
    <w:next w:val="NoList"/>
    <w:semiHidden/>
    <w:rsid w:val="00260303"/>
  </w:style>
  <w:style w:type="numbering" w:customStyle="1" w:styleId="NoList2121121">
    <w:name w:val="No List2121121"/>
    <w:next w:val="NoList"/>
    <w:semiHidden/>
    <w:rsid w:val="00260303"/>
  </w:style>
  <w:style w:type="numbering" w:customStyle="1" w:styleId="NoList3121121">
    <w:name w:val="No List3121121"/>
    <w:next w:val="NoList"/>
    <w:uiPriority w:val="99"/>
    <w:semiHidden/>
    <w:rsid w:val="00260303"/>
  </w:style>
  <w:style w:type="numbering" w:customStyle="1" w:styleId="NoList11121121">
    <w:name w:val="No List11121121"/>
    <w:next w:val="NoList"/>
    <w:uiPriority w:val="99"/>
    <w:semiHidden/>
    <w:unhideWhenUsed/>
    <w:rsid w:val="00260303"/>
  </w:style>
  <w:style w:type="numbering" w:customStyle="1" w:styleId="1221121">
    <w:name w:val="無清單1221121"/>
    <w:next w:val="NoList"/>
    <w:uiPriority w:val="99"/>
    <w:semiHidden/>
    <w:unhideWhenUsed/>
    <w:rsid w:val="00260303"/>
  </w:style>
  <w:style w:type="numbering" w:customStyle="1" w:styleId="11121121">
    <w:name w:val="無清單11121121"/>
    <w:next w:val="NoList"/>
    <w:uiPriority w:val="99"/>
    <w:semiHidden/>
    <w:unhideWhenUsed/>
    <w:rsid w:val="00260303"/>
  </w:style>
  <w:style w:type="numbering" w:customStyle="1" w:styleId="122210">
    <w:name w:val="无列表12221"/>
    <w:next w:val="NoList"/>
    <w:semiHidden/>
    <w:rsid w:val="00260303"/>
  </w:style>
  <w:style w:type="character" w:customStyle="1" w:styleId="CharChar35">
    <w:name w:val="Char Char35"/>
    <w:semiHidden/>
    <w:rsid w:val="00260303"/>
    <w:rPr>
      <w:rFonts w:ascii="Arial" w:hAnsi="Arial"/>
      <w:sz w:val="28"/>
      <w:lang w:val="en-GB" w:eastAsia="ko-KR" w:bidi="ar-SA"/>
    </w:rPr>
  </w:style>
  <w:style w:type="table" w:customStyle="1" w:styleId="Tabellengitternetz133">
    <w:name w:val="Tabellengitternetz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26030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Normal"/>
    <w:next w:val="Normal"/>
    <w:uiPriority w:val="30"/>
    <w:qFormat/>
    <w:rsid w:val="002603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260303"/>
    <w:rPr>
      <w:rFonts w:ascii="Cambria" w:hAnsi="Cambria" w:cs="Times New Roman" w:hint="default"/>
      <w:b/>
      <w:bCs/>
      <w:kern w:val="28"/>
      <w:sz w:val="32"/>
      <w:szCs w:val="32"/>
      <w:lang w:val="en-GB" w:eastAsia="en-US"/>
    </w:rPr>
  </w:style>
  <w:style w:type="character" w:customStyle="1" w:styleId="1f2">
    <w:name w:val="副標題 字元1"/>
    <w:rsid w:val="0026030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260303"/>
    <w:rPr>
      <w:rFonts w:ascii="Times New Roman" w:hAnsi="Times New Roman" w:cs="Times New Roman" w:hint="default"/>
      <w:i/>
      <w:iCs/>
      <w:color w:val="4F81BD"/>
      <w:lang w:val="en-GB" w:eastAsia="en-US"/>
    </w:rPr>
  </w:style>
  <w:style w:type="table" w:customStyle="1" w:styleId="TableGrid1312">
    <w:name w:val="Table Grid1312"/>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260303"/>
    <w:rPr>
      <w:rFonts w:ascii="Times New Roman" w:eastAsia="Batang" w:hAnsi="Times New Roman"/>
      <w:lang w:val="en-GB" w:eastAsia="en-US"/>
    </w:rPr>
  </w:style>
  <w:style w:type="numbering" w:customStyle="1" w:styleId="NoList10">
    <w:name w:val="No List10"/>
    <w:next w:val="NoList"/>
    <w:uiPriority w:val="99"/>
    <w:semiHidden/>
    <w:unhideWhenUsed/>
    <w:rsid w:val="00260303"/>
  </w:style>
  <w:style w:type="numbering" w:customStyle="1" w:styleId="NoList64">
    <w:name w:val="No List64"/>
    <w:next w:val="NoList"/>
    <w:uiPriority w:val="99"/>
    <w:semiHidden/>
    <w:unhideWhenUsed/>
    <w:rsid w:val="00260303"/>
  </w:style>
  <w:style w:type="numbering" w:customStyle="1" w:styleId="NoList144">
    <w:name w:val="No List144"/>
    <w:next w:val="NoList"/>
    <w:uiPriority w:val="99"/>
    <w:semiHidden/>
    <w:unhideWhenUsed/>
    <w:rsid w:val="00260303"/>
  </w:style>
  <w:style w:type="numbering" w:customStyle="1" w:styleId="1344">
    <w:name w:val="リストなし134"/>
    <w:next w:val="NoList"/>
    <w:uiPriority w:val="99"/>
    <w:semiHidden/>
    <w:unhideWhenUsed/>
    <w:rsid w:val="00260303"/>
  </w:style>
  <w:style w:type="numbering" w:customStyle="1" w:styleId="NoList234">
    <w:name w:val="No List234"/>
    <w:next w:val="NoList"/>
    <w:semiHidden/>
    <w:rsid w:val="00260303"/>
  </w:style>
  <w:style w:type="numbering" w:customStyle="1" w:styleId="NoList334">
    <w:name w:val="No List334"/>
    <w:next w:val="NoList"/>
    <w:uiPriority w:val="99"/>
    <w:semiHidden/>
    <w:rsid w:val="00260303"/>
  </w:style>
  <w:style w:type="numbering" w:customStyle="1" w:styleId="1441">
    <w:name w:val="無清單144"/>
    <w:next w:val="NoList"/>
    <w:uiPriority w:val="99"/>
    <w:semiHidden/>
    <w:unhideWhenUsed/>
    <w:rsid w:val="00260303"/>
  </w:style>
  <w:style w:type="numbering" w:customStyle="1" w:styleId="11341">
    <w:name w:val="無清單1134"/>
    <w:next w:val="NoList"/>
    <w:uiPriority w:val="99"/>
    <w:semiHidden/>
    <w:unhideWhenUsed/>
    <w:rsid w:val="00260303"/>
  </w:style>
  <w:style w:type="numbering" w:customStyle="1" w:styleId="NoList1234">
    <w:name w:val="No List1234"/>
    <w:next w:val="NoList"/>
    <w:uiPriority w:val="99"/>
    <w:semiHidden/>
    <w:unhideWhenUsed/>
    <w:rsid w:val="00260303"/>
  </w:style>
  <w:style w:type="numbering" w:customStyle="1" w:styleId="11342">
    <w:name w:val="リストなし1134"/>
    <w:next w:val="NoList"/>
    <w:uiPriority w:val="99"/>
    <w:semiHidden/>
    <w:unhideWhenUsed/>
    <w:rsid w:val="00260303"/>
  </w:style>
  <w:style w:type="numbering" w:customStyle="1" w:styleId="11343">
    <w:name w:val="无列表1134"/>
    <w:next w:val="NoList"/>
    <w:semiHidden/>
    <w:rsid w:val="00260303"/>
  </w:style>
  <w:style w:type="numbering" w:customStyle="1" w:styleId="NoList2134">
    <w:name w:val="No List2134"/>
    <w:next w:val="NoList"/>
    <w:semiHidden/>
    <w:rsid w:val="00260303"/>
  </w:style>
  <w:style w:type="numbering" w:customStyle="1" w:styleId="NoList3134">
    <w:name w:val="No List3134"/>
    <w:next w:val="NoList"/>
    <w:uiPriority w:val="99"/>
    <w:semiHidden/>
    <w:rsid w:val="00260303"/>
  </w:style>
  <w:style w:type="numbering" w:customStyle="1" w:styleId="NoList11134">
    <w:name w:val="No List11134"/>
    <w:next w:val="NoList"/>
    <w:uiPriority w:val="99"/>
    <w:semiHidden/>
    <w:unhideWhenUsed/>
    <w:rsid w:val="00260303"/>
  </w:style>
  <w:style w:type="numbering" w:customStyle="1" w:styleId="12341">
    <w:name w:val="無清單1234"/>
    <w:next w:val="NoList"/>
    <w:uiPriority w:val="99"/>
    <w:semiHidden/>
    <w:unhideWhenUsed/>
    <w:rsid w:val="00260303"/>
  </w:style>
  <w:style w:type="numbering" w:customStyle="1" w:styleId="11134">
    <w:name w:val="無清單11134"/>
    <w:next w:val="NoList"/>
    <w:uiPriority w:val="99"/>
    <w:semiHidden/>
    <w:unhideWhenUsed/>
    <w:rsid w:val="00260303"/>
  </w:style>
  <w:style w:type="numbering" w:customStyle="1" w:styleId="NoList514">
    <w:name w:val="No List514"/>
    <w:next w:val="NoList"/>
    <w:uiPriority w:val="99"/>
    <w:semiHidden/>
    <w:unhideWhenUsed/>
    <w:rsid w:val="00260303"/>
  </w:style>
  <w:style w:type="numbering" w:customStyle="1" w:styleId="340">
    <w:name w:val="无列表34"/>
    <w:next w:val="NoList"/>
    <w:uiPriority w:val="99"/>
    <w:semiHidden/>
    <w:unhideWhenUsed/>
    <w:rsid w:val="00260303"/>
  </w:style>
  <w:style w:type="numbering" w:customStyle="1" w:styleId="13140">
    <w:name w:val="无列表1314"/>
    <w:next w:val="NoList"/>
    <w:semiHidden/>
    <w:rsid w:val="00260303"/>
  </w:style>
  <w:style w:type="numbering" w:customStyle="1" w:styleId="NoList11313">
    <w:name w:val="No List11313"/>
    <w:next w:val="NoList"/>
    <w:uiPriority w:val="99"/>
    <w:semiHidden/>
    <w:unhideWhenUsed/>
    <w:rsid w:val="00260303"/>
  </w:style>
  <w:style w:type="numbering" w:customStyle="1" w:styleId="NoList4114">
    <w:name w:val="No List4114"/>
    <w:next w:val="NoList"/>
    <w:uiPriority w:val="99"/>
    <w:semiHidden/>
    <w:unhideWhenUsed/>
    <w:rsid w:val="00260303"/>
  </w:style>
  <w:style w:type="numbering" w:customStyle="1" w:styleId="2214">
    <w:name w:val="无列表2214"/>
    <w:next w:val="NoList"/>
    <w:uiPriority w:val="99"/>
    <w:semiHidden/>
    <w:unhideWhenUsed/>
    <w:rsid w:val="00260303"/>
  </w:style>
  <w:style w:type="numbering" w:customStyle="1" w:styleId="NoList121114">
    <w:name w:val="No List121114"/>
    <w:next w:val="NoList"/>
    <w:uiPriority w:val="99"/>
    <w:semiHidden/>
    <w:unhideWhenUsed/>
    <w:rsid w:val="00260303"/>
  </w:style>
  <w:style w:type="numbering" w:customStyle="1" w:styleId="1111141">
    <w:name w:val="リストなし111114"/>
    <w:next w:val="NoList"/>
    <w:uiPriority w:val="99"/>
    <w:semiHidden/>
    <w:unhideWhenUsed/>
    <w:rsid w:val="00260303"/>
  </w:style>
  <w:style w:type="numbering" w:customStyle="1" w:styleId="1111142">
    <w:name w:val="无列表111114"/>
    <w:next w:val="NoList"/>
    <w:semiHidden/>
    <w:rsid w:val="00260303"/>
  </w:style>
  <w:style w:type="numbering" w:customStyle="1" w:styleId="NoList211114">
    <w:name w:val="No List211114"/>
    <w:next w:val="NoList"/>
    <w:semiHidden/>
    <w:rsid w:val="00260303"/>
  </w:style>
  <w:style w:type="numbering" w:customStyle="1" w:styleId="NoList311114">
    <w:name w:val="No List311114"/>
    <w:next w:val="NoList"/>
    <w:uiPriority w:val="99"/>
    <w:semiHidden/>
    <w:rsid w:val="00260303"/>
  </w:style>
  <w:style w:type="numbering" w:customStyle="1" w:styleId="NoList1111114">
    <w:name w:val="No List1111114"/>
    <w:next w:val="NoList"/>
    <w:uiPriority w:val="99"/>
    <w:semiHidden/>
    <w:unhideWhenUsed/>
    <w:rsid w:val="00260303"/>
  </w:style>
  <w:style w:type="numbering" w:customStyle="1" w:styleId="1211140">
    <w:name w:val="無清單121114"/>
    <w:next w:val="NoList"/>
    <w:uiPriority w:val="99"/>
    <w:semiHidden/>
    <w:unhideWhenUsed/>
    <w:rsid w:val="00260303"/>
  </w:style>
  <w:style w:type="numbering" w:customStyle="1" w:styleId="1111114">
    <w:name w:val="無清單1111114"/>
    <w:next w:val="NoList"/>
    <w:uiPriority w:val="99"/>
    <w:semiHidden/>
    <w:unhideWhenUsed/>
    <w:rsid w:val="00260303"/>
  </w:style>
  <w:style w:type="numbering" w:customStyle="1" w:styleId="NoList13114">
    <w:name w:val="No List13114"/>
    <w:next w:val="NoList"/>
    <w:uiPriority w:val="99"/>
    <w:semiHidden/>
    <w:unhideWhenUsed/>
    <w:rsid w:val="00260303"/>
  </w:style>
  <w:style w:type="numbering" w:customStyle="1" w:styleId="121140">
    <w:name w:val="リストなし12114"/>
    <w:next w:val="NoList"/>
    <w:uiPriority w:val="99"/>
    <w:semiHidden/>
    <w:unhideWhenUsed/>
    <w:rsid w:val="00260303"/>
  </w:style>
  <w:style w:type="numbering" w:customStyle="1" w:styleId="121141">
    <w:name w:val="无列表12114"/>
    <w:next w:val="NoList"/>
    <w:semiHidden/>
    <w:rsid w:val="00260303"/>
  </w:style>
  <w:style w:type="numbering" w:customStyle="1" w:styleId="NoList22114">
    <w:name w:val="No List22114"/>
    <w:next w:val="NoList"/>
    <w:semiHidden/>
    <w:rsid w:val="00260303"/>
  </w:style>
  <w:style w:type="numbering" w:customStyle="1" w:styleId="NoList32114">
    <w:name w:val="No List32114"/>
    <w:next w:val="NoList"/>
    <w:uiPriority w:val="99"/>
    <w:semiHidden/>
    <w:rsid w:val="00260303"/>
  </w:style>
  <w:style w:type="numbering" w:customStyle="1" w:styleId="NoList112114">
    <w:name w:val="No List112114"/>
    <w:next w:val="NoList"/>
    <w:uiPriority w:val="99"/>
    <w:semiHidden/>
    <w:unhideWhenUsed/>
    <w:rsid w:val="00260303"/>
  </w:style>
  <w:style w:type="numbering" w:customStyle="1" w:styleId="131140">
    <w:name w:val="無清單13114"/>
    <w:next w:val="NoList"/>
    <w:uiPriority w:val="99"/>
    <w:semiHidden/>
    <w:unhideWhenUsed/>
    <w:rsid w:val="00260303"/>
  </w:style>
  <w:style w:type="numbering" w:customStyle="1" w:styleId="1121140">
    <w:name w:val="無清單112114"/>
    <w:next w:val="NoList"/>
    <w:uiPriority w:val="99"/>
    <w:semiHidden/>
    <w:unhideWhenUsed/>
    <w:rsid w:val="00260303"/>
  </w:style>
  <w:style w:type="numbering" w:customStyle="1" w:styleId="21114">
    <w:name w:val="无列表21114"/>
    <w:next w:val="NoList"/>
    <w:uiPriority w:val="99"/>
    <w:semiHidden/>
    <w:unhideWhenUsed/>
    <w:rsid w:val="00260303"/>
  </w:style>
  <w:style w:type="numbering" w:customStyle="1" w:styleId="NoList122114">
    <w:name w:val="No List122114"/>
    <w:next w:val="NoList"/>
    <w:uiPriority w:val="99"/>
    <w:semiHidden/>
    <w:unhideWhenUsed/>
    <w:rsid w:val="00260303"/>
  </w:style>
  <w:style w:type="numbering" w:customStyle="1" w:styleId="1121141">
    <w:name w:val="リストなし112114"/>
    <w:next w:val="NoList"/>
    <w:uiPriority w:val="99"/>
    <w:semiHidden/>
    <w:unhideWhenUsed/>
    <w:rsid w:val="00260303"/>
  </w:style>
  <w:style w:type="numbering" w:customStyle="1" w:styleId="1121142">
    <w:name w:val="无列表112114"/>
    <w:next w:val="NoList"/>
    <w:semiHidden/>
    <w:rsid w:val="00260303"/>
  </w:style>
  <w:style w:type="numbering" w:customStyle="1" w:styleId="NoList212114">
    <w:name w:val="No List212114"/>
    <w:next w:val="NoList"/>
    <w:semiHidden/>
    <w:rsid w:val="00260303"/>
  </w:style>
  <w:style w:type="numbering" w:customStyle="1" w:styleId="NoList312114">
    <w:name w:val="No List312114"/>
    <w:next w:val="NoList"/>
    <w:uiPriority w:val="99"/>
    <w:semiHidden/>
    <w:rsid w:val="00260303"/>
  </w:style>
  <w:style w:type="numbering" w:customStyle="1" w:styleId="NoList1112114">
    <w:name w:val="No List1112114"/>
    <w:next w:val="NoList"/>
    <w:uiPriority w:val="99"/>
    <w:semiHidden/>
    <w:unhideWhenUsed/>
    <w:rsid w:val="00260303"/>
  </w:style>
  <w:style w:type="numbering" w:customStyle="1" w:styleId="1221140">
    <w:name w:val="無清單122114"/>
    <w:next w:val="NoList"/>
    <w:uiPriority w:val="99"/>
    <w:semiHidden/>
    <w:unhideWhenUsed/>
    <w:rsid w:val="00260303"/>
  </w:style>
  <w:style w:type="numbering" w:customStyle="1" w:styleId="11121140">
    <w:name w:val="無清單1112114"/>
    <w:next w:val="NoList"/>
    <w:uiPriority w:val="99"/>
    <w:semiHidden/>
    <w:unhideWhenUsed/>
    <w:rsid w:val="00260303"/>
  </w:style>
  <w:style w:type="numbering" w:customStyle="1" w:styleId="NoList5113">
    <w:name w:val="No List5113"/>
    <w:next w:val="NoList"/>
    <w:uiPriority w:val="99"/>
    <w:semiHidden/>
    <w:unhideWhenUsed/>
    <w:rsid w:val="00260303"/>
  </w:style>
  <w:style w:type="numbering" w:customStyle="1" w:styleId="NoList613">
    <w:name w:val="No List613"/>
    <w:next w:val="NoList"/>
    <w:uiPriority w:val="99"/>
    <w:semiHidden/>
    <w:unhideWhenUsed/>
    <w:rsid w:val="00260303"/>
  </w:style>
  <w:style w:type="numbering" w:customStyle="1" w:styleId="NoList1413">
    <w:name w:val="No List1413"/>
    <w:next w:val="NoList"/>
    <w:uiPriority w:val="99"/>
    <w:semiHidden/>
    <w:unhideWhenUsed/>
    <w:rsid w:val="00260303"/>
  </w:style>
  <w:style w:type="numbering" w:customStyle="1" w:styleId="13132">
    <w:name w:val="リストなし1313"/>
    <w:next w:val="NoList"/>
    <w:uiPriority w:val="99"/>
    <w:semiHidden/>
    <w:unhideWhenUsed/>
    <w:rsid w:val="00260303"/>
  </w:style>
  <w:style w:type="numbering" w:customStyle="1" w:styleId="NoList2313">
    <w:name w:val="No List2313"/>
    <w:next w:val="NoList"/>
    <w:semiHidden/>
    <w:rsid w:val="00260303"/>
  </w:style>
  <w:style w:type="numbering" w:customStyle="1" w:styleId="NoList3313">
    <w:name w:val="No List3313"/>
    <w:next w:val="NoList"/>
    <w:uiPriority w:val="99"/>
    <w:semiHidden/>
    <w:rsid w:val="00260303"/>
  </w:style>
  <w:style w:type="numbering" w:customStyle="1" w:styleId="NoList1143">
    <w:name w:val="No List1143"/>
    <w:next w:val="NoList"/>
    <w:uiPriority w:val="99"/>
    <w:semiHidden/>
    <w:unhideWhenUsed/>
    <w:rsid w:val="00260303"/>
  </w:style>
  <w:style w:type="numbering" w:customStyle="1" w:styleId="14130">
    <w:name w:val="無清單1413"/>
    <w:next w:val="NoList"/>
    <w:uiPriority w:val="99"/>
    <w:semiHidden/>
    <w:unhideWhenUsed/>
    <w:rsid w:val="00260303"/>
  </w:style>
  <w:style w:type="numbering" w:customStyle="1" w:styleId="113130">
    <w:name w:val="無清單11313"/>
    <w:next w:val="NoList"/>
    <w:uiPriority w:val="99"/>
    <w:semiHidden/>
    <w:unhideWhenUsed/>
    <w:rsid w:val="00260303"/>
  </w:style>
  <w:style w:type="numbering" w:customStyle="1" w:styleId="NoList423">
    <w:name w:val="No List423"/>
    <w:next w:val="NoList"/>
    <w:uiPriority w:val="99"/>
    <w:semiHidden/>
    <w:unhideWhenUsed/>
    <w:rsid w:val="00260303"/>
  </w:style>
  <w:style w:type="numbering" w:customStyle="1" w:styleId="NoList12313">
    <w:name w:val="No List12313"/>
    <w:next w:val="NoList"/>
    <w:uiPriority w:val="99"/>
    <w:semiHidden/>
    <w:unhideWhenUsed/>
    <w:rsid w:val="00260303"/>
  </w:style>
  <w:style w:type="numbering" w:customStyle="1" w:styleId="113131">
    <w:name w:val="リストなし11313"/>
    <w:next w:val="NoList"/>
    <w:uiPriority w:val="99"/>
    <w:semiHidden/>
    <w:unhideWhenUsed/>
    <w:rsid w:val="00260303"/>
  </w:style>
  <w:style w:type="numbering" w:customStyle="1" w:styleId="113132">
    <w:name w:val="无列表11313"/>
    <w:next w:val="NoList"/>
    <w:semiHidden/>
    <w:rsid w:val="00260303"/>
  </w:style>
  <w:style w:type="numbering" w:customStyle="1" w:styleId="NoList21313">
    <w:name w:val="No List21313"/>
    <w:next w:val="NoList"/>
    <w:semiHidden/>
    <w:rsid w:val="00260303"/>
  </w:style>
  <w:style w:type="numbering" w:customStyle="1" w:styleId="NoList31313">
    <w:name w:val="No List31313"/>
    <w:next w:val="NoList"/>
    <w:uiPriority w:val="99"/>
    <w:semiHidden/>
    <w:rsid w:val="00260303"/>
  </w:style>
  <w:style w:type="numbering" w:customStyle="1" w:styleId="NoList111313">
    <w:name w:val="No List111313"/>
    <w:next w:val="NoList"/>
    <w:uiPriority w:val="99"/>
    <w:semiHidden/>
    <w:unhideWhenUsed/>
    <w:rsid w:val="00260303"/>
  </w:style>
  <w:style w:type="numbering" w:customStyle="1" w:styleId="123130">
    <w:name w:val="無清單12313"/>
    <w:next w:val="NoList"/>
    <w:uiPriority w:val="99"/>
    <w:semiHidden/>
    <w:unhideWhenUsed/>
    <w:rsid w:val="00260303"/>
  </w:style>
  <w:style w:type="numbering" w:customStyle="1" w:styleId="111313">
    <w:name w:val="無清單111313"/>
    <w:next w:val="NoList"/>
    <w:uiPriority w:val="99"/>
    <w:semiHidden/>
    <w:unhideWhenUsed/>
    <w:rsid w:val="00260303"/>
  </w:style>
  <w:style w:type="numbering" w:customStyle="1" w:styleId="NoList12123">
    <w:name w:val="No List12123"/>
    <w:next w:val="NoList"/>
    <w:uiPriority w:val="99"/>
    <w:semiHidden/>
    <w:unhideWhenUsed/>
    <w:rsid w:val="00260303"/>
  </w:style>
  <w:style w:type="numbering" w:customStyle="1" w:styleId="111234">
    <w:name w:val="リストなし11123"/>
    <w:next w:val="NoList"/>
    <w:uiPriority w:val="99"/>
    <w:semiHidden/>
    <w:unhideWhenUsed/>
    <w:rsid w:val="00260303"/>
  </w:style>
  <w:style w:type="numbering" w:customStyle="1" w:styleId="111235">
    <w:name w:val="无列表11123"/>
    <w:next w:val="NoList"/>
    <w:semiHidden/>
    <w:rsid w:val="00260303"/>
  </w:style>
  <w:style w:type="numbering" w:customStyle="1" w:styleId="NoList21123">
    <w:name w:val="No List21123"/>
    <w:next w:val="NoList"/>
    <w:semiHidden/>
    <w:rsid w:val="00260303"/>
  </w:style>
  <w:style w:type="numbering" w:customStyle="1" w:styleId="NoList31123">
    <w:name w:val="No List31123"/>
    <w:next w:val="NoList"/>
    <w:uiPriority w:val="99"/>
    <w:semiHidden/>
    <w:rsid w:val="00260303"/>
  </w:style>
  <w:style w:type="numbering" w:customStyle="1" w:styleId="NoList111123">
    <w:name w:val="No List111123"/>
    <w:next w:val="NoList"/>
    <w:uiPriority w:val="99"/>
    <w:semiHidden/>
    <w:unhideWhenUsed/>
    <w:rsid w:val="00260303"/>
  </w:style>
  <w:style w:type="numbering" w:customStyle="1" w:styleId="121230">
    <w:name w:val="無清單12123"/>
    <w:next w:val="NoList"/>
    <w:uiPriority w:val="99"/>
    <w:semiHidden/>
    <w:unhideWhenUsed/>
    <w:rsid w:val="00260303"/>
  </w:style>
  <w:style w:type="numbering" w:customStyle="1" w:styleId="1111230">
    <w:name w:val="無清單111123"/>
    <w:next w:val="NoList"/>
    <w:uiPriority w:val="99"/>
    <w:semiHidden/>
    <w:unhideWhenUsed/>
    <w:rsid w:val="00260303"/>
  </w:style>
  <w:style w:type="numbering" w:customStyle="1" w:styleId="NoList523">
    <w:name w:val="No List523"/>
    <w:next w:val="NoList"/>
    <w:uiPriority w:val="99"/>
    <w:semiHidden/>
    <w:unhideWhenUsed/>
    <w:rsid w:val="00260303"/>
  </w:style>
  <w:style w:type="numbering" w:customStyle="1" w:styleId="NoList1323">
    <w:name w:val="No List1323"/>
    <w:next w:val="NoList"/>
    <w:uiPriority w:val="99"/>
    <w:semiHidden/>
    <w:unhideWhenUsed/>
    <w:rsid w:val="00260303"/>
  </w:style>
  <w:style w:type="numbering" w:customStyle="1" w:styleId="12234">
    <w:name w:val="リストなし1223"/>
    <w:next w:val="NoList"/>
    <w:uiPriority w:val="99"/>
    <w:semiHidden/>
    <w:unhideWhenUsed/>
    <w:rsid w:val="00260303"/>
  </w:style>
  <w:style w:type="numbering" w:customStyle="1" w:styleId="12242">
    <w:name w:val="无列表1224"/>
    <w:next w:val="NoList"/>
    <w:semiHidden/>
    <w:rsid w:val="00260303"/>
  </w:style>
  <w:style w:type="numbering" w:customStyle="1" w:styleId="NoList2223">
    <w:name w:val="No List2223"/>
    <w:next w:val="NoList"/>
    <w:semiHidden/>
    <w:rsid w:val="00260303"/>
  </w:style>
  <w:style w:type="numbering" w:customStyle="1" w:styleId="NoList3223">
    <w:name w:val="No List3223"/>
    <w:next w:val="NoList"/>
    <w:uiPriority w:val="99"/>
    <w:semiHidden/>
    <w:rsid w:val="00260303"/>
  </w:style>
  <w:style w:type="numbering" w:customStyle="1" w:styleId="NoList11223">
    <w:name w:val="No List11223"/>
    <w:next w:val="NoList"/>
    <w:uiPriority w:val="99"/>
    <w:semiHidden/>
    <w:unhideWhenUsed/>
    <w:rsid w:val="00260303"/>
  </w:style>
  <w:style w:type="numbering" w:customStyle="1" w:styleId="13230">
    <w:name w:val="無清單1323"/>
    <w:next w:val="NoList"/>
    <w:uiPriority w:val="99"/>
    <w:semiHidden/>
    <w:unhideWhenUsed/>
    <w:rsid w:val="00260303"/>
  </w:style>
  <w:style w:type="numbering" w:customStyle="1" w:styleId="112230">
    <w:name w:val="無清單11223"/>
    <w:next w:val="NoList"/>
    <w:uiPriority w:val="99"/>
    <w:semiHidden/>
    <w:unhideWhenUsed/>
    <w:rsid w:val="00260303"/>
  </w:style>
  <w:style w:type="numbering" w:customStyle="1" w:styleId="2123">
    <w:name w:val="无列表2123"/>
    <w:next w:val="NoList"/>
    <w:uiPriority w:val="99"/>
    <w:semiHidden/>
    <w:unhideWhenUsed/>
    <w:rsid w:val="00260303"/>
  </w:style>
  <w:style w:type="numbering" w:customStyle="1" w:styleId="NoList111223">
    <w:name w:val="No List111223"/>
    <w:next w:val="NoList"/>
    <w:uiPriority w:val="99"/>
    <w:semiHidden/>
    <w:unhideWhenUsed/>
    <w:rsid w:val="00260303"/>
  </w:style>
  <w:style w:type="numbering" w:customStyle="1" w:styleId="NoList153">
    <w:name w:val="No List153"/>
    <w:next w:val="NoList"/>
    <w:uiPriority w:val="99"/>
    <w:semiHidden/>
    <w:unhideWhenUsed/>
    <w:rsid w:val="00260303"/>
  </w:style>
  <w:style w:type="numbering" w:customStyle="1" w:styleId="1432">
    <w:name w:val="リストなし143"/>
    <w:next w:val="NoList"/>
    <w:uiPriority w:val="99"/>
    <w:semiHidden/>
    <w:unhideWhenUsed/>
    <w:rsid w:val="00260303"/>
  </w:style>
  <w:style w:type="numbering" w:customStyle="1" w:styleId="1433">
    <w:name w:val="无列表143"/>
    <w:next w:val="NoList"/>
    <w:semiHidden/>
    <w:rsid w:val="00260303"/>
  </w:style>
  <w:style w:type="numbering" w:customStyle="1" w:styleId="NoList243">
    <w:name w:val="No List243"/>
    <w:next w:val="NoList"/>
    <w:semiHidden/>
    <w:rsid w:val="00260303"/>
  </w:style>
  <w:style w:type="numbering" w:customStyle="1" w:styleId="NoList343">
    <w:name w:val="No List343"/>
    <w:next w:val="NoList"/>
    <w:uiPriority w:val="99"/>
    <w:semiHidden/>
    <w:rsid w:val="00260303"/>
  </w:style>
  <w:style w:type="numbering" w:customStyle="1" w:styleId="NoList1153">
    <w:name w:val="No List1153"/>
    <w:next w:val="NoList"/>
    <w:uiPriority w:val="99"/>
    <w:semiHidden/>
    <w:unhideWhenUsed/>
    <w:rsid w:val="00260303"/>
  </w:style>
  <w:style w:type="numbering" w:customStyle="1" w:styleId="1531">
    <w:name w:val="無清單153"/>
    <w:next w:val="NoList"/>
    <w:uiPriority w:val="99"/>
    <w:semiHidden/>
    <w:unhideWhenUsed/>
    <w:rsid w:val="00260303"/>
  </w:style>
  <w:style w:type="numbering" w:customStyle="1" w:styleId="11430">
    <w:name w:val="無清單1143"/>
    <w:next w:val="NoList"/>
    <w:uiPriority w:val="99"/>
    <w:semiHidden/>
    <w:unhideWhenUsed/>
    <w:rsid w:val="00260303"/>
  </w:style>
  <w:style w:type="numbering" w:customStyle="1" w:styleId="NoList433">
    <w:name w:val="No List433"/>
    <w:next w:val="NoList"/>
    <w:uiPriority w:val="99"/>
    <w:semiHidden/>
    <w:unhideWhenUsed/>
    <w:rsid w:val="00260303"/>
  </w:style>
  <w:style w:type="numbering" w:customStyle="1" w:styleId="NoList1243">
    <w:name w:val="No List1243"/>
    <w:next w:val="NoList"/>
    <w:uiPriority w:val="99"/>
    <w:semiHidden/>
    <w:unhideWhenUsed/>
    <w:rsid w:val="00260303"/>
  </w:style>
  <w:style w:type="numbering" w:customStyle="1" w:styleId="11431">
    <w:name w:val="リストなし1143"/>
    <w:next w:val="NoList"/>
    <w:uiPriority w:val="99"/>
    <w:semiHidden/>
    <w:unhideWhenUsed/>
    <w:rsid w:val="00260303"/>
  </w:style>
  <w:style w:type="numbering" w:customStyle="1" w:styleId="11432">
    <w:name w:val="无列表1143"/>
    <w:next w:val="NoList"/>
    <w:semiHidden/>
    <w:rsid w:val="00260303"/>
  </w:style>
  <w:style w:type="numbering" w:customStyle="1" w:styleId="NoList2143">
    <w:name w:val="No List2143"/>
    <w:next w:val="NoList"/>
    <w:semiHidden/>
    <w:rsid w:val="00260303"/>
  </w:style>
  <w:style w:type="numbering" w:customStyle="1" w:styleId="NoList3143">
    <w:name w:val="No List3143"/>
    <w:next w:val="NoList"/>
    <w:uiPriority w:val="99"/>
    <w:semiHidden/>
    <w:rsid w:val="00260303"/>
  </w:style>
  <w:style w:type="numbering" w:customStyle="1" w:styleId="NoList11143">
    <w:name w:val="No List11143"/>
    <w:next w:val="NoList"/>
    <w:uiPriority w:val="99"/>
    <w:semiHidden/>
    <w:unhideWhenUsed/>
    <w:rsid w:val="00260303"/>
  </w:style>
  <w:style w:type="numbering" w:customStyle="1" w:styleId="12430">
    <w:name w:val="無清單1243"/>
    <w:next w:val="NoList"/>
    <w:uiPriority w:val="99"/>
    <w:semiHidden/>
    <w:unhideWhenUsed/>
    <w:rsid w:val="00260303"/>
  </w:style>
  <w:style w:type="numbering" w:customStyle="1" w:styleId="111430">
    <w:name w:val="無清單11143"/>
    <w:next w:val="NoList"/>
    <w:uiPriority w:val="99"/>
    <w:semiHidden/>
    <w:unhideWhenUsed/>
    <w:rsid w:val="00260303"/>
  </w:style>
  <w:style w:type="numbering" w:customStyle="1" w:styleId="233">
    <w:name w:val="无列表233"/>
    <w:next w:val="NoList"/>
    <w:uiPriority w:val="99"/>
    <w:semiHidden/>
    <w:unhideWhenUsed/>
    <w:rsid w:val="00260303"/>
  </w:style>
  <w:style w:type="numbering" w:customStyle="1" w:styleId="NoList12133">
    <w:name w:val="No List12133"/>
    <w:next w:val="NoList"/>
    <w:uiPriority w:val="99"/>
    <w:semiHidden/>
    <w:unhideWhenUsed/>
    <w:rsid w:val="00260303"/>
  </w:style>
  <w:style w:type="numbering" w:customStyle="1" w:styleId="111331">
    <w:name w:val="リストなし11133"/>
    <w:next w:val="NoList"/>
    <w:uiPriority w:val="99"/>
    <w:semiHidden/>
    <w:unhideWhenUsed/>
    <w:rsid w:val="00260303"/>
  </w:style>
  <w:style w:type="numbering" w:customStyle="1" w:styleId="111332">
    <w:name w:val="无列表11133"/>
    <w:next w:val="NoList"/>
    <w:semiHidden/>
    <w:rsid w:val="00260303"/>
  </w:style>
  <w:style w:type="numbering" w:customStyle="1" w:styleId="NoList21133">
    <w:name w:val="No List21133"/>
    <w:next w:val="NoList"/>
    <w:semiHidden/>
    <w:rsid w:val="00260303"/>
  </w:style>
  <w:style w:type="numbering" w:customStyle="1" w:styleId="NoList31133">
    <w:name w:val="No List31133"/>
    <w:next w:val="NoList"/>
    <w:uiPriority w:val="99"/>
    <w:semiHidden/>
    <w:rsid w:val="00260303"/>
  </w:style>
  <w:style w:type="numbering" w:customStyle="1" w:styleId="NoList111133">
    <w:name w:val="No List111133"/>
    <w:next w:val="NoList"/>
    <w:uiPriority w:val="99"/>
    <w:semiHidden/>
    <w:unhideWhenUsed/>
    <w:rsid w:val="00260303"/>
  </w:style>
  <w:style w:type="numbering" w:customStyle="1" w:styleId="121330">
    <w:name w:val="無清單12133"/>
    <w:next w:val="NoList"/>
    <w:uiPriority w:val="99"/>
    <w:semiHidden/>
    <w:unhideWhenUsed/>
    <w:rsid w:val="00260303"/>
  </w:style>
  <w:style w:type="numbering" w:customStyle="1" w:styleId="1111330">
    <w:name w:val="無清單111133"/>
    <w:next w:val="NoList"/>
    <w:uiPriority w:val="99"/>
    <w:semiHidden/>
    <w:unhideWhenUsed/>
    <w:rsid w:val="00260303"/>
  </w:style>
  <w:style w:type="numbering" w:customStyle="1" w:styleId="NoList533">
    <w:name w:val="No List533"/>
    <w:next w:val="NoList"/>
    <w:uiPriority w:val="99"/>
    <w:semiHidden/>
    <w:unhideWhenUsed/>
    <w:rsid w:val="00260303"/>
  </w:style>
  <w:style w:type="numbering" w:customStyle="1" w:styleId="NoList1333">
    <w:name w:val="No List1333"/>
    <w:next w:val="NoList"/>
    <w:uiPriority w:val="99"/>
    <w:semiHidden/>
    <w:unhideWhenUsed/>
    <w:rsid w:val="00260303"/>
  </w:style>
  <w:style w:type="numbering" w:customStyle="1" w:styleId="12332">
    <w:name w:val="リストなし1233"/>
    <w:next w:val="NoList"/>
    <w:uiPriority w:val="99"/>
    <w:semiHidden/>
    <w:unhideWhenUsed/>
    <w:rsid w:val="00260303"/>
  </w:style>
  <w:style w:type="numbering" w:customStyle="1" w:styleId="12333">
    <w:name w:val="无列表1233"/>
    <w:next w:val="NoList"/>
    <w:semiHidden/>
    <w:rsid w:val="00260303"/>
  </w:style>
  <w:style w:type="numbering" w:customStyle="1" w:styleId="NoList2233">
    <w:name w:val="No List2233"/>
    <w:next w:val="NoList"/>
    <w:semiHidden/>
    <w:rsid w:val="00260303"/>
  </w:style>
  <w:style w:type="numbering" w:customStyle="1" w:styleId="NoList3233">
    <w:name w:val="No List3233"/>
    <w:next w:val="NoList"/>
    <w:uiPriority w:val="99"/>
    <w:semiHidden/>
    <w:rsid w:val="00260303"/>
  </w:style>
  <w:style w:type="numbering" w:customStyle="1" w:styleId="NoList11233">
    <w:name w:val="No List11233"/>
    <w:next w:val="NoList"/>
    <w:uiPriority w:val="99"/>
    <w:semiHidden/>
    <w:unhideWhenUsed/>
    <w:rsid w:val="00260303"/>
  </w:style>
  <w:style w:type="numbering" w:customStyle="1" w:styleId="13330">
    <w:name w:val="無清單1333"/>
    <w:next w:val="NoList"/>
    <w:uiPriority w:val="99"/>
    <w:semiHidden/>
    <w:unhideWhenUsed/>
    <w:rsid w:val="00260303"/>
  </w:style>
  <w:style w:type="numbering" w:customStyle="1" w:styleId="112330">
    <w:name w:val="無清單11233"/>
    <w:next w:val="NoList"/>
    <w:uiPriority w:val="99"/>
    <w:semiHidden/>
    <w:unhideWhenUsed/>
    <w:rsid w:val="00260303"/>
  </w:style>
  <w:style w:type="numbering" w:customStyle="1" w:styleId="2133">
    <w:name w:val="无列表2133"/>
    <w:next w:val="NoList"/>
    <w:uiPriority w:val="99"/>
    <w:semiHidden/>
    <w:unhideWhenUsed/>
    <w:rsid w:val="00260303"/>
  </w:style>
  <w:style w:type="numbering" w:customStyle="1" w:styleId="NoList12223">
    <w:name w:val="No List12223"/>
    <w:next w:val="NoList"/>
    <w:uiPriority w:val="99"/>
    <w:semiHidden/>
    <w:unhideWhenUsed/>
    <w:rsid w:val="00260303"/>
  </w:style>
  <w:style w:type="numbering" w:customStyle="1" w:styleId="112231">
    <w:name w:val="リストなし11223"/>
    <w:next w:val="NoList"/>
    <w:uiPriority w:val="99"/>
    <w:semiHidden/>
    <w:unhideWhenUsed/>
    <w:rsid w:val="00260303"/>
  </w:style>
  <w:style w:type="numbering" w:customStyle="1" w:styleId="112232">
    <w:name w:val="无列表11223"/>
    <w:next w:val="NoList"/>
    <w:semiHidden/>
    <w:rsid w:val="00260303"/>
  </w:style>
  <w:style w:type="numbering" w:customStyle="1" w:styleId="NoList21223">
    <w:name w:val="No List21223"/>
    <w:next w:val="NoList"/>
    <w:semiHidden/>
    <w:rsid w:val="00260303"/>
  </w:style>
  <w:style w:type="numbering" w:customStyle="1" w:styleId="NoList31223">
    <w:name w:val="No List31223"/>
    <w:next w:val="NoList"/>
    <w:uiPriority w:val="99"/>
    <w:semiHidden/>
    <w:rsid w:val="00260303"/>
  </w:style>
  <w:style w:type="numbering" w:customStyle="1" w:styleId="NoList111233">
    <w:name w:val="No List111233"/>
    <w:next w:val="NoList"/>
    <w:uiPriority w:val="99"/>
    <w:semiHidden/>
    <w:unhideWhenUsed/>
    <w:rsid w:val="00260303"/>
  </w:style>
  <w:style w:type="numbering" w:customStyle="1" w:styleId="122230">
    <w:name w:val="無清單12223"/>
    <w:next w:val="NoList"/>
    <w:uiPriority w:val="99"/>
    <w:semiHidden/>
    <w:unhideWhenUsed/>
    <w:rsid w:val="00260303"/>
  </w:style>
  <w:style w:type="numbering" w:customStyle="1" w:styleId="1112230">
    <w:name w:val="無清單111223"/>
    <w:next w:val="NoList"/>
    <w:uiPriority w:val="99"/>
    <w:semiHidden/>
    <w:unhideWhenUsed/>
    <w:rsid w:val="00260303"/>
  </w:style>
  <w:style w:type="paragraph" w:customStyle="1" w:styleId="4a">
    <w:name w:val="修订4"/>
    <w:hidden/>
    <w:semiHidden/>
    <w:rsid w:val="00260303"/>
    <w:rPr>
      <w:rFonts w:ascii="Times New Roman" w:eastAsia="Batang" w:hAnsi="Times New Roman"/>
      <w:lang w:val="en-GB" w:eastAsia="en-US"/>
    </w:rPr>
  </w:style>
  <w:style w:type="numbering" w:customStyle="1" w:styleId="NoList19">
    <w:name w:val="No List19"/>
    <w:next w:val="NoList"/>
    <w:uiPriority w:val="99"/>
    <w:semiHidden/>
    <w:unhideWhenUsed/>
    <w:rsid w:val="00260303"/>
  </w:style>
  <w:style w:type="numbering" w:customStyle="1" w:styleId="NoList110">
    <w:name w:val="No List110"/>
    <w:next w:val="NoList"/>
    <w:uiPriority w:val="99"/>
    <w:semiHidden/>
    <w:unhideWhenUsed/>
    <w:rsid w:val="00260303"/>
  </w:style>
  <w:style w:type="table" w:customStyle="1" w:styleId="TableGrid30">
    <w:name w:val="Table Grid30"/>
    <w:basedOn w:val="TableNormal"/>
    <w:next w:val="TableGrid"/>
    <w:uiPriority w:val="39"/>
    <w:qFormat/>
    <w:rsid w:val="002603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260303"/>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260303"/>
    <w:pPr>
      <w:spacing w:after="120"/>
    </w:pPr>
    <w:rPr>
      <w:rFonts w:eastAsia="DengXian"/>
      <w:lang w:eastAsia="fr-FR"/>
    </w:rPr>
  </w:style>
  <w:style w:type="table" w:customStyle="1" w:styleId="TableGrid120">
    <w:name w:val="Table Grid120"/>
    <w:basedOn w:val="TableNormal"/>
    <w:next w:val="TableGrid"/>
    <w:uiPriority w:val="39"/>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60303"/>
  </w:style>
  <w:style w:type="numbering" w:customStyle="1" w:styleId="NoList28">
    <w:name w:val="No List28"/>
    <w:next w:val="NoList"/>
    <w:uiPriority w:val="99"/>
    <w:semiHidden/>
    <w:unhideWhenUsed/>
    <w:rsid w:val="00260303"/>
  </w:style>
  <w:style w:type="table" w:customStyle="1" w:styleId="TableGrid410">
    <w:name w:val="Table Grid410"/>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60303"/>
  </w:style>
  <w:style w:type="table" w:customStyle="1" w:styleId="TableGrid58">
    <w:name w:val="Table Grid58"/>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60303"/>
  </w:style>
  <w:style w:type="table" w:customStyle="1" w:styleId="TableGrid68">
    <w:name w:val="Table Grid68"/>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260303"/>
  </w:style>
  <w:style w:type="numbering" w:customStyle="1" w:styleId="NoList65">
    <w:name w:val="No List65"/>
    <w:next w:val="NoList"/>
    <w:semiHidden/>
    <w:unhideWhenUsed/>
    <w:rsid w:val="00260303"/>
  </w:style>
  <w:style w:type="numbering" w:customStyle="1" w:styleId="NoList74">
    <w:name w:val="No List74"/>
    <w:next w:val="NoList"/>
    <w:semiHidden/>
    <w:unhideWhenUsed/>
    <w:rsid w:val="00260303"/>
  </w:style>
  <w:style w:type="paragraph" w:customStyle="1" w:styleId="Caption4">
    <w:name w:val="Caption4"/>
    <w:basedOn w:val="Normal"/>
    <w:next w:val="Normal"/>
    <w:uiPriority w:val="35"/>
    <w:unhideWhenUsed/>
    <w:qFormat/>
    <w:rsid w:val="00260303"/>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260303"/>
  </w:style>
  <w:style w:type="table" w:customStyle="1" w:styleId="TableGrid40">
    <w:name w:val="Table Grid40"/>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260303"/>
  </w:style>
  <w:style w:type="numbering" w:customStyle="1" w:styleId="182">
    <w:name w:val="リストなし18"/>
    <w:next w:val="NoList"/>
    <w:uiPriority w:val="99"/>
    <w:semiHidden/>
    <w:unhideWhenUsed/>
    <w:rsid w:val="00260303"/>
  </w:style>
  <w:style w:type="table" w:customStyle="1" w:styleId="TableGrid128">
    <w:name w:val="Table Grid128"/>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60303"/>
  </w:style>
  <w:style w:type="table" w:customStyle="1" w:styleId="3100">
    <w:name w:val="网格型310"/>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260303"/>
  </w:style>
  <w:style w:type="numbering" w:customStyle="1" w:styleId="NoList39">
    <w:name w:val="No List39"/>
    <w:next w:val="NoList"/>
    <w:uiPriority w:val="99"/>
    <w:semiHidden/>
    <w:rsid w:val="00260303"/>
  </w:style>
  <w:style w:type="table" w:customStyle="1" w:styleId="TableGrid418">
    <w:name w:val="Table Grid418"/>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260303"/>
  </w:style>
  <w:style w:type="numbering" w:customStyle="1" w:styleId="191">
    <w:name w:val="無清單19"/>
    <w:next w:val="NoList"/>
    <w:uiPriority w:val="99"/>
    <w:semiHidden/>
    <w:unhideWhenUsed/>
    <w:rsid w:val="00260303"/>
  </w:style>
  <w:style w:type="numbering" w:customStyle="1" w:styleId="118">
    <w:name w:val="無清單118"/>
    <w:next w:val="NoList"/>
    <w:uiPriority w:val="99"/>
    <w:semiHidden/>
    <w:unhideWhenUsed/>
    <w:rsid w:val="00260303"/>
  </w:style>
  <w:style w:type="table" w:customStyle="1" w:styleId="1100">
    <w:name w:val="表格格線110"/>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260303"/>
  </w:style>
  <w:style w:type="table" w:customStyle="1" w:styleId="TableGrid59">
    <w:name w:val="Table Grid59"/>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60303"/>
  </w:style>
  <w:style w:type="numbering" w:customStyle="1" w:styleId="1180">
    <w:name w:val="リストなし118"/>
    <w:next w:val="NoList"/>
    <w:uiPriority w:val="99"/>
    <w:semiHidden/>
    <w:unhideWhenUsed/>
    <w:rsid w:val="00260303"/>
  </w:style>
  <w:style w:type="table" w:customStyle="1" w:styleId="TableGrid1110">
    <w:name w:val="Table Grid1110"/>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260303"/>
  </w:style>
  <w:style w:type="table" w:customStyle="1" w:styleId="318">
    <w:name w:val="网格型31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60303"/>
  </w:style>
  <w:style w:type="numbering" w:customStyle="1" w:styleId="NoList318">
    <w:name w:val="No List318"/>
    <w:next w:val="NoList"/>
    <w:uiPriority w:val="99"/>
    <w:semiHidden/>
    <w:rsid w:val="00260303"/>
  </w:style>
  <w:style w:type="table" w:customStyle="1" w:styleId="TableGrid419">
    <w:name w:val="Table Grid419"/>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60303"/>
  </w:style>
  <w:style w:type="numbering" w:customStyle="1" w:styleId="128">
    <w:name w:val="無清單128"/>
    <w:next w:val="NoList"/>
    <w:uiPriority w:val="99"/>
    <w:semiHidden/>
    <w:unhideWhenUsed/>
    <w:rsid w:val="00260303"/>
  </w:style>
  <w:style w:type="numbering" w:customStyle="1" w:styleId="1118">
    <w:name w:val="無清單1118"/>
    <w:next w:val="NoList"/>
    <w:uiPriority w:val="99"/>
    <w:semiHidden/>
    <w:unhideWhenUsed/>
    <w:rsid w:val="00260303"/>
  </w:style>
  <w:style w:type="table" w:customStyle="1" w:styleId="1182">
    <w:name w:val="表格格線118"/>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260303"/>
  </w:style>
  <w:style w:type="numbering" w:customStyle="1" w:styleId="NoList1217">
    <w:name w:val="No List1217"/>
    <w:next w:val="NoList"/>
    <w:uiPriority w:val="99"/>
    <w:semiHidden/>
    <w:unhideWhenUsed/>
    <w:rsid w:val="00260303"/>
  </w:style>
  <w:style w:type="numbering" w:customStyle="1" w:styleId="11171">
    <w:name w:val="リストなし1117"/>
    <w:next w:val="NoList"/>
    <w:uiPriority w:val="99"/>
    <w:semiHidden/>
    <w:unhideWhenUsed/>
    <w:rsid w:val="00260303"/>
  </w:style>
  <w:style w:type="numbering" w:customStyle="1" w:styleId="11172">
    <w:name w:val="无列表1117"/>
    <w:next w:val="NoList"/>
    <w:semiHidden/>
    <w:rsid w:val="00260303"/>
  </w:style>
  <w:style w:type="numbering" w:customStyle="1" w:styleId="NoList2117">
    <w:name w:val="No List2117"/>
    <w:next w:val="NoList"/>
    <w:semiHidden/>
    <w:rsid w:val="00260303"/>
  </w:style>
  <w:style w:type="numbering" w:customStyle="1" w:styleId="NoList3117">
    <w:name w:val="No List3117"/>
    <w:next w:val="NoList"/>
    <w:uiPriority w:val="99"/>
    <w:semiHidden/>
    <w:rsid w:val="00260303"/>
  </w:style>
  <w:style w:type="numbering" w:customStyle="1" w:styleId="NoList11117">
    <w:name w:val="No List11117"/>
    <w:next w:val="NoList"/>
    <w:uiPriority w:val="99"/>
    <w:semiHidden/>
    <w:unhideWhenUsed/>
    <w:rsid w:val="00260303"/>
  </w:style>
  <w:style w:type="numbering" w:customStyle="1" w:styleId="12170">
    <w:name w:val="無清單1217"/>
    <w:next w:val="NoList"/>
    <w:uiPriority w:val="99"/>
    <w:semiHidden/>
    <w:unhideWhenUsed/>
    <w:rsid w:val="00260303"/>
  </w:style>
  <w:style w:type="numbering" w:customStyle="1" w:styleId="11117">
    <w:name w:val="無清單11117"/>
    <w:next w:val="NoList"/>
    <w:uiPriority w:val="99"/>
    <w:semiHidden/>
    <w:unhideWhenUsed/>
    <w:rsid w:val="00260303"/>
  </w:style>
  <w:style w:type="numbering" w:customStyle="1" w:styleId="NoList58">
    <w:name w:val="No List58"/>
    <w:next w:val="NoList"/>
    <w:uiPriority w:val="99"/>
    <w:semiHidden/>
    <w:unhideWhenUsed/>
    <w:rsid w:val="00260303"/>
  </w:style>
  <w:style w:type="table" w:customStyle="1" w:styleId="TableGrid69">
    <w:name w:val="Table Grid69"/>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60303"/>
  </w:style>
  <w:style w:type="numbering" w:customStyle="1" w:styleId="1271">
    <w:name w:val="リストなし127"/>
    <w:next w:val="NoList"/>
    <w:uiPriority w:val="99"/>
    <w:semiHidden/>
    <w:unhideWhenUsed/>
    <w:rsid w:val="00260303"/>
  </w:style>
  <w:style w:type="table" w:customStyle="1" w:styleId="TableGrid129">
    <w:name w:val="Table Grid129"/>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60303"/>
  </w:style>
  <w:style w:type="table" w:customStyle="1" w:styleId="328">
    <w:name w:val="网格型32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60303"/>
  </w:style>
  <w:style w:type="numbering" w:customStyle="1" w:styleId="NoList327">
    <w:name w:val="No List327"/>
    <w:next w:val="NoList"/>
    <w:uiPriority w:val="99"/>
    <w:semiHidden/>
    <w:rsid w:val="00260303"/>
  </w:style>
  <w:style w:type="table" w:customStyle="1" w:styleId="TableGrid428">
    <w:name w:val="Table Grid428"/>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60303"/>
  </w:style>
  <w:style w:type="numbering" w:customStyle="1" w:styleId="1370">
    <w:name w:val="無清單137"/>
    <w:next w:val="NoList"/>
    <w:uiPriority w:val="99"/>
    <w:semiHidden/>
    <w:unhideWhenUsed/>
    <w:rsid w:val="00260303"/>
  </w:style>
  <w:style w:type="numbering" w:customStyle="1" w:styleId="11270">
    <w:name w:val="無清單1127"/>
    <w:next w:val="NoList"/>
    <w:uiPriority w:val="99"/>
    <w:semiHidden/>
    <w:unhideWhenUsed/>
    <w:rsid w:val="00260303"/>
  </w:style>
  <w:style w:type="table" w:customStyle="1" w:styleId="1280">
    <w:name w:val="表格格線128"/>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60303"/>
  </w:style>
  <w:style w:type="numbering" w:customStyle="1" w:styleId="NoList1226">
    <w:name w:val="No List1226"/>
    <w:next w:val="NoList"/>
    <w:uiPriority w:val="99"/>
    <w:semiHidden/>
    <w:unhideWhenUsed/>
    <w:rsid w:val="00260303"/>
  </w:style>
  <w:style w:type="numbering" w:customStyle="1" w:styleId="11260">
    <w:name w:val="リストなし1126"/>
    <w:next w:val="NoList"/>
    <w:uiPriority w:val="99"/>
    <w:semiHidden/>
    <w:unhideWhenUsed/>
    <w:rsid w:val="00260303"/>
  </w:style>
  <w:style w:type="numbering" w:customStyle="1" w:styleId="11261">
    <w:name w:val="无列表1126"/>
    <w:next w:val="NoList"/>
    <w:semiHidden/>
    <w:rsid w:val="00260303"/>
  </w:style>
  <w:style w:type="numbering" w:customStyle="1" w:styleId="NoList2126">
    <w:name w:val="No List2126"/>
    <w:next w:val="NoList"/>
    <w:semiHidden/>
    <w:rsid w:val="00260303"/>
  </w:style>
  <w:style w:type="numbering" w:customStyle="1" w:styleId="NoList3126">
    <w:name w:val="No List3126"/>
    <w:next w:val="NoList"/>
    <w:uiPriority w:val="99"/>
    <w:semiHidden/>
    <w:rsid w:val="00260303"/>
  </w:style>
  <w:style w:type="numbering" w:customStyle="1" w:styleId="NoList11127">
    <w:name w:val="No List11127"/>
    <w:next w:val="NoList"/>
    <w:uiPriority w:val="99"/>
    <w:semiHidden/>
    <w:unhideWhenUsed/>
    <w:rsid w:val="00260303"/>
  </w:style>
  <w:style w:type="numbering" w:customStyle="1" w:styleId="12260">
    <w:name w:val="無清單1226"/>
    <w:next w:val="NoList"/>
    <w:uiPriority w:val="99"/>
    <w:semiHidden/>
    <w:unhideWhenUsed/>
    <w:rsid w:val="00260303"/>
  </w:style>
  <w:style w:type="numbering" w:customStyle="1" w:styleId="11126">
    <w:name w:val="無清單11126"/>
    <w:next w:val="NoList"/>
    <w:uiPriority w:val="99"/>
    <w:semiHidden/>
    <w:unhideWhenUsed/>
    <w:rsid w:val="00260303"/>
  </w:style>
  <w:style w:type="numbering" w:customStyle="1" w:styleId="NoList66">
    <w:name w:val="No List66"/>
    <w:next w:val="NoList"/>
    <w:uiPriority w:val="99"/>
    <w:semiHidden/>
    <w:unhideWhenUsed/>
    <w:rsid w:val="00260303"/>
  </w:style>
  <w:style w:type="numbering" w:customStyle="1" w:styleId="NoList145">
    <w:name w:val="No List145"/>
    <w:next w:val="NoList"/>
    <w:uiPriority w:val="99"/>
    <w:semiHidden/>
    <w:unhideWhenUsed/>
    <w:rsid w:val="00260303"/>
  </w:style>
  <w:style w:type="numbering" w:customStyle="1" w:styleId="1351">
    <w:name w:val="リストなし135"/>
    <w:next w:val="NoList"/>
    <w:uiPriority w:val="99"/>
    <w:semiHidden/>
    <w:unhideWhenUsed/>
    <w:rsid w:val="00260303"/>
  </w:style>
  <w:style w:type="table" w:customStyle="1" w:styleId="TableGrid136">
    <w:name w:val="Table Grid136"/>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260303"/>
  </w:style>
  <w:style w:type="table" w:customStyle="1" w:styleId="336">
    <w:name w:val="网格型33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60303"/>
  </w:style>
  <w:style w:type="numbering" w:customStyle="1" w:styleId="NoList335">
    <w:name w:val="No List335"/>
    <w:next w:val="NoList"/>
    <w:uiPriority w:val="99"/>
    <w:semiHidden/>
    <w:rsid w:val="00260303"/>
  </w:style>
  <w:style w:type="table" w:customStyle="1" w:styleId="TableGrid436">
    <w:name w:val="Table Grid43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60303"/>
  </w:style>
  <w:style w:type="numbering" w:customStyle="1" w:styleId="1451">
    <w:name w:val="無清單145"/>
    <w:next w:val="NoList"/>
    <w:uiPriority w:val="99"/>
    <w:semiHidden/>
    <w:unhideWhenUsed/>
    <w:rsid w:val="00260303"/>
  </w:style>
  <w:style w:type="numbering" w:customStyle="1" w:styleId="1135">
    <w:name w:val="無清單1135"/>
    <w:next w:val="NoList"/>
    <w:uiPriority w:val="99"/>
    <w:semiHidden/>
    <w:unhideWhenUsed/>
    <w:rsid w:val="00260303"/>
  </w:style>
  <w:style w:type="table" w:customStyle="1" w:styleId="1360">
    <w:name w:val="表格格線13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60303"/>
  </w:style>
  <w:style w:type="numbering" w:customStyle="1" w:styleId="NoList1235">
    <w:name w:val="No List1235"/>
    <w:next w:val="NoList"/>
    <w:uiPriority w:val="99"/>
    <w:semiHidden/>
    <w:unhideWhenUsed/>
    <w:rsid w:val="00260303"/>
  </w:style>
  <w:style w:type="numbering" w:customStyle="1" w:styleId="11350">
    <w:name w:val="リストなし1135"/>
    <w:next w:val="NoList"/>
    <w:uiPriority w:val="99"/>
    <w:semiHidden/>
    <w:unhideWhenUsed/>
    <w:rsid w:val="00260303"/>
  </w:style>
  <w:style w:type="numbering" w:customStyle="1" w:styleId="11351">
    <w:name w:val="无列表1135"/>
    <w:next w:val="NoList"/>
    <w:semiHidden/>
    <w:rsid w:val="00260303"/>
  </w:style>
  <w:style w:type="numbering" w:customStyle="1" w:styleId="NoList2135">
    <w:name w:val="No List2135"/>
    <w:next w:val="NoList"/>
    <w:semiHidden/>
    <w:rsid w:val="00260303"/>
  </w:style>
  <w:style w:type="numbering" w:customStyle="1" w:styleId="NoList3135">
    <w:name w:val="No List3135"/>
    <w:next w:val="NoList"/>
    <w:uiPriority w:val="99"/>
    <w:semiHidden/>
    <w:rsid w:val="00260303"/>
  </w:style>
  <w:style w:type="numbering" w:customStyle="1" w:styleId="NoList11135">
    <w:name w:val="No List11135"/>
    <w:next w:val="NoList"/>
    <w:uiPriority w:val="99"/>
    <w:semiHidden/>
    <w:unhideWhenUsed/>
    <w:rsid w:val="00260303"/>
  </w:style>
  <w:style w:type="numbering" w:customStyle="1" w:styleId="1235">
    <w:name w:val="無清單1235"/>
    <w:next w:val="NoList"/>
    <w:uiPriority w:val="99"/>
    <w:semiHidden/>
    <w:unhideWhenUsed/>
    <w:rsid w:val="00260303"/>
  </w:style>
  <w:style w:type="numbering" w:customStyle="1" w:styleId="11135">
    <w:name w:val="無清單11135"/>
    <w:next w:val="NoList"/>
    <w:uiPriority w:val="99"/>
    <w:semiHidden/>
    <w:unhideWhenUsed/>
    <w:rsid w:val="00260303"/>
  </w:style>
  <w:style w:type="numbering" w:customStyle="1" w:styleId="NoList415">
    <w:name w:val="No List415"/>
    <w:next w:val="NoList"/>
    <w:uiPriority w:val="99"/>
    <w:semiHidden/>
    <w:unhideWhenUsed/>
    <w:rsid w:val="00260303"/>
  </w:style>
  <w:style w:type="table" w:customStyle="1" w:styleId="TableGrid516">
    <w:name w:val="Table Grid51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60303"/>
  </w:style>
  <w:style w:type="numbering" w:customStyle="1" w:styleId="111151">
    <w:name w:val="リストなし11115"/>
    <w:next w:val="NoList"/>
    <w:uiPriority w:val="99"/>
    <w:semiHidden/>
    <w:unhideWhenUsed/>
    <w:rsid w:val="00260303"/>
  </w:style>
  <w:style w:type="numbering" w:customStyle="1" w:styleId="111152">
    <w:name w:val="无列表11115"/>
    <w:next w:val="NoList"/>
    <w:semiHidden/>
    <w:rsid w:val="00260303"/>
  </w:style>
  <w:style w:type="numbering" w:customStyle="1" w:styleId="NoList21115">
    <w:name w:val="No List21115"/>
    <w:next w:val="NoList"/>
    <w:semiHidden/>
    <w:rsid w:val="00260303"/>
  </w:style>
  <w:style w:type="numbering" w:customStyle="1" w:styleId="NoList31115">
    <w:name w:val="No List31115"/>
    <w:next w:val="NoList"/>
    <w:uiPriority w:val="99"/>
    <w:semiHidden/>
    <w:rsid w:val="00260303"/>
  </w:style>
  <w:style w:type="numbering" w:customStyle="1" w:styleId="NoList111115">
    <w:name w:val="No List111115"/>
    <w:next w:val="NoList"/>
    <w:uiPriority w:val="99"/>
    <w:semiHidden/>
    <w:unhideWhenUsed/>
    <w:rsid w:val="00260303"/>
  </w:style>
  <w:style w:type="numbering" w:customStyle="1" w:styleId="12115">
    <w:name w:val="無清單12115"/>
    <w:next w:val="NoList"/>
    <w:uiPriority w:val="99"/>
    <w:semiHidden/>
    <w:unhideWhenUsed/>
    <w:rsid w:val="00260303"/>
  </w:style>
  <w:style w:type="numbering" w:customStyle="1" w:styleId="111115">
    <w:name w:val="無清單111115"/>
    <w:next w:val="NoList"/>
    <w:uiPriority w:val="99"/>
    <w:semiHidden/>
    <w:unhideWhenUsed/>
    <w:rsid w:val="00260303"/>
  </w:style>
  <w:style w:type="numbering" w:customStyle="1" w:styleId="NoList515">
    <w:name w:val="No List515"/>
    <w:next w:val="NoList"/>
    <w:uiPriority w:val="99"/>
    <w:semiHidden/>
    <w:unhideWhenUsed/>
    <w:rsid w:val="00260303"/>
  </w:style>
  <w:style w:type="table" w:customStyle="1" w:styleId="TableGrid616">
    <w:name w:val="Table Grid61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60303"/>
  </w:style>
  <w:style w:type="numbering" w:customStyle="1" w:styleId="12151">
    <w:name w:val="リストなし1215"/>
    <w:next w:val="NoList"/>
    <w:uiPriority w:val="99"/>
    <w:semiHidden/>
    <w:unhideWhenUsed/>
    <w:rsid w:val="00260303"/>
  </w:style>
  <w:style w:type="table" w:customStyle="1" w:styleId="TableGrid1216">
    <w:name w:val="Table Grid1216"/>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260303"/>
  </w:style>
  <w:style w:type="table" w:customStyle="1" w:styleId="3216">
    <w:name w:val="网格型321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60303"/>
  </w:style>
  <w:style w:type="numbering" w:customStyle="1" w:styleId="NoList3215">
    <w:name w:val="No List3215"/>
    <w:next w:val="NoList"/>
    <w:uiPriority w:val="99"/>
    <w:semiHidden/>
    <w:rsid w:val="00260303"/>
  </w:style>
  <w:style w:type="table" w:customStyle="1" w:styleId="TableGrid4216">
    <w:name w:val="Table Grid421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60303"/>
  </w:style>
  <w:style w:type="numbering" w:customStyle="1" w:styleId="1315">
    <w:name w:val="無清單1315"/>
    <w:next w:val="NoList"/>
    <w:uiPriority w:val="99"/>
    <w:semiHidden/>
    <w:unhideWhenUsed/>
    <w:rsid w:val="00260303"/>
  </w:style>
  <w:style w:type="numbering" w:customStyle="1" w:styleId="11215">
    <w:name w:val="無清單11215"/>
    <w:next w:val="NoList"/>
    <w:uiPriority w:val="99"/>
    <w:semiHidden/>
    <w:unhideWhenUsed/>
    <w:rsid w:val="00260303"/>
  </w:style>
  <w:style w:type="table" w:customStyle="1" w:styleId="12160">
    <w:name w:val="表格格線121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60303"/>
  </w:style>
  <w:style w:type="numbering" w:customStyle="1" w:styleId="NoList12215">
    <w:name w:val="No List12215"/>
    <w:next w:val="NoList"/>
    <w:uiPriority w:val="99"/>
    <w:semiHidden/>
    <w:unhideWhenUsed/>
    <w:rsid w:val="00260303"/>
  </w:style>
  <w:style w:type="numbering" w:customStyle="1" w:styleId="112150">
    <w:name w:val="リストなし11215"/>
    <w:next w:val="NoList"/>
    <w:uiPriority w:val="99"/>
    <w:semiHidden/>
    <w:unhideWhenUsed/>
    <w:rsid w:val="00260303"/>
  </w:style>
  <w:style w:type="numbering" w:customStyle="1" w:styleId="112151">
    <w:name w:val="无列表11215"/>
    <w:next w:val="NoList"/>
    <w:semiHidden/>
    <w:rsid w:val="00260303"/>
  </w:style>
  <w:style w:type="numbering" w:customStyle="1" w:styleId="NoList21215">
    <w:name w:val="No List21215"/>
    <w:next w:val="NoList"/>
    <w:semiHidden/>
    <w:rsid w:val="00260303"/>
  </w:style>
  <w:style w:type="numbering" w:customStyle="1" w:styleId="NoList31215">
    <w:name w:val="No List31215"/>
    <w:next w:val="NoList"/>
    <w:uiPriority w:val="99"/>
    <w:semiHidden/>
    <w:rsid w:val="00260303"/>
  </w:style>
  <w:style w:type="numbering" w:customStyle="1" w:styleId="NoList111215">
    <w:name w:val="No List111215"/>
    <w:next w:val="NoList"/>
    <w:uiPriority w:val="99"/>
    <w:semiHidden/>
    <w:unhideWhenUsed/>
    <w:rsid w:val="00260303"/>
  </w:style>
  <w:style w:type="numbering" w:customStyle="1" w:styleId="12215">
    <w:name w:val="無清單12215"/>
    <w:next w:val="NoList"/>
    <w:uiPriority w:val="99"/>
    <w:semiHidden/>
    <w:unhideWhenUsed/>
    <w:rsid w:val="00260303"/>
  </w:style>
  <w:style w:type="numbering" w:customStyle="1" w:styleId="111215">
    <w:name w:val="無清單111215"/>
    <w:next w:val="NoList"/>
    <w:uiPriority w:val="99"/>
    <w:semiHidden/>
    <w:unhideWhenUsed/>
    <w:rsid w:val="00260303"/>
  </w:style>
  <w:style w:type="table" w:customStyle="1" w:styleId="174">
    <w:name w:val="网格型17"/>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60303"/>
  </w:style>
  <w:style w:type="table" w:customStyle="1" w:styleId="260">
    <w:name w:val="网格型2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60303"/>
  </w:style>
  <w:style w:type="numbering" w:customStyle="1" w:styleId="NoList11314">
    <w:name w:val="No List11314"/>
    <w:next w:val="NoList"/>
    <w:uiPriority w:val="99"/>
    <w:semiHidden/>
    <w:unhideWhenUsed/>
    <w:rsid w:val="00260303"/>
  </w:style>
  <w:style w:type="numbering" w:customStyle="1" w:styleId="NoList4115">
    <w:name w:val="No List4115"/>
    <w:next w:val="NoList"/>
    <w:uiPriority w:val="99"/>
    <w:semiHidden/>
    <w:unhideWhenUsed/>
    <w:rsid w:val="00260303"/>
  </w:style>
  <w:style w:type="table" w:customStyle="1" w:styleId="TableGrid1127">
    <w:name w:val="Table Grid1127"/>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60303"/>
  </w:style>
  <w:style w:type="numbering" w:customStyle="1" w:styleId="NoList121115">
    <w:name w:val="No List121115"/>
    <w:next w:val="NoList"/>
    <w:uiPriority w:val="99"/>
    <w:semiHidden/>
    <w:unhideWhenUsed/>
    <w:rsid w:val="00260303"/>
  </w:style>
  <w:style w:type="numbering" w:customStyle="1" w:styleId="1111150">
    <w:name w:val="リストなし111115"/>
    <w:next w:val="NoList"/>
    <w:uiPriority w:val="99"/>
    <w:semiHidden/>
    <w:unhideWhenUsed/>
    <w:rsid w:val="00260303"/>
  </w:style>
  <w:style w:type="numbering" w:customStyle="1" w:styleId="1111151">
    <w:name w:val="无列表111115"/>
    <w:next w:val="NoList"/>
    <w:semiHidden/>
    <w:rsid w:val="00260303"/>
  </w:style>
  <w:style w:type="numbering" w:customStyle="1" w:styleId="NoList211115">
    <w:name w:val="No List211115"/>
    <w:next w:val="NoList"/>
    <w:semiHidden/>
    <w:rsid w:val="00260303"/>
  </w:style>
  <w:style w:type="numbering" w:customStyle="1" w:styleId="NoList311115">
    <w:name w:val="No List311115"/>
    <w:next w:val="NoList"/>
    <w:uiPriority w:val="99"/>
    <w:semiHidden/>
    <w:rsid w:val="00260303"/>
  </w:style>
  <w:style w:type="numbering" w:customStyle="1" w:styleId="NoList1111115">
    <w:name w:val="No List1111115"/>
    <w:next w:val="NoList"/>
    <w:uiPriority w:val="99"/>
    <w:semiHidden/>
    <w:unhideWhenUsed/>
    <w:rsid w:val="00260303"/>
  </w:style>
  <w:style w:type="numbering" w:customStyle="1" w:styleId="121115">
    <w:name w:val="無清單121115"/>
    <w:next w:val="NoList"/>
    <w:uiPriority w:val="99"/>
    <w:semiHidden/>
    <w:unhideWhenUsed/>
    <w:rsid w:val="00260303"/>
  </w:style>
  <w:style w:type="numbering" w:customStyle="1" w:styleId="1111115">
    <w:name w:val="無清單1111115"/>
    <w:next w:val="NoList"/>
    <w:uiPriority w:val="99"/>
    <w:semiHidden/>
    <w:unhideWhenUsed/>
    <w:rsid w:val="00260303"/>
  </w:style>
  <w:style w:type="numbering" w:customStyle="1" w:styleId="NoList13115">
    <w:name w:val="No List13115"/>
    <w:next w:val="NoList"/>
    <w:uiPriority w:val="99"/>
    <w:semiHidden/>
    <w:unhideWhenUsed/>
    <w:rsid w:val="00260303"/>
  </w:style>
  <w:style w:type="numbering" w:customStyle="1" w:styleId="121150">
    <w:name w:val="リストなし12115"/>
    <w:next w:val="NoList"/>
    <w:uiPriority w:val="99"/>
    <w:semiHidden/>
    <w:unhideWhenUsed/>
    <w:rsid w:val="00260303"/>
  </w:style>
  <w:style w:type="numbering" w:customStyle="1" w:styleId="121151">
    <w:name w:val="无列表12115"/>
    <w:next w:val="NoList"/>
    <w:semiHidden/>
    <w:rsid w:val="00260303"/>
  </w:style>
  <w:style w:type="numbering" w:customStyle="1" w:styleId="NoList22115">
    <w:name w:val="No List22115"/>
    <w:next w:val="NoList"/>
    <w:semiHidden/>
    <w:rsid w:val="00260303"/>
  </w:style>
  <w:style w:type="numbering" w:customStyle="1" w:styleId="NoList32115">
    <w:name w:val="No List32115"/>
    <w:next w:val="NoList"/>
    <w:uiPriority w:val="99"/>
    <w:semiHidden/>
    <w:rsid w:val="00260303"/>
  </w:style>
  <w:style w:type="numbering" w:customStyle="1" w:styleId="NoList112115">
    <w:name w:val="No List112115"/>
    <w:next w:val="NoList"/>
    <w:uiPriority w:val="99"/>
    <w:semiHidden/>
    <w:unhideWhenUsed/>
    <w:rsid w:val="00260303"/>
  </w:style>
  <w:style w:type="numbering" w:customStyle="1" w:styleId="13115">
    <w:name w:val="無清單13115"/>
    <w:next w:val="NoList"/>
    <w:uiPriority w:val="99"/>
    <w:semiHidden/>
    <w:unhideWhenUsed/>
    <w:rsid w:val="00260303"/>
  </w:style>
  <w:style w:type="numbering" w:customStyle="1" w:styleId="112115">
    <w:name w:val="無清單112115"/>
    <w:next w:val="NoList"/>
    <w:uiPriority w:val="99"/>
    <w:semiHidden/>
    <w:unhideWhenUsed/>
    <w:rsid w:val="00260303"/>
  </w:style>
  <w:style w:type="numbering" w:customStyle="1" w:styleId="21115">
    <w:name w:val="无列表21115"/>
    <w:next w:val="NoList"/>
    <w:uiPriority w:val="99"/>
    <w:semiHidden/>
    <w:unhideWhenUsed/>
    <w:rsid w:val="00260303"/>
  </w:style>
  <w:style w:type="numbering" w:customStyle="1" w:styleId="NoList122115">
    <w:name w:val="No List122115"/>
    <w:next w:val="NoList"/>
    <w:uiPriority w:val="99"/>
    <w:semiHidden/>
    <w:unhideWhenUsed/>
    <w:rsid w:val="00260303"/>
  </w:style>
  <w:style w:type="numbering" w:customStyle="1" w:styleId="1121150">
    <w:name w:val="リストなし112115"/>
    <w:next w:val="NoList"/>
    <w:uiPriority w:val="99"/>
    <w:semiHidden/>
    <w:unhideWhenUsed/>
    <w:rsid w:val="00260303"/>
  </w:style>
  <w:style w:type="numbering" w:customStyle="1" w:styleId="1121151">
    <w:name w:val="无列表112115"/>
    <w:next w:val="NoList"/>
    <w:semiHidden/>
    <w:rsid w:val="00260303"/>
  </w:style>
  <w:style w:type="numbering" w:customStyle="1" w:styleId="NoList212115">
    <w:name w:val="No List212115"/>
    <w:next w:val="NoList"/>
    <w:semiHidden/>
    <w:rsid w:val="00260303"/>
  </w:style>
  <w:style w:type="numbering" w:customStyle="1" w:styleId="NoList312115">
    <w:name w:val="No List312115"/>
    <w:next w:val="NoList"/>
    <w:uiPriority w:val="99"/>
    <w:semiHidden/>
    <w:rsid w:val="00260303"/>
  </w:style>
  <w:style w:type="numbering" w:customStyle="1" w:styleId="NoList1112115">
    <w:name w:val="No List1112115"/>
    <w:next w:val="NoList"/>
    <w:uiPriority w:val="99"/>
    <w:semiHidden/>
    <w:unhideWhenUsed/>
    <w:rsid w:val="00260303"/>
  </w:style>
  <w:style w:type="numbering" w:customStyle="1" w:styleId="1221150">
    <w:name w:val="無清單122115"/>
    <w:next w:val="NoList"/>
    <w:uiPriority w:val="99"/>
    <w:semiHidden/>
    <w:unhideWhenUsed/>
    <w:rsid w:val="00260303"/>
  </w:style>
  <w:style w:type="numbering" w:customStyle="1" w:styleId="1112115">
    <w:name w:val="無清單1112115"/>
    <w:next w:val="NoList"/>
    <w:uiPriority w:val="99"/>
    <w:semiHidden/>
    <w:unhideWhenUsed/>
    <w:rsid w:val="00260303"/>
  </w:style>
  <w:style w:type="numbering" w:customStyle="1" w:styleId="NoList5114">
    <w:name w:val="No List5114"/>
    <w:next w:val="NoList"/>
    <w:uiPriority w:val="99"/>
    <w:semiHidden/>
    <w:unhideWhenUsed/>
    <w:rsid w:val="00260303"/>
  </w:style>
  <w:style w:type="numbering" w:customStyle="1" w:styleId="NoList614">
    <w:name w:val="No List614"/>
    <w:next w:val="NoList"/>
    <w:uiPriority w:val="99"/>
    <w:semiHidden/>
    <w:unhideWhenUsed/>
    <w:rsid w:val="00260303"/>
  </w:style>
  <w:style w:type="numbering" w:customStyle="1" w:styleId="NoList1414">
    <w:name w:val="No List1414"/>
    <w:next w:val="NoList"/>
    <w:uiPriority w:val="99"/>
    <w:semiHidden/>
    <w:unhideWhenUsed/>
    <w:rsid w:val="00260303"/>
  </w:style>
  <w:style w:type="numbering" w:customStyle="1" w:styleId="13141">
    <w:name w:val="リストなし1314"/>
    <w:next w:val="NoList"/>
    <w:uiPriority w:val="99"/>
    <w:semiHidden/>
    <w:unhideWhenUsed/>
    <w:rsid w:val="00260303"/>
  </w:style>
  <w:style w:type="numbering" w:customStyle="1" w:styleId="NoList2314">
    <w:name w:val="No List2314"/>
    <w:next w:val="NoList"/>
    <w:semiHidden/>
    <w:rsid w:val="00260303"/>
  </w:style>
  <w:style w:type="numbering" w:customStyle="1" w:styleId="NoList3314">
    <w:name w:val="No List3314"/>
    <w:next w:val="NoList"/>
    <w:uiPriority w:val="99"/>
    <w:semiHidden/>
    <w:rsid w:val="00260303"/>
  </w:style>
  <w:style w:type="numbering" w:customStyle="1" w:styleId="NoList1144">
    <w:name w:val="No List1144"/>
    <w:next w:val="NoList"/>
    <w:uiPriority w:val="99"/>
    <w:semiHidden/>
    <w:unhideWhenUsed/>
    <w:rsid w:val="00260303"/>
  </w:style>
  <w:style w:type="numbering" w:customStyle="1" w:styleId="1414">
    <w:name w:val="無清單1414"/>
    <w:next w:val="NoList"/>
    <w:uiPriority w:val="99"/>
    <w:semiHidden/>
    <w:unhideWhenUsed/>
    <w:rsid w:val="00260303"/>
  </w:style>
  <w:style w:type="numbering" w:customStyle="1" w:styleId="11314">
    <w:name w:val="無清單11314"/>
    <w:next w:val="NoList"/>
    <w:uiPriority w:val="99"/>
    <w:semiHidden/>
    <w:unhideWhenUsed/>
    <w:rsid w:val="00260303"/>
  </w:style>
  <w:style w:type="numbering" w:customStyle="1" w:styleId="NoList424">
    <w:name w:val="No List424"/>
    <w:next w:val="NoList"/>
    <w:uiPriority w:val="99"/>
    <w:semiHidden/>
    <w:unhideWhenUsed/>
    <w:rsid w:val="00260303"/>
  </w:style>
  <w:style w:type="numbering" w:customStyle="1" w:styleId="NoList12314">
    <w:name w:val="No List12314"/>
    <w:next w:val="NoList"/>
    <w:uiPriority w:val="99"/>
    <w:semiHidden/>
    <w:unhideWhenUsed/>
    <w:rsid w:val="00260303"/>
  </w:style>
  <w:style w:type="numbering" w:customStyle="1" w:styleId="113140">
    <w:name w:val="リストなし11314"/>
    <w:next w:val="NoList"/>
    <w:uiPriority w:val="99"/>
    <w:semiHidden/>
    <w:unhideWhenUsed/>
    <w:rsid w:val="00260303"/>
  </w:style>
  <w:style w:type="numbering" w:customStyle="1" w:styleId="113141">
    <w:name w:val="无列表11314"/>
    <w:next w:val="NoList"/>
    <w:semiHidden/>
    <w:rsid w:val="00260303"/>
  </w:style>
  <w:style w:type="numbering" w:customStyle="1" w:styleId="NoList21314">
    <w:name w:val="No List21314"/>
    <w:next w:val="NoList"/>
    <w:semiHidden/>
    <w:rsid w:val="00260303"/>
  </w:style>
  <w:style w:type="numbering" w:customStyle="1" w:styleId="NoList31314">
    <w:name w:val="No List31314"/>
    <w:next w:val="NoList"/>
    <w:uiPriority w:val="99"/>
    <w:semiHidden/>
    <w:rsid w:val="00260303"/>
  </w:style>
  <w:style w:type="numbering" w:customStyle="1" w:styleId="NoList111314">
    <w:name w:val="No List111314"/>
    <w:next w:val="NoList"/>
    <w:uiPriority w:val="99"/>
    <w:semiHidden/>
    <w:unhideWhenUsed/>
    <w:rsid w:val="00260303"/>
  </w:style>
  <w:style w:type="numbering" w:customStyle="1" w:styleId="12314">
    <w:name w:val="無清單12314"/>
    <w:next w:val="NoList"/>
    <w:uiPriority w:val="99"/>
    <w:semiHidden/>
    <w:unhideWhenUsed/>
    <w:rsid w:val="00260303"/>
  </w:style>
  <w:style w:type="numbering" w:customStyle="1" w:styleId="111314">
    <w:name w:val="無清單111314"/>
    <w:next w:val="NoList"/>
    <w:uiPriority w:val="99"/>
    <w:semiHidden/>
    <w:unhideWhenUsed/>
    <w:rsid w:val="00260303"/>
  </w:style>
  <w:style w:type="numbering" w:customStyle="1" w:styleId="NoList12124">
    <w:name w:val="No List12124"/>
    <w:next w:val="NoList"/>
    <w:uiPriority w:val="99"/>
    <w:semiHidden/>
    <w:unhideWhenUsed/>
    <w:rsid w:val="00260303"/>
  </w:style>
  <w:style w:type="numbering" w:customStyle="1" w:styleId="111241">
    <w:name w:val="リストなし11124"/>
    <w:next w:val="NoList"/>
    <w:uiPriority w:val="99"/>
    <w:semiHidden/>
    <w:unhideWhenUsed/>
    <w:rsid w:val="00260303"/>
  </w:style>
  <w:style w:type="numbering" w:customStyle="1" w:styleId="111242">
    <w:name w:val="无列表11124"/>
    <w:next w:val="NoList"/>
    <w:semiHidden/>
    <w:rsid w:val="00260303"/>
  </w:style>
  <w:style w:type="numbering" w:customStyle="1" w:styleId="NoList21124">
    <w:name w:val="No List21124"/>
    <w:next w:val="NoList"/>
    <w:semiHidden/>
    <w:rsid w:val="00260303"/>
  </w:style>
  <w:style w:type="numbering" w:customStyle="1" w:styleId="NoList31124">
    <w:name w:val="No List31124"/>
    <w:next w:val="NoList"/>
    <w:uiPriority w:val="99"/>
    <w:semiHidden/>
    <w:rsid w:val="00260303"/>
  </w:style>
  <w:style w:type="numbering" w:customStyle="1" w:styleId="NoList111124">
    <w:name w:val="No List111124"/>
    <w:next w:val="NoList"/>
    <w:uiPriority w:val="99"/>
    <w:semiHidden/>
    <w:unhideWhenUsed/>
    <w:rsid w:val="00260303"/>
  </w:style>
  <w:style w:type="numbering" w:customStyle="1" w:styleId="12124">
    <w:name w:val="無清單12124"/>
    <w:next w:val="NoList"/>
    <w:uiPriority w:val="99"/>
    <w:semiHidden/>
    <w:unhideWhenUsed/>
    <w:rsid w:val="00260303"/>
  </w:style>
  <w:style w:type="numbering" w:customStyle="1" w:styleId="111124">
    <w:name w:val="無清單111124"/>
    <w:next w:val="NoList"/>
    <w:uiPriority w:val="99"/>
    <w:semiHidden/>
    <w:unhideWhenUsed/>
    <w:rsid w:val="00260303"/>
  </w:style>
  <w:style w:type="numbering" w:customStyle="1" w:styleId="NoList524">
    <w:name w:val="No List524"/>
    <w:next w:val="NoList"/>
    <w:uiPriority w:val="99"/>
    <w:semiHidden/>
    <w:unhideWhenUsed/>
    <w:rsid w:val="00260303"/>
  </w:style>
  <w:style w:type="numbering" w:customStyle="1" w:styleId="NoList1324">
    <w:name w:val="No List1324"/>
    <w:next w:val="NoList"/>
    <w:uiPriority w:val="99"/>
    <w:semiHidden/>
    <w:unhideWhenUsed/>
    <w:rsid w:val="00260303"/>
  </w:style>
  <w:style w:type="numbering" w:customStyle="1" w:styleId="12243">
    <w:name w:val="リストなし1224"/>
    <w:next w:val="NoList"/>
    <w:uiPriority w:val="99"/>
    <w:semiHidden/>
    <w:unhideWhenUsed/>
    <w:rsid w:val="00260303"/>
  </w:style>
  <w:style w:type="numbering" w:customStyle="1" w:styleId="12251">
    <w:name w:val="无列表1225"/>
    <w:next w:val="NoList"/>
    <w:semiHidden/>
    <w:rsid w:val="00260303"/>
  </w:style>
  <w:style w:type="numbering" w:customStyle="1" w:styleId="NoList2224">
    <w:name w:val="No List2224"/>
    <w:next w:val="NoList"/>
    <w:semiHidden/>
    <w:rsid w:val="00260303"/>
  </w:style>
  <w:style w:type="numbering" w:customStyle="1" w:styleId="NoList3224">
    <w:name w:val="No List3224"/>
    <w:next w:val="NoList"/>
    <w:uiPriority w:val="99"/>
    <w:semiHidden/>
    <w:rsid w:val="00260303"/>
  </w:style>
  <w:style w:type="numbering" w:customStyle="1" w:styleId="NoList11224">
    <w:name w:val="No List11224"/>
    <w:next w:val="NoList"/>
    <w:uiPriority w:val="99"/>
    <w:semiHidden/>
    <w:unhideWhenUsed/>
    <w:rsid w:val="00260303"/>
  </w:style>
  <w:style w:type="numbering" w:customStyle="1" w:styleId="1324">
    <w:name w:val="無清單1324"/>
    <w:next w:val="NoList"/>
    <w:uiPriority w:val="99"/>
    <w:semiHidden/>
    <w:unhideWhenUsed/>
    <w:rsid w:val="00260303"/>
  </w:style>
  <w:style w:type="numbering" w:customStyle="1" w:styleId="11224">
    <w:name w:val="無清單11224"/>
    <w:next w:val="NoList"/>
    <w:uiPriority w:val="99"/>
    <w:semiHidden/>
    <w:unhideWhenUsed/>
    <w:rsid w:val="00260303"/>
  </w:style>
  <w:style w:type="numbering" w:customStyle="1" w:styleId="2124">
    <w:name w:val="无列表2124"/>
    <w:next w:val="NoList"/>
    <w:uiPriority w:val="99"/>
    <w:semiHidden/>
    <w:unhideWhenUsed/>
    <w:rsid w:val="00260303"/>
  </w:style>
  <w:style w:type="numbering" w:customStyle="1" w:styleId="NoList111224">
    <w:name w:val="No List111224"/>
    <w:next w:val="NoList"/>
    <w:uiPriority w:val="99"/>
    <w:semiHidden/>
    <w:unhideWhenUsed/>
    <w:rsid w:val="00260303"/>
  </w:style>
  <w:style w:type="numbering" w:customStyle="1" w:styleId="NoList75">
    <w:name w:val="No List75"/>
    <w:next w:val="NoList"/>
    <w:uiPriority w:val="99"/>
    <w:semiHidden/>
    <w:unhideWhenUsed/>
    <w:rsid w:val="00260303"/>
  </w:style>
  <w:style w:type="table" w:customStyle="1" w:styleId="TableGrid86">
    <w:name w:val="Table Grid8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60303"/>
  </w:style>
  <w:style w:type="numbering" w:customStyle="1" w:styleId="1442">
    <w:name w:val="リストなし144"/>
    <w:next w:val="NoList"/>
    <w:uiPriority w:val="99"/>
    <w:semiHidden/>
    <w:unhideWhenUsed/>
    <w:rsid w:val="00260303"/>
  </w:style>
  <w:style w:type="table" w:customStyle="1" w:styleId="TableGrid146">
    <w:name w:val="Table Grid146"/>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60303"/>
  </w:style>
  <w:style w:type="table" w:customStyle="1" w:styleId="346">
    <w:name w:val="网格型34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60303"/>
  </w:style>
  <w:style w:type="numbering" w:customStyle="1" w:styleId="NoList344">
    <w:name w:val="No List344"/>
    <w:next w:val="NoList"/>
    <w:uiPriority w:val="99"/>
    <w:semiHidden/>
    <w:rsid w:val="00260303"/>
  </w:style>
  <w:style w:type="table" w:customStyle="1" w:styleId="TableGrid446">
    <w:name w:val="Table Grid44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60303"/>
  </w:style>
  <w:style w:type="numbering" w:customStyle="1" w:styleId="1541">
    <w:name w:val="無清單154"/>
    <w:next w:val="NoList"/>
    <w:uiPriority w:val="99"/>
    <w:semiHidden/>
    <w:unhideWhenUsed/>
    <w:rsid w:val="00260303"/>
  </w:style>
  <w:style w:type="numbering" w:customStyle="1" w:styleId="1144">
    <w:name w:val="無清單1144"/>
    <w:next w:val="NoList"/>
    <w:uiPriority w:val="99"/>
    <w:semiHidden/>
    <w:unhideWhenUsed/>
    <w:rsid w:val="00260303"/>
  </w:style>
  <w:style w:type="table" w:customStyle="1" w:styleId="146">
    <w:name w:val="表格格線14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60303"/>
  </w:style>
  <w:style w:type="table" w:customStyle="1" w:styleId="TableGrid526">
    <w:name w:val="Table Grid52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60303"/>
  </w:style>
  <w:style w:type="numbering" w:customStyle="1" w:styleId="11440">
    <w:name w:val="リストなし1144"/>
    <w:next w:val="NoList"/>
    <w:uiPriority w:val="99"/>
    <w:semiHidden/>
    <w:unhideWhenUsed/>
    <w:rsid w:val="00260303"/>
  </w:style>
  <w:style w:type="table" w:customStyle="1" w:styleId="TableGrid1136">
    <w:name w:val="Table Grid1136"/>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60303"/>
  </w:style>
  <w:style w:type="table" w:customStyle="1" w:styleId="3126">
    <w:name w:val="网格型31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60303"/>
  </w:style>
  <w:style w:type="numbering" w:customStyle="1" w:styleId="NoList3144">
    <w:name w:val="No List3144"/>
    <w:next w:val="NoList"/>
    <w:uiPriority w:val="99"/>
    <w:semiHidden/>
    <w:rsid w:val="00260303"/>
  </w:style>
  <w:style w:type="table" w:customStyle="1" w:styleId="TableGrid4126">
    <w:name w:val="Table Grid412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60303"/>
  </w:style>
  <w:style w:type="numbering" w:customStyle="1" w:styleId="1244">
    <w:name w:val="無清單1244"/>
    <w:next w:val="NoList"/>
    <w:uiPriority w:val="99"/>
    <w:semiHidden/>
    <w:unhideWhenUsed/>
    <w:rsid w:val="00260303"/>
  </w:style>
  <w:style w:type="numbering" w:customStyle="1" w:styleId="11144">
    <w:name w:val="無清單11144"/>
    <w:next w:val="NoList"/>
    <w:uiPriority w:val="99"/>
    <w:semiHidden/>
    <w:unhideWhenUsed/>
    <w:rsid w:val="00260303"/>
  </w:style>
  <w:style w:type="table" w:customStyle="1" w:styleId="11262">
    <w:name w:val="表格格線112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60303"/>
  </w:style>
  <w:style w:type="numbering" w:customStyle="1" w:styleId="NoList12134">
    <w:name w:val="No List12134"/>
    <w:next w:val="NoList"/>
    <w:uiPriority w:val="99"/>
    <w:semiHidden/>
    <w:unhideWhenUsed/>
    <w:rsid w:val="00260303"/>
  </w:style>
  <w:style w:type="numbering" w:customStyle="1" w:styleId="111340">
    <w:name w:val="リストなし11134"/>
    <w:next w:val="NoList"/>
    <w:uiPriority w:val="99"/>
    <w:semiHidden/>
    <w:unhideWhenUsed/>
    <w:rsid w:val="00260303"/>
  </w:style>
  <w:style w:type="numbering" w:customStyle="1" w:styleId="111341">
    <w:name w:val="无列表11134"/>
    <w:next w:val="NoList"/>
    <w:semiHidden/>
    <w:rsid w:val="00260303"/>
  </w:style>
  <w:style w:type="numbering" w:customStyle="1" w:styleId="NoList21134">
    <w:name w:val="No List21134"/>
    <w:next w:val="NoList"/>
    <w:semiHidden/>
    <w:rsid w:val="00260303"/>
  </w:style>
  <w:style w:type="numbering" w:customStyle="1" w:styleId="NoList31134">
    <w:name w:val="No List31134"/>
    <w:next w:val="NoList"/>
    <w:uiPriority w:val="99"/>
    <w:semiHidden/>
    <w:rsid w:val="00260303"/>
  </w:style>
  <w:style w:type="numbering" w:customStyle="1" w:styleId="NoList111134">
    <w:name w:val="No List111134"/>
    <w:next w:val="NoList"/>
    <w:uiPriority w:val="99"/>
    <w:semiHidden/>
    <w:unhideWhenUsed/>
    <w:rsid w:val="00260303"/>
  </w:style>
  <w:style w:type="numbering" w:customStyle="1" w:styleId="121340">
    <w:name w:val="無清單12134"/>
    <w:next w:val="NoList"/>
    <w:uiPriority w:val="99"/>
    <w:semiHidden/>
    <w:unhideWhenUsed/>
    <w:rsid w:val="00260303"/>
  </w:style>
  <w:style w:type="numbering" w:customStyle="1" w:styleId="111134">
    <w:name w:val="無清單111134"/>
    <w:next w:val="NoList"/>
    <w:uiPriority w:val="99"/>
    <w:semiHidden/>
    <w:unhideWhenUsed/>
    <w:rsid w:val="00260303"/>
  </w:style>
  <w:style w:type="numbering" w:customStyle="1" w:styleId="NoList534">
    <w:name w:val="No List534"/>
    <w:next w:val="NoList"/>
    <w:uiPriority w:val="99"/>
    <w:semiHidden/>
    <w:unhideWhenUsed/>
    <w:rsid w:val="00260303"/>
  </w:style>
  <w:style w:type="table" w:customStyle="1" w:styleId="TableGrid626">
    <w:name w:val="Table Grid62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60303"/>
  </w:style>
  <w:style w:type="numbering" w:customStyle="1" w:styleId="12342">
    <w:name w:val="リストなし1234"/>
    <w:next w:val="NoList"/>
    <w:uiPriority w:val="99"/>
    <w:semiHidden/>
    <w:unhideWhenUsed/>
    <w:rsid w:val="00260303"/>
  </w:style>
  <w:style w:type="table" w:customStyle="1" w:styleId="TableGrid1226">
    <w:name w:val="Table Grid1226"/>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60303"/>
  </w:style>
  <w:style w:type="table" w:customStyle="1" w:styleId="3226">
    <w:name w:val="网格型32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60303"/>
  </w:style>
  <w:style w:type="numbering" w:customStyle="1" w:styleId="NoList3234">
    <w:name w:val="No List3234"/>
    <w:next w:val="NoList"/>
    <w:uiPriority w:val="99"/>
    <w:semiHidden/>
    <w:rsid w:val="00260303"/>
  </w:style>
  <w:style w:type="table" w:customStyle="1" w:styleId="TableGrid4226">
    <w:name w:val="Table Grid422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60303"/>
  </w:style>
  <w:style w:type="numbering" w:customStyle="1" w:styleId="13340">
    <w:name w:val="無清單1334"/>
    <w:next w:val="NoList"/>
    <w:uiPriority w:val="99"/>
    <w:semiHidden/>
    <w:unhideWhenUsed/>
    <w:rsid w:val="00260303"/>
  </w:style>
  <w:style w:type="numbering" w:customStyle="1" w:styleId="11234">
    <w:name w:val="無清單11234"/>
    <w:next w:val="NoList"/>
    <w:uiPriority w:val="99"/>
    <w:semiHidden/>
    <w:unhideWhenUsed/>
    <w:rsid w:val="00260303"/>
  </w:style>
  <w:style w:type="table" w:customStyle="1" w:styleId="12261">
    <w:name w:val="表格格線122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60303"/>
  </w:style>
  <w:style w:type="numbering" w:customStyle="1" w:styleId="NoList12224">
    <w:name w:val="No List12224"/>
    <w:next w:val="NoList"/>
    <w:uiPriority w:val="99"/>
    <w:semiHidden/>
    <w:unhideWhenUsed/>
    <w:rsid w:val="00260303"/>
  </w:style>
  <w:style w:type="numbering" w:customStyle="1" w:styleId="112240">
    <w:name w:val="リストなし11224"/>
    <w:next w:val="NoList"/>
    <w:uiPriority w:val="99"/>
    <w:semiHidden/>
    <w:unhideWhenUsed/>
    <w:rsid w:val="00260303"/>
  </w:style>
  <w:style w:type="numbering" w:customStyle="1" w:styleId="112241">
    <w:name w:val="无列表11224"/>
    <w:next w:val="NoList"/>
    <w:semiHidden/>
    <w:rsid w:val="00260303"/>
  </w:style>
  <w:style w:type="numbering" w:customStyle="1" w:styleId="NoList21224">
    <w:name w:val="No List21224"/>
    <w:next w:val="NoList"/>
    <w:semiHidden/>
    <w:rsid w:val="00260303"/>
  </w:style>
  <w:style w:type="numbering" w:customStyle="1" w:styleId="NoList31224">
    <w:name w:val="No List31224"/>
    <w:next w:val="NoList"/>
    <w:uiPriority w:val="99"/>
    <w:semiHidden/>
    <w:rsid w:val="00260303"/>
  </w:style>
  <w:style w:type="numbering" w:customStyle="1" w:styleId="NoList111234">
    <w:name w:val="No List111234"/>
    <w:next w:val="NoList"/>
    <w:uiPriority w:val="99"/>
    <w:semiHidden/>
    <w:unhideWhenUsed/>
    <w:rsid w:val="00260303"/>
  </w:style>
  <w:style w:type="numbering" w:customStyle="1" w:styleId="122240">
    <w:name w:val="無清單12224"/>
    <w:next w:val="NoList"/>
    <w:uiPriority w:val="99"/>
    <w:semiHidden/>
    <w:unhideWhenUsed/>
    <w:rsid w:val="00260303"/>
  </w:style>
  <w:style w:type="numbering" w:customStyle="1" w:styleId="1112240">
    <w:name w:val="無清單111224"/>
    <w:next w:val="NoList"/>
    <w:uiPriority w:val="99"/>
    <w:semiHidden/>
    <w:unhideWhenUsed/>
    <w:rsid w:val="00260303"/>
  </w:style>
  <w:style w:type="numbering" w:customStyle="1" w:styleId="NoList84">
    <w:name w:val="No List84"/>
    <w:next w:val="NoList"/>
    <w:uiPriority w:val="99"/>
    <w:semiHidden/>
    <w:unhideWhenUsed/>
    <w:rsid w:val="00260303"/>
  </w:style>
  <w:style w:type="table" w:customStyle="1" w:styleId="TableGrid96">
    <w:name w:val="Table Grid9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60303"/>
  </w:style>
  <w:style w:type="numbering" w:customStyle="1" w:styleId="1532">
    <w:name w:val="リストなし153"/>
    <w:next w:val="NoList"/>
    <w:uiPriority w:val="99"/>
    <w:semiHidden/>
    <w:unhideWhenUsed/>
    <w:rsid w:val="00260303"/>
  </w:style>
  <w:style w:type="table" w:customStyle="1" w:styleId="TableGrid155">
    <w:name w:val="Table Grid15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60303"/>
  </w:style>
  <w:style w:type="table" w:customStyle="1" w:styleId="355">
    <w:name w:val="网格型35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60303"/>
  </w:style>
  <w:style w:type="numbering" w:customStyle="1" w:styleId="NoList353">
    <w:name w:val="No List353"/>
    <w:next w:val="NoList"/>
    <w:uiPriority w:val="99"/>
    <w:semiHidden/>
    <w:rsid w:val="00260303"/>
  </w:style>
  <w:style w:type="table" w:customStyle="1" w:styleId="TableGrid455">
    <w:name w:val="Table Grid45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60303"/>
  </w:style>
  <w:style w:type="numbering" w:customStyle="1" w:styleId="1630">
    <w:name w:val="無清單163"/>
    <w:next w:val="NoList"/>
    <w:uiPriority w:val="99"/>
    <w:semiHidden/>
    <w:unhideWhenUsed/>
    <w:rsid w:val="00260303"/>
  </w:style>
  <w:style w:type="numbering" w:customStyle="1" w:styleId="1153">
    <w:name w:val="無清單1153"/>
    <w:next w:val="NoList"/>
    <w:uiPriority w:val="99"/>
    <w:semiHidden/>
    <w:unhideWhenUsed/>
    <w:rsid w:val="00260303"/>
  </w:style>
  <w:style w:type="table" w:customStyle="1" w:styleId="155">
    <w:name w:val="表格格線15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60303"/>
  </w:style>
  <w:style w:type="table" w:customStyle="1" w:styleId="TableGrid535">
    <w:name w:val="Table Grid53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60303"/>
  </w:style>
  <w:style w:type="numbering" w:customStyle="1" w:styleId="11530">
    <w:name w:val="リストなし1153"/>
    <w:next w:val="NoList"/>
    <w:uiPriority w:val="99"/>
    <w:semiHidden/>
    <w:unhideWhenUsed/>
    <w:rsid w:val="00260303"/>
  </w:style>
  <w:style w:type="table" w:customStyle="1" w:styleId="TableGrid1145">
    <w:name w:val="Table Grid114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60303"/>
  </w:style>
  <w:style w:type="table" w:customStyle="1" w:styleId="3135">
    <w:name w:val="网格型31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60303"/>
  </w:style>
  <w:style w:type="numbering" w:customStyle="1" w:styleId="NoList3153">
    <w:name w:val="No List3153"/>
    <w:next w:val="NoList"/>
    <w:uiPriority w:val="99"/>
    <w:semiHidden/>
    <w:rsid w:val="00260303"/>
  </w:style>
  <w:style w:type="table" w:customStyle="1" w:styleId="TableGrid4135">
    <w:name w:val="Table Grid413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60303"/>
  </w:style>
  <w:style w:type="numbering" w:customStyle="1" w:styleId="1253">
    <w:name w:val="無清單1253"/>
    <w:next w:val="NoList"/>
    <w:uiPriority w:val="99"/>
    <w:semiHidden/>
    <w:unhideWhenUsed/>
    <w:rsid w:val="00260303"/>
  </w:style>
  <w:style w:type="numbering" w:customStyle="1" w:styleId="111530">
    <w:name w:val="無清單11153"/>
    <w:next w:val="NoList"/>
    <w:uiPriority w:val="99"/>
    <w:semiHidden/>
    <w:unhideWhenUsed/>
    <w:rsid w:val="00260303"/>
  </w:style>
  <w:style w:type="table" w:customStyle="1" w:styleId="11352">
    <w:name w:val="表格格線113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260303"/>
  </w:style>
  <w:style w:type="numbering" w:customStyle="1" w:styleId="NoList12143">
    <w:name w:val="No List12143"/>
    <w:next w:val="NoList"/>
    <w:uiPriority w:val="99"/>
    <w:semiHidden/>
    <w:unhideWhenUsed/>
    <w:rsid w:val="00260303"/>
  </w:style>
  <w:style w:type="numbering" w:customStyle="1" w:styleId="111431">
    <w:name w:val="リストなし11143"/>
    <w:next w:val="NoList"/>
    <w:uiPriority w:val="99"/>
    <w:semiHidden/>
    <w:unhideWhenUsed/>
    <w:rsid w:val="00260303"/>
  </w:style>
  <w:style w:type="numbering" w:customStyle="1" w:styleId="111432">
    <w:name w:val="无列表11143"/>
    <w:next w:val="NoList"/>
    <w:semiHidden/>
    <w:rsid w:val="00260303"/>
  </w:style>
  <w:style w:type="numbering" w:customStyle="1" w:styleId="NoList21143">
    <w:name w:val="No List21143"/>
    <w:next w:val="NoList"/>
    <w:semiHidden/>
    <w:rsid w:val="00260303"/>
  </w:style>
  <w:style w:type="numbering" w:customStyle="1" w:styleId="NoList31143">
    <w:name w:val="No List31143"/>
    <w:next w:val="NoList"/>
    <w:uiPriority w:val="99"/>
    <w:semiHidden/>
    <w:rsid w:val="00260303"/>
  </w:style>
  <w:style w:type="numbering" w:customStyle="1" w:styleId="NoList111143">
    <w:name w:val="No List111143"/>
    <w:next w:val="NoList"/>
    <w:uiPriority w:val="99"/>
    <w:semiHidden/>
    <w:unhideWhenUsed/>
    <w:rsid w:val="00260303"/>
  </w:style>
  <w:style w:type="numbering" w:customStyle="1" w:styleId="121430">
    <w:name w:val="無清單12143"/>
    <w:next w:val="NoList"/>
    <w:uiPriority w:val="99"/>
    <w:semiHidden/>
    <w:unhideWhenUsed/>
    <w:rsid w:val="00260303"/>
  </w:style>
  <w:style w:type="numbering" w:customStyle="1" w:styleId="1111430">
    <w:name w:val="無清單111143"/>
    <w:next w:val="NoList"/>
    <w:uiPriority w:val="99"/>
    <w:semiHidden/>
    <w:unhideWhenUsed/>
    <w:rsid w:val="00260303"/>
  </w:style>
  <w:style w:type="numbering" w:customStyle="1" w:styleId="NoList543">
    <w:name w:val="No List543"/>
    <w:next w:val="NoList"/>
    <w:uiPriority w:val="99"/>
    <w:semiHidden/>
    <w:unhideWhenUsed/>
    <w:rsid w:val="00260303"/>
  </w:style>
  <w:style w:type="table" w:customStyle="1" w:styleId="TableGrid635">
    <w:name w:val="Table Grid63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60303"/>
  </w:style>
  <w:style w:type="numbering" w:customStyle="1" w:styleId="12431">
    <w:name w:val="リストなし1243"/>
    <w:next w:val="NoList"/>
    <w:uiPriority w:val="99"/>
    <w:semiHidden/>
    <w:unhideWhenUsed/>
    <w:rsid w:val="00260303"/>
  </w:style>
  <w:style w:type="table" w:customStyle="1" w:styleId="TableGrid1235">
    <w:name w:val="Table Grid123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60303"/>
  </w:style>
  <w:style w:type="table" w:customStyle="1" w:styleId="3235">
    <w:name w:val="网格型32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60303"/>
  </w:style>
  <w:style w:type="numbering" w:customStyle="1" w:styleId="NoList3243">
    <w:name w:val="No List3243"/>
    <w:next w:val="NoList"/>
    <w:uiPriority w:val="99"/>
    <w:semiHidden/>
    <w:rsid w:val="00260303"/>
  </w:style>
  <w:style w:type="table" w:customStyle="1" w:styleId="TableGrid4235">
    <w:name w:val="Table Grid423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60303"/>
  </w:style>
  <w:style w:type="numbering" w:customStyle="1" w:styleId="13430">
    <w:name w:val="無清單1343"/>
    <w:next w:val="NoList"/>
    <w:uiPriority w:val="99"/>
    <w:semiHidden/>
    <w:unhideWhenUsed/>
    <w:rsid w:val="00260303"/>
  </w:style>
  <w:style w:type="numbering" w:customStyle="1" w:styleId="112430">
    <w:name w:val="無清單11243"/>
    <w:next w:val="NoList"/>
    <w:uiPriority w:val="99"/>
    <w:semiHidden/>
    <w:unhideWhenUsed/>
    <w:rsid w:val="00260303"/>
  </w:style>
  <w:style w:type="table" w:customStyle="1" w:styleId="12350">
    <w:name w:val="表格格線123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60303"/>
  </w:style>
  <w:style w:type="numbering" w:customStyle="1" w:styleId="NoList12233">
    <w:name w:val="No List12233"/>
    <w:next w:val="NoList"/>
    <w:uiPriority w:val="99"/>
    <w:semiHidden/>
    <w:unhideWhenUsed/>
    <w:rsid w:val="00260303"/>
  </w:style>
  <w:style w:type="numbering" w:customStyle="1" w:styleId="112331">
    <w:name w:val="リストなし11233"/>
    <w:next w:val="NoList"/>
    <w:uiPriority w:val="99"/>
    <w:semiHidden/>
    <w:unhideWhenUsed/>
    <w:rsid w:val="00260303"/>
  </w:style>
  <w:style w:type="numbering" w:customStyle="1" w:styleId="112332">
    <w:name w:val="无列表11233"/>
    <w:next w:val="NoList"/>
    <w:semiHidden/>
    <w:rsid w:val="00260303"/>
  </w:style>
  <w:style w:type="numbering" w:customStyle="1" w:styleId="NoList21233">
    <w:name w:val="No List21233"/>
    <w:next w:val="NoList"/>
    <w:semiHidden/>
    <w:rsid w:val="00260303"/>
  </w:style>
  <w:style w:type="numbering" w:customStyle="1" w:styleId="NoList31233">
    <w:name w:val="No List31233"/>
    <w:next w:val="NoList"/>
    <w:uiPriority w:val="99"/>
    <w:semiHidden/>
    <w:rsid w:val="00260303"/>
  </w:style>
  <w:style w:type="numbering" w:customStyle="1" w:styleId="NoList111243">
    <w:name w:val="No List111243"/>
    <w:next w:val="NoList"/>
    <w:uiPriority w:val="99"/>
    <w:semiHidden/>
    <w:unhideWhenUsed/>
    <w:rsid w:val="00260303"/>
  </w:style>
  <w:style w:type="numbering" w:customStyle="1" w:styleId="122330">
    <w:name w:val="無清單12233"/>
    <w:next w:val="NoList"/>
    <w:uiPriority w:val="99"/>
    <w:semiHidden/>
    <w:unhideWhenUsed/>
    <w:rsid w:val="00260303"/>
  </w:style>
  <w:style w:type="numbering" w:customStyle="1" w:styleId="1112330">
    <w:name w:val="無清單111233"/>
    <w:next w:val="NoList"/>
    <w:uiPriority w:val="99"/>
    <w:semiHidden/>
    <w:unhideWhenUsed/>
    <w:rsid w:val="00260303"/>
  </w:style>
  <w:style w:type="numbering" w:customStyle="1" w:styleId="NoList622">
    <w:name w:val="No List622"/>
    <w:next w:val="NoList"/>
    <w:uiPriority w:val="99"/>
    <w:semiHidden/>
    <w:unhideWhenUsed/>
    <w:rsid w:val="00260303"/>
  </w:style>
  <w:style w:type="numbering" w:customStyle="1" w:styleId="NoList1422">
    <w:name w:val="No List1422"/>
    <w:next w:val="NoList"/>
    <w:uiPriority w:val="99"/>
    <w:semiHidden/>
    <w:unhideWhenUsed/>
    <w:rsid w:val="00260303"/>
  </w:style>
  <w:style w:type="numbering" w:customStyle="1" w:styleId="13222">
    <w:name w:val="リストなし1322"/>
    <w:next w:val="NoList"/>
    <w:uiPriority w:val="99"/>
    <w:semiHidden/>
    <w:unhideWhenUsed/>
    <w:rsid w:val="00260303"/>
  </w:style>
  <w:style w:type="table" w:customStyle="1" w:styleId="TableGrid1313">
    <w:name w:val="Table Grid1313"/>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60303"/>
  </w:style>
  <w:style w:type="table" w:customStyle="1" w:styleId="3313">
    <w:name w:val="网格型33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60303"/>
  </w:style>
  <w:style w:type="numbering" w:customStyle="1" w:styleId="NoList3322">
    <w:name w:val="No List3322"/>
    <w:next w:val="NoList"/>
    <w:uiPriority w:val="99"/>
    <w:semiHidden/>
    <w:rsid w:val="00260303"/>
  </w:style>
  <w:style w:type="table" w:customStyle="1" w:styleId="TableGrid4313">
    <w:name w:val="Table Grid43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60303"/>
  </w:style>
  <w:style w:type="numbering" w:customStyle="1" w:styleId="14220">
    <w:name w:val="無清單1422"/>
    <w:next w:val="NoList"/>
    <w:uiPriority w:val="99"/>
    <w:semiHidden/>
    <w:unhideWhenUsed/>
    <w:rsid w:val="00260303"/>
  </w:style>
  <w:style w:type="numbering" w:customStyle="1" w:styleId="113220">
    <w:name w:val="無清單11322"/>
    <w:next w:val="NoList"/>
    <w:uiPriority w:val="99"/>
    <w:semiHidden/>
    <w:unhideWhenUsed/>
    <w:rsid w:val="00260303"/>
  </w:style>
  <w:style w:type="table" w:customStyle="1" w:styleId="13133">
    <w:name w:val="表格格線13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60303"/>
  </w:style>
  <w:style w:type="numbering" w:customStyle="1" w:styleId="NoList12322">
    <w:name w:val="No List12322"/>
    <w:next w:val="NoList"/>
    <w:uiPriority w:val="99"/>
    <w:semiHidden/>
    <w:unhideWhenUsed/>
    <w:rsid w:val="00260303"/>
  </w:style>
  <w:style w:type="numbering" w:customStyle="1" w:styleId="113221">
    <w:name w:val="リストなし11322"/>
    <w:next w:val="NoList"/>
    <w:uiPriority w:val="99"/>
    <w:semiHidden/>
    <w:unhideWhenUsed/>
    <w:rsid w:val="00260303"/>
  </w:style>
  <w:style w:type="numbering" w:customStyle="1" w:styleId="113222">
    <w:name w:val="无列表11322"/>
    <w:next w:val="NoList"/>
    <w:semiHidden/>
    <w:rsid w:val="00260303"/>
  </w:style>
  <w:style w:type="numbering" w:customStyle="1" w:styleId="NoList21322">
    <w:name w:val="No List21322"/>
    <w:next w:val="NoList"/>
    <w:semiHidden/>
    <w:rsid w:val="00260303"/>
  </w:style>
  <w:style w:type="numbering" w:customStyle="1" w:styleId="NoList31322">
    <w:name w:val="No List31322"/>
    <w:next w:val="NoList"/>
    <w:uiPriority w:val="99"/>
    <w:semiHidden/>
    <w:rsid w:val="00260303"/>
  </w:style>
  <w:style w:type="numbering" w:customStyle="1" w:styleId="NoList111322">
    <w:name w:val="No List111322"/>
    <w:next w:val="NoList"/>
    <w:uiPriority w:val="99"/>
    <w:semiHidden/>
    <w:unhideWhenUsed/>
    <w:rsid w:val="00260303"/>
  </w:style>
  <w:style w:type="numbering" w:customStyle="1" w:styleId="123220">
    <w:name w:val="無清單12322"/>
    <w:next w:val="NoList"/>
    <w:uiPriority w:val="99"/>
    <w:semiHidden/>
    <w:unhideWhenUsed/>
    <w:rsid w:val="00260303"/>
  </w:style>
  <w:style w:type="numbering" w:customStyle="1" w:styleId="1113220">
    <w:name w:val="無清單111322"/>
    <w:next w:val="NoList"/>
    <w:uiPriority w:val="99"/>
    <w:semiHidden/>
    <w:unhideWhenUsed/>
    <w:rsid w:val="00260303"/>
  </w:style>
  <w:style w:type="numbering" w:customStyle="1" w:styleId="NoList4123">
    <w:name w:val="No List4123"/>
    <w:next w:val="NoList"/>
    <w:uiPriority w:val="99"/>
    <w:semiHidden/>
    <w:unhideWhenUsed/>
    <w:rsid w:val="00260303"/>
  </w:style>
  <w:style w:type="table" w:customStyle="1" w:styleId="TableGrid5113">
    <w:name w:val="Table Grid51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60303"/>
  </w:style>
  <w:style w:type="numbering" w:customStyle="1" w:styleId="1111231">
    <w:name w:val="リストなし111123"/>
    <w:next w:val="NoList"/>
    <w:uiPriority w:val="99"/>
    <w:semiHidden/>
    <w:unhideWhenUsed/>
    <w:rsid w:val="00260303"/>
  </w:style>
  <w:style w:type="numbering" w:customStyle="1" w:styleId="1111232">
    <w:name w:val="无列表111123"/>
    <w:next w:val="NoList"/>
    <w:semiHidden/>
    <w:rsid w:val="00260303"/>
  </w:style>
  <w:style w:type="numbering" w:customStyle="1" w:styleId="NoList211123">
    <w:name w:val="No List211123"/>
    <w:next w:val="NoList"/>
    <w:semiHidden/>
    <w:rsid w:val="00260303"/>
  </w:style>
  <w:style w:type="numbering" w:customStyle="1" w:styleId="NoList311123">
    <w:name w:val="No List311123"/>
    <w:next w:val="NoList"/>
    <w:uiPriority w:val="99"/>
    <w:semiHidden/>
    <w:rsid w:val="00260303"/>
  </w:style>
  <w:style w:type="numbering" w:customStyle="1" w:styleId="NoList1111123">
    <w:name w:val="No List1111123"/>
    <w:next w:val="NoList"/>
    <w:uiPriority w:val="99"/>
    <w:semiHidden/>
    <w:unhideWhenUsed/>
    <w:rsid w:val="00260303"/>
  </w:style>
  <w:style w:type="numbering" w:customStyle="1" w:styleId="1211230">
    <w:name w:val="無清單121123"/>
    <w:next w:val="NoList"/>
    <w:uiPriority w:val="99"/>
    <w:semiHidden/>
    <w:unhideWhenUsed/>
    <w:rsid w:val="00260303"/>
  </w:style>
  <w:style w:type="numbering" w:customStyle="1" w:styleId="1111123">
    <w:name w:val="無清單1111123"/>
    <w:next w:val="NoList"/>
    <w:uiPriority w:val="99"/>
    <w:semiHidden/>
    <w:unhideWhenUsed/>
    <w:rsid w:val="00260303"/>
  </w:style>
  <w:style w:type="numbering" w:customStyle="1" w:styleId="NoList5122">
    <w:name w:val="No List5122"/>
    <w:next w:val="NoList"/>
    <w:uiPriority w:val="99"/>
    <w:semiHidden/>
    <w:unhideWhenUsed/>
    <w:rsid w:val="00260303"/>
  </w:style>
  <w:style w:type="table" w:customStyle="1" w:styleId="TableGrid6113">
    <w:name w:val="Table Grid61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60303"/>
  </w:style>
  <w:style w:type="numbering" w:customStyle="1" w:styleId="121231">
    <w:name w:val="リストなし12123"/>
    <w:next w:val="NoList"/>
    <w:uiPriority w:val="99"/>
    <w:semiHidden/>
    <w:unhideWhenUsed/>
    <w:rsid w:val="00260303"/>
  </w:style>
  <w:style w:type="table" w:customStyle="1" w:styleId="TableGrid12113">
    <w:name w:val="Table Grid12113"/>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60303"/>
  </w:style>
  <w:style w:type="table" w:customStyle="1" w:styleId="32113">
    <w:name w:val="网格型32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60303"/>
  </w:style>
  <w:style w:type="numbering" w:customStyle="1" w:styleId="NoList32123">
    <w:name w:val="No List32123"/>
    <w:next w:val="NoList"/>
    <w:uiPriority w:val="99"/>
    <w:semiHidden/>
    <w:rsid w:val="00260303"/>
  </w:style>
  <w:style w:type="table" w:customStyle="1" w:styleId="TableGrid42113">
    <w:name w:val="Table Grid421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60303"/>
  </w:style>
  <w:style w:type="numbering" w:customStyle="1" w:styleId="131230">
    <w:name w:val="無清單13123"/>
    <w:next w:val="NoList"/>
    <w:uiPriority w:val="99"/>
    <w:semiHidden/>
    <w:unhideWhenUsed/>
    <w:rsid w:val="00260303"/>
  </w:style>
  <w:style w:type="numbering" w:customStyle="1" w:styleId="1121230">
    <w:name w:val="無清單112123"/>
    <w:next w:val="NoList"/>
    <w:uiPriority w:val="99"/>
    <w:semiHidden/>
    <w:unhideWhenUsed/>
    <w:rsid w:val="00260303"/>
  </w:style>
  <w:style w:type="table" w:customStyle="1" w:styleId="121133">
    <w:name w:val="表格格線121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60303"/>
  </w:style>
  <w:style w:type="numbering" w:customStyle="1" w:styleId="NoList122123">
    <w:name w:val="No List122123"/>
    <w:next w:val="NoList"/>
    <w:uiPriority w:val="99"/>
    <w:semiHidden/>
    <w:unhideWhenUsed/>
    <w:rsid w:val="00260303"/>
  </w:style>
  <w:style w:type="numbering" w:customStyle="1" w:styleId="1121231">
    <w:name w:val="リストなし112123"/>
    <w:next w:val="NoList"/>
    <w:uiPriority w:val="99"/>
    <w:semiHidden/>
    <w:unhideWhenUsed/>
    <w:rsid w:val="00260303"/>
  </w:style>
  <w:style w:type="numbering" w:customStyle="1" w:styleId="1121232">
    <w:name w:val="无列表112123"/>
    <w:next w:val="NoList"/>
    <w:semiHidden/>
    <w:rsid w:val="00260303"/>
  </w:style>
  <w:style w:type="numbering" w:customStyle="1" w:styleId="NoList212123">
    <w:name w:val="No List212123"/>
    <w:next w:val="NoList"/>
    <w:semiHidden/>
    <w:rsid w:val="00260303"/>
  </w:style>
  <w:style w:type="numbering" w:customStyle="1" w:styleId="NoList312123">
    <w:name w:val="No List312123"/>
    <w:next w:val="NoList"/>
    <w:uiPriority w:val="99"/>
    <w:semiHidden/>
    <w:rsid w:val="00260303"/>
  </w:style>
  <w:style w:type="numbering" w:customStyle="1" w:styleId="NoList1112123">
    <w:name w:val="No List1112123"/>
    <w:next w:val="NoList"/>
    <w:uiPriority w:val="99"/>
    <w:semiHidden/>
    <w:unhideWhenUsed/>
    <w:rsid w:val="00260303"/>
  </w:style>
  <w:style w:type="numbering" w:customStyle="1" w:styleId="1221230">
    <w:name w:val="無清單122123"/>
    <w:next w:val="NoList"/>
    <w:uiPriority w:val="99"/>
    <w:semiHidden/>
    <w:unhideWhenUsed/>
    <w:rsid w:val="00260303"/>
  </w:style>
  <w:style w:type="numbering" w:customStyle="1" w:styleId="1112123">
    <w:name w:val="無清單1112123"/>
    <w:next w:val="NoList"/>
    <w:uiPriority w:val="99"/>
    <w:semiHidden/>
    <w:unhideWhenUsed/>
    <w:rsid w:val="00260303"/>
  </w:style>
  <w:style w:type="table" w:customStyle="1" w:styleId="1154">
    <w:name w:val="网格型11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60303"/>
  </w:style>
  <w:style w:type="table" w:customStyle="1" w:styleId="2151">
    <w:name w:val="网格型21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260303"/>
  </w:style>
  <w:style w:type="numbering" w:customStyle="1" w:styleId="NoList113112">
    <w:name w:val="No List113112"/>
    <w:next w:val="NoList"/>
    <w:uiPriority w:val="99"/>
    <w:semiHidden/>
    <w:unhideWhenUsed/>
    <w:rsid w:val="00260303"/>
  </w:style>
  <w:style w:type="numbering" w:customStyle="1" w:styleId="NoList41113">
    <w:name w:val="No List41113"/>
    <w:next w:val="NoList"/>
    <w:uiPriority w:val="99"/>
    <w:semiHidden/>
    <w:unhideWhenUsed/>
    <w:rsid w:val="00260303"/>
  </w:style>
  <w:style w:type="table" w:customStyle="1" w:styleId="TableGrid11215">
    <w:name w:val="Table Grid1121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60303"/>
  </w:style>
  <w:style w:type="numbering" w:customStyle="1" w:styleId="NoList1211114">
    <w:name w:val="No List1211114"/>
    <w:next w:val="NoList"/>
    <w:uiPriority w:val="99"/>
    <w:semiHidden/>
    <w:unhideWhenUsed/>
    <w:rsid w:val="00260303"/>
  </w:style>
  <w:style w:type="numbering" w:customStyle="1" w:styleId="11111140">
    <w:name w:val="リストなし1111114"/>
    <w:next w:val="NoList"/>
    <w:uiPriority w:val="99"/>
    <w:semiHidden/>
    <w:unhideWhenUsed/>
    <w:rsid w:val="00260303"/>
  </w:style>
  <w:style w:type="numbering" w:customStyle="1" w:styleId="11111141">
    <w:name w:val="无列表1111114"/>
    <w:next w:val="NoList"/>
    <w:semiHidden/>
    <w:rsid w:val="00260303"/>
  </w:style>
  <w:style w:type="numbering" w:customStyle="1" w:styleId="NoList2111114">
    <w:name w:val="No List2111114"/>
    <w:next w:val="NoList"/>
    <w:semiHidden/>
    <w:rsid w:val="00260303"/>
  </w:style>
  <w:style w:type="numbering" w:customStyle="1" w:styleId="NoList3111114">
    <w:name w:val="No List3111114"/>
    <w:next w:val="NoList"/>
    <w:uiPriority w:val="99"/>
    <w:semiHidden/>
    <w:rsid w:val="00260303"/>
  </w:style>
  <w:style w:type="numbering" w:customStyle="1" w:styleId="NoList11111114">
    <w:name w:val="No List11111114"/>
    <w:next w:val="NoList"/>
    <w:uiPriority w:val="99"/>
    <w:semiHidden/>
    <w:unhideWhenUsed/>
    <w:rsid w:val="00260303"/>
  </w:style>
  <w:style w:type="numbering" w:customStyle="1" w:styleId="1211114">
    <w:name w:val="無清單1211114"/>
    <w:next w:val="NoList"/>
    <w:uiPriority w:val="99"/>
    <w:semiHidden/>
    <w:unhideWhenUsed/>
    <w:rsid w:val="00260303"/>
  </w:style>
  <w:style w:type="numbering" w:customStyle="1" w:styleId="11111114">
    <w:name w:val="無清單11111114"/>
    <w:next w:val="NoList"/>
    <w:uiPriority w:val="99"/>
    <w:semiHidden/>
    <w:unhideWhenUsed/>
    <w:rsid w:val="00260303"/>
  </w:style>
  <w:style w:type="numbering" w:customStyle="1" w:styleId="NoList131113">
    <w:name w:val="No List131113"/>
    <w:next w:val="NoList"/>
    <w:uiPriority w:val="99"/>
    <w:semiHidden/>
    <w:unhideWhenUsed/>
    <w:rsid w:val="00260303"/>
  </w:style>
  <w:style w:type="numbering" w:customStyle="1" w:styleId="1211131">
    <w:name w:val="リストなし121113"/>
    <w:next w:val="NoList"/>
    <w:uiPriority w:val="99"/>
    <w:semiHidden/>
    <w:unhideWhenUsed/>
    <w:rsid w:val="00260303"/>
  </w:style>
  <w:style w:type="numbering" w:customStyle="1" w:styleId="1211141">
    <w:name w:val="无列表121114"/>
    <w:next w:val="NoList"/>
    <w:semiHidden/>
    <w:rsid w:val="00260303"/>
  </w:style>
  <w:style w:type="numbering" w:customStyle="1" w:styleId="NoList221113">
    <w:name w:val="No List221113"/>
    <w:next w:val="NoList"/>
    <w:semiHidden/>
    <w:rsid w:val="00260303"/>
  </w:style>
  <w:style w:type="numbering" w:customStyle="1" w:styleId="NoList321113">
    <w:name w:val="No List321113"/>
    <w:next w:val="NoList"/>
    <w:uiPriority w:val="99"/>
    <w:semiHidden/>
    <w:rsid w:val="00260303"/>
  </w:style>
  <w:style w:type="numbering" w:customStyle="1" w:styleId="NoList1121113">
    <w:name w:val="No List1121113"/>
    <w:next w:val="NoList"/>
    <w:uiPriority w:val="99"/>
    <w:semiHidden/>
    <w:unhideWhenUsed/>
    <w:rsid w:val="00260303"/>
  </w:style>
  <w:style w:type="numbering" w:customStyle="1" w:styleId="1311130">
    <w:name w:val="無清單131113"/>
    <w:next w:val="NoList"/>
    <w:uiPriority w:val="99"/>
    <w:semiHidden/>
    <w:unhideWhenUsed/>
    <w:rsid w:val="00260303"/>
  </w:style>
  <w:style w:type="numbering" w:customStyle="1" w:styleId="1121113">
    <w:name w:val="無清單1121113"/>
    <w:next w:val="NoList"/>
    <w:uiPriority w:val="99"/>
    <w:semiHidden/>
    <w:unhideWhenUsed/>
    <w:rsid w:val="00260303"/>
  </w:style>
  <w:style w:type="numbering" w:customStyle="1" w:styleId="211114">
    <w:name w:val="无列表211114"/>
    <w:next w:val="NoList"/>
    <w:uiPriority w:val="99"/>
    <w:semiHidden/>
    <w:unhideWhenUsed/>
    <w:rsid w:val="00260303"/>
  </w:style>
  <w:style w:type="numbering" w:customStyle="1" w:styleId="NoList1221113">
    <w:name w:val="No List1221113"/>
    <w:next w:val="NoList"/>
    <w:uiPriority w:val="99"/>
    <w:semiHidden/>
    <w:unhideWhenUsed/>
    <w:rsid w:val="00260303"/>
  </w:style>
  <w:style w:type="numbering" w:customStyle="1" w:styleId="11211130">
    <w:name w:val="リストなし1121113"/>
    <w:next w:val="NoList"/>
    <w:uiPriority w:val="99"/>
    <w:semiHidden/>
    <w:unhideWhenUsed/>
    <w:rsid w:val="00260303"/>
  </w:style>
  <w:style w:type="numbering" w:customStyle="1" w:styleId="11211131">
    <w:name w:val="无列表1121113"/>
    <w:next w:val="NoList"/>
    <w:semiHidden/>
    <w:rsid w:val="00260303"/>
  </w:style>
  <w:style w:type="numbering" w:customStyle="1" w:styleId="NoList2121113">
    <w:name w:val="No List2121113"/>
    <w:next w:val="NoList"/>
    <w:semiHidden/>
    <w:rsid w:val="00260303"/>
  </w:style>
  <w:style w:type="numbering" w:customStyle="1" w:styleId="NoList3121113">
    <w:name w:val="No List3121113"/>
    <w:next w:val="NoList"/>
    <w:uiPriority w:val="99"/>
    <w:semiHidden/>
    <w:rsid w:val="00260303"/>
  </w:style>
  <w:style w:type="numbering" w:customStyle="1" w:styleId="NoList11121113">
    <w:name w:val="No List11121113"/>
    <w:next w:val="NoList"/>
    <w:uiPriority w:val="99"/>
    <w:semiHidden/>
    <w:unhideWhenUsed/>
    <w:rsid w:val="00260303"/>
  </w:style>
  <w:style w:type="numbering" w:customStyle="1" w:styleId="1221113">
    <w:name w:val="無清單1221113"/>
    <w:next w:val="NoList"/>
    <w:uiPriority w:val="99"/>
    <w:semiHidden/>
    <w:unhideWhenUsed/>
    <w:rsid w:val="00260303"/>
  </w:style>
  <w:style w:type="numbering" w:customStyle="1" w:styleId="11121113">
    <w:name w:val="無清單11121113"/>
    <w:next w:val="NoList"/>
    <w:uiPriority w:val="99"/>
    <w:semiHidden/>
    <w:unhideWhenUsed/>
    <w:rsid w:val="00260303"/>
  </w:style>
  <w:style w:type="numbering" w:customStyle="1" w:styleId="NoList51112">
    <w:name w:val="No List51112"/>
    <w:next w:val="NoList"/>
    <w:uiPriority w:val="99"/>
    <w:semiHidden/>
    <w:unhideWhenUsed/>
    <w:rsid w:val="00260303"/>
  </w:style>
  <w:style w:type="numbering" w:customStyle="1" w:styleId="NoList6112">
    <w:name w:val="No List6112"/>
    <w:next w:val="NoList"/>
    <w:uiPriority w:val="99"/>
    <w:semiHidden/>
    <w:unhideWhenUsed/>
    <w:rsid w:val="00260303"/>
  </w:style>
  <w:style w:type="numbering" w:customStyle="1" w:styleId="NoList14112">
    <w:name w:val="No List14112"/>
    <w:next w:val="NoList"/>
    <w:uiPriority w:val="99"/>
    <w:semiHidden/>
    <w:unhideWhenUsed/>
    <w:rsid w:val="00260303"/>
  </w:style>
  <w:style w:type="numbering" w:customStyle="1" w:styleId="131122">
    <w:name w:val="リストなし13112"/>
    <w:next w:val="NoList"/>
    <w:uiPriority w:val="99"/>
    <w:semiHidden/>
    <w:unhideWhenUsed/>
    <w:rsid w:val="00260303"/>
  </w:style>
  <w:style w:type="numbering" w:customStyle="1" w:styleId="NoList23112">
    <w:name w:val="No List23112"/>
    <w:next w:val="NoList"/>
    <w:semiHidden/>
    <w:rsid w:val="00260303"/>
  </w:style>
  <w:style w:type="numbering" w:customStyle="1" w:styleId="NoList33112">
    <w:name w:val="No List33112"/>
    <w:next w:val="NoList"/>
    <w:uiPriority w:val="99"/>
    <w:semiHidden/>
    <w:rsid w:val="00260303"/>
  </w:style>
  <w:style w:type="numbering" w:customStyle="1" w:styleId="NoList11412">
    <w:name w:val="No List11412"/>
    <w:next w:val="NoList"/>
    <w:uiPriority w:val="99"/>
    <w:semiHidden/>
    <w:unhideWhenUsed/>
    <w:rsid w:val="00260303"/>
  </w:style>
  <w:style w:type="numbering" w:customStyle="1" w:styleId="141120">
    <w:name w:val="無清單14112"/>
    <w:next w:val="NoList"/>
    <w:uiPriority w:val="99"/>
    <w:semiHidden/>
    <w:unhideWhenUsed/>
    <w:rsid w:val="00260303"/>
  </w:style>
  <w:style w:type="numbering" w:customStyle="1" w:styleId="1131120">
    <w:name w:val="無清單113112"/>
    <w:next w:val="NoList"/>
    <w:uiPriority w:val="99"/>
    <w:semiHidden/>
    <w:unhideWhenUsed/>
    <w:rsid w:val="00260303"/>
  </w:style>
  <w:style w:type="numbering" w:customStyle="1" w:styleId="NoList4212">
    <w:name w:val="No List4212"/>
    <w:next w:val="NoList"/>
    <w:uiPriority w:val="99"/>
    <w:semiHidden/>
    <w:unhideWhenUsed/>
    <w:rsid w:val="00260303"/>
  </w:style>
  <w:style w:type="numbering" w:customStyle="1" w:styleId="NoList123112">
    <w:name w:val="No List123112"/>
    <w:next w:val="NoList"/>
    <w:uiPriority w:val="99"/>
    <w:semiHidden/>
    <w:unhideWhenUsed/>
    <w:rsid w:val="00260303"/>
  </w:style>
  <w:style w:type="numbering" w:customStyle="1" w:styleId="1131121">
    <w:name w:val="リストなし113112"/>
    <w:next w:val="NoList"/>
    <w:uiPriority w:val="99"/>
    <w:semiHidden/>
    <w:unhideWhenUsed/>
    <w:rsid w:val="00260303"/>
  </w:style>
  <w:style w:type="numbering" w:customStyle="1" w:styleId="1131122">
    <w:name w:val="无列表113112"/>
    <w:next w:val="NoList"/>
    <w:semiHidden/>
    <w:rsid w:val="00260303"/>
  </w:style>
  <w:style w:type="numbering" w:customStyle="1" w:styleId="NoList213112">
    <w:name w:val="No List213112"/>
    <w:next w:val="NoList"/>
    <w:semiHidden/>
    <w:rsid w:val="00260303"/>
  </w:style>
  <w:style w:type="numbering" w:customStyle="1" w:styleId="NoList313112">
    <w:name w:val="No List313112"/>
    <w:next w:val="NoList"/>
    <w:uiPriority w:val="99"/>
    <w:semiHidden/>
    <w:rsid w:val="00260303"/>
  </w:style>
  <w:style w:type="numbering" w:customStyle="1" w:styleId="NoList1113112">
    <w:name w:val="No List1113112"/>
    <w:next w:val="NoList"/>
    <w:uiPriority w:val="99"/>
    <w:semiHidden/>
    <w:unhideWhenUsed/>
    <w:rsid w:val="00260303"/>
  </w:style>
  <w:style w:type="numbering" w:customStyle="1" w:styleId="1231120">
    <w:name w:val="無清單123112"/>
    <w:next w:val="NoList"/>
    <w:uiPriority w:val="99"/>
    <w:semiHidden/>
    <w:unhideWhenUsed/>
    <w:rsid w:val="00260303"/>
  </w:style>
  <w:style w:type="numbering" w:customStyle="1" w:styleId="11131120">
    <w:name w:val="無清單1113112"/>
    <w:next w:val="NoList"/>
    <w:uiPriority w:val="99"/>
    <w:semiHidden/>
    <w:unhideWhenUsed/>
    <w:rsid w:val="00260303"/>
  </w:style>
  <w:style w:type="numbering" w:customStyle="1" w:styleId="NoList121212">
    <w:name w:val="No List121212"/>
    <w:next w:val="NoList"/>
    <w:uiPriority w:val="99"/>
    <w:semiHidden/>
    <w:unhideWhenUsed/>
    <w:rsid w:val="00260303"/>
  </w:style>
  <w:style w:type="numbering" w:customStyle="1" w:styleId="1112120">
    <w:name w:val="リストなし111212"/>
    <w:next w:val="NoList"/>
    <w:uiPriority w:val="99"/>
    <w:semiHidden/>
    <w:unhideWhenUsed/>
    <w:rsid w:val="00260303"/>
  </w:style>
  <w:style w:type="numbering" w:customStyle="1" w:styleId="1112124">
    <w:name w:val="无列表111212"/>
    <w:next w:val="NoList"/>
    <w:semiHidden/>
    <w:rsid w:val="00260303"/>
  </w:style>
  <w:style w:type="numbering" w:customStyle="1" w:styleId="NoList211212">
    <w:name w:val="No List211212"/>
    <w:next w:val="NoList"/>
    <w:semiHidden/>
    <w:rsid w:val="00260303"/>
  </w:style>
  <w:style w:type="numbering" w:customStyle="1" w:styleId="NoList311212">
    <w:name w:val="No List311212"/>
    <w:next w:val="NoList"/>
    <w:uiPriority w:val="99"/>
    <w:semiHidden/>
    <w:rsid w:val="00260303"/>
  </w:style>
  <w:style w:type="numbering" w:customStyle="1" w:styleId="NoList1111212">
    <w:name w:val="No List1111212"/>
    <w:next w:val="NoList"/>
    <w:uiPriority w:val="99"/>
    <w:semiHidden/>
    <w:unhideWhenUsed/>
    <w:rsid w:val="00260303"/>
  </w:style>
  <w:style w:type="numbering" w:customStyle="1" w:styleId="1212120">
    <w:name w:val="無清單121212"/>
    <w:next w:val="NoList"/>
    <w:uiPriority w:val="99"/>
    <w:semiHidden/>
    <w:unhideWhenUsed/>
    <w:rsid w:val="00260303"/>
  </w:style>
  <w:style w:type="numbering" w:customStyle="1" w:styleId="11112120">
    <w:name w:val="無清單1111212"/>
    <w:next w:val="NoList"/>
    <w:uiPriority w:val="99"/>
    <w:semiHidden/>
    <w:unhideWhenUsed/>
    <w:rsid w:val="00260303"/>
  </w:style>
  <w:style w:type="numbering" w:customStyle="1" w:styleId="NoList5212">
    <w:name w:val="No List5212"/>
    <w:next w:val="NoList"/>
    <w:uiPriority w:val="99"/>
    <w:semiHidden/>
    <w:unhideWhenUsed/>
    <w:rsid w:val="00260303"/>
  </w:style>
  <w:style w:type="numbering" w:customStyle="1" w:styleId="NoList13212">
    <w:name w:val="No List13212"/>
    <w:next w:val="NoList"/>
    <w:uiPriority w:val="99"/>
    <w:semiHidden/>
    <w:unhideWhenUsed/>
    <w:rsid w:val="00260303"/>
  </w:style>
  <w:style w:type="numbering" w:customStyle="1" w:styleId="122124">
    <w:name w:val="リストなし12212"/>
    <w:next w:val="NoList"/>
    <w:uiPriority w:val="99"/>
    <w:semiHidden/>
    <w:unhideWhenUsed/>
    <w:rsid w:val="00260303"/>
  </w:style>
  <w:style w:type="numbering" w:customStyle="1" w:styleId="122131">
    <w:name w:val="无列表12213"/>
    <w:next w:val="NoList"/>
    <w:semiHidden/>
    <w:rsid w:val="00260303"/>
  </w:style>
  <w:style w:type="numbering" w:customStyle="1" w:styleId="NoList22212">
    <w:name w:val="No List22212"/>
    <w:next w:val="NoList"/>
    <w:semiHidden/>
    <w:rsid w:val="00260303"/>
  </w:style>
  <w:style w:type="numbering" w:customStyle="1" w:styleId="NoList32212">
    <w:name w:val="No List32212"/>
    <w:next w:val="NoList"/>
    <w:uiPriority w:val="99"/>
    <w:semiHidden/>
    <w:rsid w:val="00260303"/>
  </w:style>
  <w:style w:type="numbering" w:customStyle="1" w:styleId="NoList112212">
    <w:name w:val="No List112212"/>
    <w:next w:val="NoList"/>
    <w:uiPriority w:val="99"/>
    <w:semiHidden/>
    <w:unhideWhenUsed/>
    <w:rsid w:val="00260303"/>
  </w:style>
  <w:style w:type="numbering" w:customStyle="1" w:styleId="132120">
    <w:name w:val="無清單13212"/>
    <w:next w:val="NoList"/>
    <w:uiPriority w:val="99"/>
    <w:semiHidden/>
    <w:unhideWhenUsed/>
    <w:rsid w:val="00260303"/>
  </w:style>
  <w:style w:type="numbering" w:customStyle="1" w:styleId="1122120">
    <w:name w:val="無清單112212"/>
    <w:next w:val="NoList"/>
    <w:uiPriority w:val="99"/>
    <w:semiHidden/>
    <w:unhideWhenUsed/>
    <w:rsid w:val="00260303"/>
  </w:style>
  <w:style w:type="numbering" w:customStyle="1" w:styleId="21212">
    <w:name w:val="无列表21212"/>
    <w:next w:val="NoList"/>
    <w:uiPriority w:val="99"/>
    <w:semiHidden/>
    <w:unhideWhenUsed/>
    <w:rsid w:val="00260303"/>
  </w:style>
  <w:style w:type="numbering" w:customStyle="1" w:styleId="NoList1112212">
    <w:name w:val="No List1112212"/>
    <w:next w:val="NoList"/>
    <w:uiPriority w:val="99"/>
    <w:semiHidden/>
    <w:unhideWhenUsed/>
    <w:rsid w:val="00260303"/>
  </w:style>
  <w:style w:type="numbering" w:customStyle="1" w:styleId="NoList712">
    <w:name w:val="No List712"/>
    <w:next w:val="NoList"/>
    <w:uiPriority w:val="99"/>
    <w:semiHidden/>
    <w:unhideWhenUsed/>
    <w:rsid w:val="00260303"/>
  </w:style>
  <w:style w:type="table" w:customStyle="1" w:styleId="TableGrid813">
    <w:name w:val="Table Grid8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60303"/>
  </w:style>
  <w:style w:type="numbering" w:customStyle="1" w:styleId="14122">
    <w:name w:val="リストなし1412"/>
    <w:next w:val="NoList"/>
    <w:uiPriority w:val="99"/>
    <w:semiHidden/>
    <w:unhideWhenUsed/>
    <w:rsid w:val="00260303"/>
  </w:style>
  <w:style w:type="table" w:customStyle="1" w:styleId="TableGrid1413">
    <w:name w:val="Table Grid1413"/>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260303"/>
  </w:style>
  <w:style w:type="table" w:customStyle="1" w:styleId="3413">
    <w:name w:val="网格型34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60303"/>
  </w:style>
  <w:style w:type="numbering" w:customStyle="1" w:styleId="NoList3412">
    <w:name w:val="No List3412"/>
    <w:next w:val="NoList"/>
    <w:uiPriority w:val="99"/>
    <w:semiHidden/>
    <w:rsid w:val="00260303"/>
  </w:style>
  <w:style w:type="table" w:customStyle="1" w:styleId="TableGrid4413">
    <w:name w:val="Table Grid44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60303"/>
  </w:style>
  <w:style w:type="numbering" w:customStyle="1" w:styleId="15120">
    <w:name w:val="無清單1512"/>
    <w:next w:val="NoList"/>
    <w:uiPriority w:val="99"/>
    <w:semiHidden/>
    <w:unhideWhenUsed/>
    <w:rsid w:val="00260303"/>
  </w:style>
  <w:style w:type="numbering" w:customStyle="1" w:styleId="114120">
    <w:name w:val="無清單11412"/>
    <w:next w:val="NoList"/>
    <w:uiPriority w:val="99"/>
    <w:semiHidden/>
    <w:unhideWhenUsed/>
    <w:rsid w:val="00260303"/>
  </w:style>
  <w:style w:type="table" w:customStyle="1" w:styleId="14131">
    <w:name w:val="表格格線14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60303"/>
  </w:style>
  <w:style w:type="table" w:customStyle="1" w:styleId="TableGrid5213">
    <w:name w:val="Table Grid52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60303"/>
  </w:style>
  <w:style w:type="numbering" w:customStyle="1" w:styleId="114121">
    <w:name w:val="リストなし11412"/>
    <w:next w:val="NoList"/>
    <w:uiPriority w:val="99"/>
    <w:semiHidden/>
    <w:unhideWhenUsed/>
    <w:rsid w:val="00260303"/>
  </w:style>
  <w:style w:type="table" w:customStyle="1" w:styleId="TableGrid11313">
    <w:name w:val="Table Grid11313"/>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60303"/>
  </w:style>
  <w:style w:type="table" w:customStyle="1" w:styleId="31213">
    <w:name w:val="网格型31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60303"/>
  </w:style>
  <w:style w:type="numbering" w:customStyle="1" w:styleId="NoList31412">
    <w:name w:val="No List31412"/>
    <w:next w:val="NoList"/>
    <w:uiPriority w:val="99"/>
    <w:semiHidden/>
    <w:rsid w:val="00260303"/>
  </w:style>
  <w:style w:type="table" w:customStyle="1" w:styleId="TableGrid41213">
    <w:name w:val="Table Grid412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60303"/>
  </w:style>
  <w:style w:type="numbering" w:customStyle="1" w:styleId="124120">
    <w:name w:val="無清單12412"/>
    <w:next w:val="NoList"/>
    <w:uiPriority w:val="99"/>
    <w:semiHidden/>
    <w:unhideWhenUsed/>
    <w:rsid w:val="00260303"/>
  </w:style>
  <w:style w:type="numbering" w:customStyle="1" w:styleId="1114120">
    <w:name w:val="無清單111412"/>
    <w:next w:val="NoList"/>
    <w:uiPriority w:val="99"/>
    <w:semiHidden/>
    <w:unhideWhenUsed/>
    <w:rsid w:val="00260303"/>
  </w:style>
  <w:style w:type="table" w:customStyle="1" w:styleId="112133">
    <w:name w:val="表格格線112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60303"/>
  </w:style>
  <w:style w:type="numbering" w:customStyle="1" w:styleId="NoList121312">
    <w:name w:val="No List121312"/>
    <w:next w:val="NoList"/>
    <w:uiPriority w:val="99"/>
    <w:semiHidden/>
    <w:unhideWhenUsed/>
    <w:rsid w:val="00260303"/>
  </w:style>
  <w:style w:type="numbering" w:customStyle="1" w:styleId="1113121">
    <w:name w:val="リストなし111312"/>
    <w:next w:val="NoList"/>
    <w:uiPriority w:val="99"/>
    <w:semiHidden/>
    <w:unhideWhenUsed/>
    <w:rsid w:val="00260303"/>
  </w:style>
  <w:style w:type="numbering" w:customStyle="1" w:styleId="1113122">
    <w:name w:val="无列表111312"/>
    <w:next w:val="NoList"/>
    <w:semiHidden/>
    <w:rsid w:val="00260303"/>
  </w:style>
  <w:style w:type="numbering" w:customStyle="1" w:styleId="NoList211312">
    <w:name w:val="No List211312"/>
    <w:next w:val="NoList"/>
    <w:semiHidden/>
    <w:rsid w:val="00260303"/>
  </w:style>
  <w:style w:type="numbering" w:customStyle="1" w:styleId="NoList311312">
    <w:name w:val="No List311312"/>
    <w:next w:val="NoList"/>
    <w:uiPriority w:val="99"/>
    <w:semiHidden/>
    <w:rsid w:val="00260303"/>
  </w:style>
  <w:style w:type="numbering" w:customStyle="1" w:styleId="NoList1111312">
    <w:name w:val="No List1111312"/>
    <w:next w:val="NoList"/>
    <w:uiPriority w:val="99"/>
    <w:semiHidden/>
    <w:unhideWhenUsed/>
    <w:rsid w:val="00260303"/>
  </w:style>
  <w:style w:type="numbering" w:customStyle="1" w:styleId="121312">
    <w:name w:val="無清單121312"/>
    <w:next w:val="NoList"/>
    <w:uiPriority w:val="99"/>
    <w:semiHidden/>
    <w:unhideWhenUsed/>
    <w:rsid w:val="00260303"/>
  </w:style>
  <w:style w:type="numbering" w:customStyle="1" w:styleId="1111312">
    <w:name w:val="無清單1111312"/>
    <w:next w:val="NoList"/>
    <w:uiPriority w:val="99"/>
    <w:semiHidden/>
    <w:unhideWhenUsed/>
    <w:rsid w:val="00260303"/>
  </w:style>
  <w:style w:type="numbering" w:customStyle="1" w:styleId="NoList5312">
    <w:name w:val="No List5312"/>
    <w:next w:val="NoList"/>
    <w:uiPriority w:val="99"/>
    <w:semiHidden/>
    <w:unhideWhenUsed/>
    <w:rsid w:val="00260303"/>
  </w:style>
  <w:style w:type="table" w:customStyle="1" w:styleId="TableGrid6213">
    <w:name w:val="Table Grid62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60303"/>
  </w:style>
  <w:style w:type="numbering" w:customStyle="1" w:styleId="123121">
    <w:name w:val="リストなし12312"/>
    <w:next w:val="NoList"/>
    <w:uiPriority w:val="99"/>
    <w:semiHidden/>
    <w:unhideWhenUsed/>
    <w:rsid w:val="00260303"/>
  </w:style>
  <w:style w:type="table" w:customStyle="1" w:styleId="TableGrid12213">
    <w:name w:val="Table Grid12213"/>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60303"/>
  </w:style>
  <w:style w:type="table" w:customStyle="1" w:styleId="32213">
    <w:name w:val="网格型32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60303"/>
  </w:style>
  <w:style w:type="numbering" w:customStyle="1" w:styleId="NoList32312">
    <w:name w:val="No List32312"/>
    <w:next w:val="NoList"/>
    <w:uiPriority w:val="99"/>
    <w:semiHidden/>
    <w:rsid w:val="00260303"/>
  </w:style>
  <w:style w:type="table" w:customStyle="1" w:styleId="TableGrid42213">
    <w:name w:val="Table Grid422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60303"/>
  </w:style>
  <w:style w:type="numbering" w:customStyle="1" w:styleId="13312">
    <w:name w:val="無清單13312"/>
    <w:next w:val="NoList"/>
    <w:uiPriority w:val="99"/>
    <w:semiHidden/>
    <w:unhideWhenUsed/>
    <w:rsid w:val="00260303"/>
  </w:style>
  <w:style w:type="numbering" w:customStyle="1" w:styleId="1123120">
    <w:name w:val="無清單112312"/>
    <w:next w:val="NoList"/>
    <w:uiPriority w:val="99"/>
    <w:semiHidden/>
    <w:unhideWhenUsed/>
    <w:rsid w:val="00260303"/>
  </w:style>
  <w:style w:type="table" w:customStyle="1" w:styleId="122132">
    <w:name w:val="表格格線122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60303"/>
  </w:style>
  <w:style w:type="numbering" w:customStyle="1" w:styleId="NoList122212">
    <w:name w:val="No List122212"/>
    <w:next w:val="NoList"/>
    <w:uiPriority w:val="99"/>
    <w:semiHidden/>
    <w:unhideWhenUsed/>
    <w:rsid w:val="00260303"/>
  </w:style>
  <w:style w:type="numbering" w:customStyle="1" w:styleId="1122121">
    <w:name w:val="リストなし112212"/>
    <w:next w:val="NoList"/>
    <w:uiPriority w:val="99"/>
    <w:semiHidden/>
    <w:unhideWhenUsed/>
    <w:rsid w:val="00260303"/>
  </w:style>
  <w:style w:type="numbering" w:customStyle="1" w:styleId="1122122">
    <w:name w:val="无列表112212"/>
    <w:next w:val="NoList"/>
    <w:semiHidden/>
    <w:rsid w:val="00260303"/>
  </w:style>
  <w:style w:type="numbering" w:customStyle="1" w:styleId="NoList212212">
    <w:name w:val="No List212212"/>
    <w:next w:val="NoList"/>
    <w:semiHidden/>
    <w:rsid w:val="00260303"/>
  </w:style>
  <w:style w:type="numbering" w:customStyle="1" w:styleId="NoList312212">
    <w:name w:val="No List312212"/>
    <w:next w:val="NoList"/>
    <w:uiPriority w:val="99"/>
    <w:semiHidden/>
    <w:rsid w:val="00260303"/>
  </w:style>
  <w:style w:type="numbering" w:customStyle="1" w:styleId="NoList1112312">
    <w:name w:val="No List1112312"/>
    <w:next w:val="NoList"/>
    <w:uiPriority w:val="99"/>
    <w:semiHidden/>
    <w:unhideWhenUsed/>
    <w:rsid w:val="00260303"/>
  </w:style>
  <w:style w:type="numbering" w:customStyle="1" w:styleId="122212">
    <w:name w:val="無清單122212"/>
    <w:next w:val="NoList"/>
    <w:uiPriority w:val="99"/>
    <w:semiHidden/>
    <w:unhideWhenUsed/>
    <w:rsid w:val="00260303"/>
  </w:style>
  <w:style w:type="numbering" w:customStyle="1" w:styleId="1112212">
    <w:name w:val="無清單1112212"/>
    <w:next w:val="NoList"/>
    <w:uiPriority w:val="99"/>
    <w:semiHidden/>
    <w:unhideWhenUsed/>
    <w:rsid w:val="00260303"/>
  </w:style>
  <w:style w:type="numbering" w:customStyle="1" w:styleId="420">
    <w:name w:val="无列表42"/>
    <w:next w:val="NoList"/>
    <w:uiPriority w:val="99"/>
    <w:semiHidden/>
    <w:unhideWhenUsed/>
    <w:rsid w:val="00260303"/>
  </w:style>
  <w:style w:type="table" w:customStyle="1" w:styleId="53">
    <w:name w:val="网格型5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60303"/>
  </w:style>
  <w:style w:type="numbering" w:customStyle="1" w:styleId="131221">
    <w:name w:val="无列表13122"/>
    <w:next w:val="NoList"/>
    <w:semiHidden/>
    <w:rsid w:val="00260303"/>
  </w:style>
  <w:style w:type="numbering" w:customStyle="1" w:styleId="NoList41122">
    <w:name w:val="No List41122"/>
    <w:next w:val="NoList"/>
    <w:uiPriority w:val="99"/>
    <w:semiHidden/>
    <w:unhideWhenUsed/>
    <w:rsid w:val="00260303"/>
  </w:style>
  <w:style w:type="numbering" w:customStyle="1" w:styleId="22122">
    <w:name w:val="无列表22122"/>
    <w:next w:val="NoList"/>
    <w:uiPriority w:val="99"/>
    <w:semiHidden/>
    <w:unhideWhenUsed/>
    <w:rsid w:val="00260303"/>
  </w:style>
  <w:style w:type="numbering" w:customStyle="1" w:styleId="NoList1211122">
    <w:name w:val="No List1211122"/>
    <w:next w:val="NoList"/>
    <w:uiPriority w:val="99"/>
    <w:semiHidden/>
    <w:unhideWhenUsed/>
    <w:rsid w:val="00260303"/>
  </w:style>
  <w:style w:type="numbering" w:customStyle="1" w:styleId="11111221">
    <w:name w:val="リストなし1111122"/>
    <w:next w:val="NoList"/>
    <w:uiPriority w:val="99"/>
    <w:semiHidden/>
    <w:unhideWhenUsed/>
    <w:rsid w:val="00260303"/>
  </w:style>
  <w:style w:type="numbering" w:customStyle="1" w:styleId="11111222">
    <w:name w:val="无列表1111122"/>
    <w:next w:val="NoList"/>
    <w:semiHidden/>
    <w:rsid w:val="00260303"/>
  </w:style>
  <w:style w:type="numbering" w:customStyle="1" w:styleId="NoList2111122">
    <w:name w:val="No List2111122"/>
    <w:next w:val="NoList"/>
    <w:semiHidden/>
    <w:rsid w:val="00260303"/>
  </w:style>
  <w:style w:type="numbering" w:customStyle="1" w:styleId="NoList3111122">
    <w:name w:val="No List3111122"/>
    <w:next w:val="NoList"/>
    <w:uiPriority w:val="99"/>
    <w:semiHidden/>
    <w:rsid w:val="00260303"/>
  </w:style>
  <w:style w:type="numbering" w:customStyle="1" w:styleId="NoList11111122">
    <w:name w:val="No List11111122"/>
    <w:next w:val="NoList"/>
    <w:uiPriority w:val="99"/>
    <w:semiHidden/>
    <w:unhideWhenUsed/>
    <w:rsid w:val="00260303"/>
  </w:style>
  <w:style w:type="numbering" w:customStyle="1" w:styleId="12111220">
    <w:name w:val="無清單1211122"/>
    <w:next w:val="NoList"/>
    <w:uiPriority w:val="99"/>
    <w:semiHidden/>
    <w:unhideWhenUsed/>
    <w:rsid w:val="00260303"/>
  </w:style>
  <w:style w:type="numbering" w:customStyle="1" w:styleId="111111220">
    <w:name w:val="無清單11111122"/>
    <w:next w:val="NoList"/>
    <w:uiPriority w:val="99"/>
    <w:semiHidden/>
    <w:unhideWhenUsed/>
    <w:rsid w:val="00260303"/>
  </w:style>
  <w:style w:type="numbering" w:customStyle="1" w:styleId="NoList131122">
    <w:name w:val="No List131122"/>
    <w:next w:val="NoList"/>
    <w:uiPriority w:val="99"/>
    <w:semiHidden/>
    <w:unhideWhenUsed/>
    <w:rsid w:val="00260303"/>
  </w:style>
  <w:style w:type="numbering" w:customStyle="1" w:styleId="1211221">
    <w:name w:val="リストなし121122"/>
    <w:next w:val="NoList"/>
    <w:uiPriority w:val="99"/>
    <w:semiHidden/>
    <w:unhideWhenUsed/>
    <w:rsid w:val="00260303"/>
  </w:style>
  <w:style w:type="numbering" w:customStyle="1" w:styleId="1211222">
    <w:name w:val="无列表121122"/>
    <w:next w:val="NoList"/>
    <w:semiHidden/>
    <w:rsid w:val="00260303"/>
  </w:style>
  <w:style w:type="numbering" w:customStyle="1" w:styleId="NoList221122">
    <w:name w:val="No List221122"/>
    <w:next w:val="NoList"/>
    <w:semiHidden/>
    <w:rsid w:val="00260303"/>
  </w:style>
  <w:style w:type="numbering" w:customStyle="1" w:styleId="NoList321122">
    <w:name w:val="No List321122"/>
    <w:next w:val="NoList"/>
    <w:uiPriority w:val="99"/>
    <w:semiHidden/>
    <w:rsid w:val="00260303"/>
  </w:style>
  <w:style w:type="numbering" w:customStyle="1" w:styleId="NoList1121122">
    <w:name w:val="No List1121122"/>
    <w:next w:val="NoList"/>
    <w:uiPriority w:val="99"/>
    <w:semiHidden/>
    <w:unhideWhenUsed/>
    <w:rsid w:val="00260303"/>
  </w:style>
  <w:style w:type="numbering" w:customStyle="1" w:styleId="1311220">
    <w:name w:val="無清單131122"/>
    <w:next w:val="NoList"/>
    <w:uiPriority w:val="99"/>
    <w:semiHidden/>
    <w:unhideWhenUsed/>
    <w:rsid w:val="00260303"/>
  </w:style>
  <w:style w:type="numbering" w:customStyle="1" w:styleId="11211220">
    <w:name w:val="無清單1121122"/>
    <w:next w:val="NoList"/>
    <w:uiPriority w:val="99"/>
    <w:semiHidden/>
    <w:unhideWhenUsed/>
    <w:rsid w:val="00260303"/>
  </w:style>
  <w:style w:type="numbering" w:customStyle="1" w:styleId="211122">
    <w:name w:val="无列表211122"/>
    <w:next w:val="NoList"/>
    <w:uiPriority w:val="99"/>
    <w:semiHidden/>
    <w:unhideWhenUsed/>
    <w:rsid w:val="00260303"/>
  </w:style>
  <w:style w:type="numbering" w:customStyle="1" w:styleId="NoList1221122">
    <w:name w:val="No List1221122"/>
    <w:next w:val="NoList"/>
    <w:uiPriority w:val="99"/>
    <w:semiHidden/>
    <w:unhideWhenUsed/>
    <w:rsid w:val="00260303"/>
  </w:style>
  <w:style w:type="numbering" w:customStyle="1" w:styleId="11211221">
    <w:name w:val="リストなし1121122"/>
    <w:next w:val="NoList"/>
    <w:uiPriority w:val="99"/>
    <w:semiHidden/>
    <w:unhideWhenUsed/>
    <w:rsid w:val="00260303"/>
  </w:style>
  <w:style w:type="numbering" w:customStyle="1" w:styleId="11211222">
    <w:name w:val="无列表1121122"/>
    <w:next w:val="NoList"/>
    <w:semiHidden/>
    <w:rsid w:val="00260303"/>
  </w:style>
  <w:style w:type="numbering" w:customStyle="1" w:styleId="NoList2121122">
    <w:name w:val="No List2121122"/>
    <w:next w:val="NoList"/>
    <w:semiHidden/>
    <w:rsid w:val="00260303"/>
  </w:style>
  <w:style w:type="numbering" w:customStyle="1" w:styleId="NoList3121122">
    <w:name w:val="No List3121122"/>
    <w:next w:val="NoList"/>
    <w:uiPriority w:val="99"/>
    <w:semiHidden/>
    <w:rsid w:val="00260303"/>
  </w:style>
  <w:style w:type="numbering" w:customStyle="1" w:styleId="NoList11121122">
    <w:name w:val="No List11121122"/>
    <w:next w:val="NoList"/>
    <w:uiPriority w:val="99"/>
    <w:semiHidden/>
    <w:unhideWhenUsed/>
    <w:rsid w:val="00260303"/>
  </w:style>
  <w:style w:type="numbering" w:customStyle="1" w:styleId="1221122">
    <w:name w:val="無清單1221122"/>
    <w:next w:val="NoList"/>
    <w:uiPriority w:val="99"/>
    <w:semiHidden/>
    <w:unhideWhenUsed/>
    <w:rsid w:val="00260303"/>
  </w:style>
  <w:style w:type="numbering" w:customStyle="1" w:styleId="11121122">
    <w:name w:val="無清單11121122"/>
    <w:next w:val="NoList"/>
    <w:uiPriority w:val="99"/>
    <w:semiHidden/>
    <w:unhideWhenUsed/>
    <w:rsid w:val="00260303"/>
  </w:style>
  <w:style w:type="numbering" w:customStyle="1" w:styleId="122221">
    <w:name w:val="无列表12222"/>
    <w:next w:val="NoList"/>
    <w:semiHidden/>
    <w:rsid w:val="00260303"/>
  </w:style>
  <w:style w:type="table" w:customStyle="1" w:styleId="TableGrid11224">
    <w:name w:val="Table Grid11224"/>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260303"/>
  </w:style>
  <w:style w:type="numbering" w:customStyle="1" w:styleId="111111112">
    <w:name w:val="リストなし11111111"/>
    <w:next w:val="NoList"/>
    <w:uiPriority w:val="99"/>
    <w:semiHidden/>
    <w:unhideWhenUsed/>
    <w:rsid w:val="00260303"/>
  </w:style>
  <w:style w:type="numbering" w:customStyle="1" w:styleId="1111111110">
    <w:name w:val="无列表111111111"/>
    <w:next w:val="NoList"/>
    <w:semiHidden/>
    <w:rsid w:val="00260303"/>
  </w:style>
  <w:style w:type="numbering" w:customStyle="1" w:styleId="NoList21111111">
    <w:name w:val="No List21111111"/>
    <w:next w:val="NoList"/>
    <w:semiHidden/>
    <w:rsid w:val="00260303"/>
  </w:style>
  <w:style w:type="numbering" w:customStyle="1" w:styleId="NoList31111111">
    <w:name w:val="No List31111111"/>
    <w:next w:val="NoList"/>
    <w:uiPriority w:val="99"/>
    <w:semiHidden/>
    <w:rsid w:val="00260303"/>
  </w:style>
  <w:style w:type="numbering" w:customStyle="1" w:styleId="NoList111111112">
    <w:name w:val="No List111111112"/>
    <w:next w:val="NoList"/>
    <w:uiPriority w:val="99"/>
    <w:semiHidden/>
    <w:unhideWhenUsed/>
    <w:rsid w:val="00260303"/>
  </w:style>
  <w:style w:type="numbering" w:customStyle="1" w:styleId="12111111">
    <w:name w:val="無清單12111111"/>
    <w:next w:val="NoList"/>
    <w:uiPriority w:val="99"/>
    <w:semiHidden/>
    <w:unhideWhenUsed/>
    <w:rsid w:val="00260303"/>
  </w:style>
  <w:style w:type="numbering" w:customStyle="1" w:styleId="1111111111">
    <w:name w:val="無清單111111111"/>
    <w:next w:val="NoList"/>
    <w:uiPriority w:val="99"/>
    <w:semiHidden/>
    <w:unhideWhenUsed/>
    <w:rsid w:val="00260303"/>
  </w:style>
  <w:style w:type="numbering" w:customStyle="1" w:styleId="12111110">
    <w:name w:val="无列表1211111"/>
    <w:next w:val="NoList"/>
    <w:semiHidden/>
    <w:rsid w:val="00260303"/>
  </w:style>
  <w:style w:type="numbering" w:customStyle="1" w:styleId="2111111">
    <w:name w:val="无列表2111111"/>
    <w:next w:val="NoList"/>
    <w:uiPriority w:val="99"/>
    <w:semiHidden/>
    <w:unhideWhenUsed/>
    <w:rsid w:val="00260303"/>
  </w:style>
  <w:style w:type="numbering" w:customStyle="1" w:styleId="NoList171">
    <w:name w:val="No List171"/>
    <w:next w:val="NoList"/>
    <w:uiPriority w:val="99"/>
    <w:semiHidden/>
    <w:unhideWhenUsed/>
    <w:rsid w:val="00260303"/>
  </w:style>
  <w:style w:type="numbering" w:customStyle="1" w:styleId="1611">
    <w:name w:val="リストなし161"/>
    <w:next w:val="NoList"/>
    <w:uiPriority w:val="99"/>
    <w:semiHidden/>
    <w:unhideWhenUsed/>
    <w:rsid w:val="00260303"/>
  </w:style>
  <w:style w:type="table" w:customStyle="1" w:styleId="TableGrid161">
    <w:name w:val="Table Grid16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60303"/>
  </w:style>
  <w:style w:type="table" w:customStyle="1" w:styleId="361">
    <w:name w:val="网格型36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60303"/>
  </w:style>
  <w:style w:type="numbering" w:customStyle="1" w:styleId="NoList361">
    <w:name w:val="No List361"/>
    <w:next w:val="NoList"/>
    <w:uiPriority w:val="99"/>
    <w:semiHidden/>
    <w:rsid w:val="00260303"/>
  </w:style>
  <w:style w:type="table" w:customStyle="1" w:styleId="TableGrid461">
    <w:name w:val="Table Grid46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60303"/>
  </w:style>
  <w:style w:type="numbering" w:customStyle="1" w:styleId="1710">
    <w:name w:val="無清單171"/>
    <w:next w:val="NoList"/>
    <w:uiPriority w:val="99"/>
    <w:semiHidden/>
    <w:unhideWhenUsed/>
    <w:rsid w:val="00260303"/>
  </w:style>
  <w:style w:type="numbering" w:customStyle="1" w:styleId="11610">
    <w:name w:val="無清單1161"/>
    <w:next w:val="NoList"/>
    <w:uiPriority w:val="99"/>
    <w:semiHidden/>
    <w:unhideWhenUsed/>
    <w:rsid w:val="00260303"/>
  </w:style>
  <w:style w:type="table" w:customStyle="1" w:styleId="1613">
    <w:name w:val="表格格線16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60303"/>
  </w:style>
  <w:style w:type="numbering" w:customStyle="1" w:styleId="251">
    <w:name w:val="无列表251"/>
    <w:next w:val="NoList"/>
    <w:uiPriority w:val="99"/>
    <w:semiHidden/>
    <w:unhideWhenUsed/>
    <w:rsid w:val="00260303"/>
  </w:style>
  <w:style w:type="numbering" w:customStyle="1" w:styleId="NoList1261">
    <w:name w:val="No List1261"/>
    <w:next w:val="NoList"/>
    <w:uiPriority w:val="99"/>
    <w:semiHidden/>
    <w:unhideWhenUsed/>
    <w:rsid w:val="00260303"/>
  </w:style>
  <w:style w:type="numbering" w:customStyle="1" w:styleId="11611">
    <w:name w:val="リストなし1161"/>
    <w:next w:val="NoList"/>
    <w:uiPriority w:val="99"/>
    <w:semiHidden/>
    <w:unhideWhenUsed/>
    <w:rsid w:val="00260303"/>
  </w:style>
  <w:style w:type="numbering" w:customStyle="1" w:styleId="11612">
    <w:name w:val="无列表1161"/>
    <w:next w:val="NoList"/>
    <w:semiHidden/>
    <w:rsid w:val="00260303"/>
  </w:style>
  <w:style w:type="numbering" w:customStyle="1" w:styleId="NoList2161">
    <w:name w:val="No List2161"/>
    <w:next w:val="NoList"/>
    <w:semiHidden/>
    <w:rsid w:val="00260303"/>
  </w:style>
  <w:style w:type="numbering" w:customStyle="1" w:styleId="NoList3161">
    <w:name w:val="No List3161"/>
    <w:next w:val="NoList"/>
    <w:uiPriority w:val="99"/>
    <w:semiHidden/>
    <w:rsid w:val="00260303"/>
  </w:style>
  <w:style w:type="numbering" w:customStyle="1" w:styleId="12610">
    <w:name w:val="無清單1261"/>
    <w:next w:val="NoList"/>
    <w:uiPriority w:val="99"/>
    <w:semiHidden/>
    <w:unhideWhenUsed/>
    <w:rsid w:val="00260303"/>
  </w:style>
  <w:style w:type="numbering" w:customStyle="1" w:styleId="111610">
    <w:name w:val="無清單11161"/>
    <w:next w:val="NoList"/>
    <w:uiPriority w:val="99"/>
    <w:semiHidden/>
    <w:unhideWhenUsed/>
    <w:rsid w:val="00260303"/>
  </w:style>
  <w:style w:type="table" w:customStyle="1" w:styleId="TableGrid1151">
    <w:name w:val="Table Grid1151"/>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60303"/>
  </w:style>
  <w:style w:type="numbering" w:customStyle="1" w:styleId="NoList11251">
    <w:name w:val="No List11251"/>
    <w:next w:val="NoList"/>
    <w:uiPriority w:val="99"/>
    <w:semiHidden/>
    <w:unhideWhenUsed/>
    <w:rsid w:val="00260303"/>
  </w:style>
  <w:style w:type="table" w:customStyle="1" w:styleId="TableGrid541">
    <w:name w:val="Table Grid54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60303"/>
  </w:style>
  <w:style w:type="numbering" w:customStyle="1" w:styleId="111511">
    <w:name w:val="リストなし11151"/>
    <w:next w:val="NoList"/>
    <w:uiPriority w:val="99"/>
    <w:semiHidden/>
    <w:unhideWhenUsed/>
    <w:rsid w:val="00260303"/>
  </w:style>
  <w:style w:type="numbering" w:customStyle="1" w:styleId="111512">
    <w:name w:val="无列表11151"/>
    <w:next w:val="NoList"/>
    <w:semiHidden/>
    <w:rsid w:val="00260303"/>
  </w:style>
  <w:style w:type="numbering" w:customStyle="1" w:styleId="NoList21151">
    <w:name w:val="No List21151"/>
    <w:next w:val="NoList"/>
    <w:semiHidden/>
    <w:rsid w:val="00260303"/>
  </w:style>
  <w:style w:type="numbering" w:customStyle="1" w:styleId="NoList31151">
    <w:name w:val="No List31151"/>
    <w:next w:val="NoList"/>
    <w:uiPriority w:val="99"/>
    <w:semiHidden/>
    <w:rsid w:val="00260303"/>
  </w:style>
  <w:style w:type="numbering" w:customStyle="1" w:styleId="NoList111151">
    <w:name w:val="No List111151"/>
    <w:next w:val="NoList"/>
    <w:uiPriority w:val="99"/>
    <w:semiHidden/>
    <w:unhideWhenUsed/>
    <w:rsid w:val="00260303"/>
  </w:style>
  <w:style w:type="numbering" w:customStyle="1" w:styleId="121510">
    <w:name w:val="無清單12151"/>
    <w:next w:val="NoList"/>
    <w:uiPriority w:val="99"/>
    <w:semiHidden/>
    <w:unhideWhenUsed/>
    <w:rsid w:val="00260303"/>
  </w:style>
  <w:style w:type="numbering" w:customStyle="1" w:styleId="1111510">
    <w:name w:val="無清單111151"/>
    <w:next w:val="NoList"/>
    <w:uiPriority w:val="99"/>
    <w:semiHidden/>
    <w:unhideWhenUsed/>
    <w:rsid w:val="00260303"/>
  </w:style>
  <w:style w:type="numbering" w:customStyle="1" w:styleId="NoList551">
    <w:name w:val="No List551"/>
    <w:next w:val="NoList"/>
    <w:uiPriority w:val="99"/>
    <w:semiHidden/>
    <w:unhideWhenUsed/>
    <w:rsid w:val="00260303"/>
  </w:style>
  <w:style w:type="table" w:customStyle="1" w:styleId="TableGrid641">
    <w:name w:val="Table Grid64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60303"/>
  </w:style>
  <w:style w:type="numbering" w:customStyle="1" w:styleId="12511">
    <w:name w:val="リストなし1251"/>
    <w:next w:val="NoList"/>
    <w:uiPriority w:val="99"/>
    <w:semiHidden/>
    <w:unhideWhenUsed/>
    <w:rsid w:val="00260303"/>
  </w:style>
  <w:style w:type="table" w:customStyle="1" w:styleId="TableGrid1241">
    <w:name w:val="Table Grid124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変更箇所"/>
    <w:hidden/>
    <w:uiPriority w:val="99"/>
    <w:semiHidden/>
    <w:qFormat/>
    <w:rsid w:val="00F651F5"/>
    <w:rPr>
      <w:rFonts w:ascii="Times New Roman" w:eastAsia="MS Mincho" w:hAnsi="Times New Roman"/>
      <w:lang w:val="en-GB" w:eastAsia="en-US"/>
    </w:rPr>
  </w:style>
  <w:style w:type="paragraph" w:customStyle="1" w:styleId="a6">
    <w:name w:val="吹き出し"/>
    <w:basedOn w:val="Normal"/>
    <w:uiPriority w:val="99"/>
    <w:semiHidden/>
    <w:rsid w:val="00F651F5"/>
    <w:pPr>
      <w:overflowPunct w:val="0"/>
      <w:autoSpaceDE w:val="0"/>
      <w:autoSpaceDN w:val="0"/>
      <w:adjustRightInd w:val="0"/>
      <w:textAlignment w:val="baseline"/>
    </w:pPr>
    <w:rPr>
      <w:rFonts w:ascii="Tahoma" w:eastAsia="MS Mincho" w:hAnsi="Tahoma" w:cs="Tahoma"/>
      <w:sz w:val="16"/>
      <w:szCs w:val="16"/>
      <w:lang w:eastAsia="en-GB"/>
    </w:rPr>
  </w:style>
  <w:style w:type="character" w:styleId="UnresolvedMention">
    <w:name w:val="Unresolved Mention"/>
    <w:basedOn w:val="DefaultParagraphFont"/>
    <w:uiPriority w:val="99"/>
    <w:unhideWhenUsed/>
    <w:rsid w:val="00F651F5"/>
    <w:rPr>
      <w:color w:val="605E5C"/>
      <w:shd w:val="clear" w:color="auto" w:fill="E1DFDD"/>
    </w:rPr>
  </w:style>
  <w:style w:type="paragraph" w:customStyle="1" w:styleId="a7">
    <w:name w:val="修订"/>
    <w:hidden/>
    <w:semiHidden/>
    <w:rsid w:val="00F651F5"/>
    <w:rPr>
      <w:rFonts w:ascii="Times New Roman" w:eastAsia="Batang" w:hAnsi="Times New Roman"/>
      <w:lang w:val="en-GB" w:eastAsia="en-US"/>
    </w:rPr>
  </w:style>
  <w:style w:type="table" w:customStyle="1" w:styleId="Tabellengitternetz9241">
    <w:name w:val="Tabellengitternetz9241"/>
    <w:basedOn w:val="TableNormal"/>
    <w:next w:val="TableGrid"/>
    <w:rsid w:val="00F65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651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65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F651F5"/>
  </w:style>
  <w:style w:type="table" w:customStyle="1" w:styleId="3241">
    <w:name w:val="网格型3241"/>
    <w:basedOn w:val="TableNormal"/>
    <w:next w:val="TableGrid"/>
    <w:rsid w:val="00F651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651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F651F5"/>
  </w:style>
  <w:style w:type="numbering" w:customStyle="1" w:styleId="NoList3251">
    <w:name w:val="No List3251"/>
    <w:next w:val="NoList"/>
    <w:uiPriority w:val="99"/>
    <w:semiHidden/>
    <w:rsid w:val="00F651F5"/>
  </w:style>
  <w:style w:type="table" w:customStyle="1" w:styleId="TableGrid4241">
    <w:name w:val="Table Grid4241"/>
    <w:basedOn w:val="TableNormal"/>
    <w:next w:val="TableGrid"/>
    <w:rsid w:val="00F65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F651F5"/>
  </w:style>
  <w:style w:type="numbering" w:customStyle="1" w:styleId="112510">
    <w:name w:val="無清單11251"/>
    <w:next w:val="NoList"/>
    <w:uiPriority w:val="99"/>
    <w:semiHidden/>
    <w:unhideWhenUsed/>
    <w:rsid w:val="00F651F5"/>
  </w:style>
  <w:style w:type="table" w:customStyle="1" w:styleId="12413">
    <w:name w:val="表格格線1241"/>
    <w:basedOn w:val="TableNormal"/>
    <w:next w:val="TableGrid"/>
    <w:rsid w:val="00F651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F651F5"/>
  </w:style>
  <w:style w:type="numbering" w:customStyle="1" w:styleId="NoList12241">
    <w:name w:val="No List12241"/>
    <w:next w:val="NoList"/>
    <w:uiPriority w:val="99"/>
    <w:semiHidden/>
    <w:unhideWhenUsed/>
    <w:rsid w:val="00F651F5"/>
  </w:style>
  <w:style w:type="numbering" w:customStyle="1" w:styleId="112411">
    <w:name w:val="リストなし11241"/>
    <w:next w:val="NoList"/>
    <w:uiPriority w:val="99"/>
    <w:semiHidden/>
    <w:unhideWhenUsed/>
    <w:rsid w:val="00F651F5"/>
  </w:style>
  <w:style w:type="numbering" w:customStyle="1" w:styleId="112412">
    <w:name w:val="无列表11241"/>
    <w:next w:val="NoList"/>
    <w:semiHidden/>
    <w:rsid w:val="00F651F5"/>
  </w:style>
  <w:style w:type="numbering" w:customStyle="1" w:styleId="NoList21241">
    <w:name w:val="No List21241"/>
    <w:next w:val="NoList"/>
    <w:semiHidden/>
    <w:rsid w:val="00F651F5"/>
  </w:style>
  <w:style w:type="numbering" w:customStyle="1" w:styleId="NoList31241">
    <w:name w:val="No List31241"/>
    <w:next w:val="NoList"/>
    <w:uiPriority w:val="99"/>
    <w:semiHidden/>
    <w:rsid w:val="00F651F5"/>
  </w:style>
  <w:style w:type="numbering" w:customStyle="1" w:styleId="NoList111251">
    <w:name w:val="No List111251"/>
    <w:next w:val="NoList"/>
    <w:uiPriority w:val="99"/>
    <w:semiHidden/>
    <w:unhideWhenUsed/>
    <w:rsid w:val="00F651F5"/>
  </w:style>
  <w:style w:type="numbering" w:customStyle="1" w:styleId="122410">
    <w:name w:val="無清單12241"/>
    <w:next w:val="NoList"/>
    <w:uiPriority w:val="99"/>
    <w:semiHidden/>
    <w:unhideWhenUsed/>
    <w:rsid w:val="00F651F5"/>
  </w:style>
  <w:style w:type="numbering" w:customStyle="1" w:styleId="1112410">
    <w:name w:val="無清單111241"/>
    <w:next w:val="NoList"/>
    <w:uiPriority w:val="99"/>
    <w:semiHidden/>
    <w:unhideWhenUsed/>
    <w:rsid w:val="00F651F5"/>
  </w:style>
  <w:style w:type="table" w:customStyle="1" w:styleId="TableGrid11131">
    <w:name w:val="Table Grid11131"/>
    <w:basedOn w:val="TableNormal"/>
    <w:next w:val="TableGrid"/>
    <w:uiPriority w:val="39"/>
    <w:rsid w:val="00F651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F65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F651F5"/>
  </w:style>
  <w:style w:type="numbering" w:customStyle="1" w:styleId="NoList11331">
    <w:name w:val="No List11331"/>
    <w:next w:val="NoList"/>
    <w:uiPriority w:val="99"/>
    <w:semiHidden/>
    <w:unhideWhenUsed/>
    <w:rsid w:val="00F651F5"/>
  </w:style>
  <w:style w:type="numbering" w:customStyle="1" w:styleId="NoList4131">
    <w:name w:val="No List4131"/>
    <w:next w:val="NoList"/>
    <w:uiPriority w:val="99"/>
    <w:semiHidden/>
    <w:unhideWhenUsed/>
    <w:rsid w:val="00F651F5"/>
  </w:style>
  <w:style w:type="table" w:customStyle="1" w:styleId="TableGrid11231">
    <w:name w:val="Table Grid11231"/>
    <w:basedOn w:val="TableNormal"/>
    <w:next w:val="TableGrid"/>
    <w:uiPriority w:val="39"/>
    <w:rsid w:val="00F65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65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65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65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65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82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5AIRPNAIUNRU-1328258698-16397</_dlc_DocId>
    <_dlc_DocIdUrl xmlns="71c5aaf6-e6ce-465b-b873-5148d2a4c105">
      <Url>https://nokia.sharepoint.com/sites/c5g/5gradio/_layouts/15/DocIdRedir.aspx?ID=5AIRPNAIUNRU-1328258698-16397</Url>
      <Description>5AIRPNAIUNRU-1328258698-16397</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4.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5.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6.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1306</TotalTime>
  <Pages>1</Pages>
  <Words>3590</Words>
  <Characters>20466</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28</cp:revision>
  <cp:lastPrinted>1899-12-31T23:00:00Z</cp:lastPrinted>
  <dcterms:created xsi:type="dcterms:W3CDTF">2022-09-19T14:43:00Z</dcterms:created>
  <dcterms:modified xsi:type="dcterms:W3CDTF">2023-02-17T12:56:00Z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10th</vt:lpwstr>
  </property>
  <property fmtid="{D5CDD505-2E9C-101B-9397-08002B2CF9AE}" pid="7" name="EndDate">
    <vt:lpwstr>19th October 2022</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2022-30-09</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688672e3-5403-47dd-b6bf-186ccb413758</vt:lpwstr>
  </property>
</Properties>
</file>